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301796" w14:textId="77777777" w:rsidR="00B329AF" w:rsidRDefault="00B329AF" w:rsidP="00B329AF">
      <w:pPr>
        <w:pStyle w:val="CRCoverPage"/>
        <w:tabs>
          <w:tab w:val="right" w:pos="9639"/>
        </w:tabs>
        <w:spacing w:after="0"/>
        <w:rPr>
          <w:b/>
          <w:i/>
          <w:noProof/>
          <w:sz w:val="28"/>
        </w:rPr>
      </w:pPr>
      <w:bookmarkStart w:id="0" w:name="_GoBack"/>
      <w:r>
        <w:rPr>
          <w:b/>
          <w:noProof/>
          <w:sz w:val="24"/>
        </w:rPr>
        <w:t>3GPP TSG-</w:t>
      </w:r>
      <w:r>
        <w:fldChar w:fldCharType="begin"/>
      </w:r>
      <w:r>
        <w:instrText xml:space="preserve"> DOCPROPERTY  TSG/WGRef  \* MERGEFORMAT </w:instrText>
      </w:r>
      <w:r>
        <w:fldChar w:fldCharType="separate"/>
      </w:r>
      <w:r>
        <w:rPr>
          <w:b/>
          <w:noProof/>
          <w:sz w:val="24"/>
        </w:rPr>
        <w:t>RAN</w:t>
      </w:r>
      <w:r>
        <w:rPr>
          <w:b/>
          <w:noProof/>
          <w:sz w:val="24"/>
        </w:rPr>
        <w:fldChar w:fldCharType="end"/>
      </w:r>
      <w:r>
        <w:rPr>
          <w:b/>
          <w:noProof/>
          <w:sz w:val="24"/>
        </w:rPr>
        <w:t xml:space="preserve"> WG4 Meeting #117</w:t>
      </w:r>
      <w:r>
        <w:rPr>
          <w:b/>
          <w:i/>
          <w:noProof/>
          <w:sz w:val="28"/>
        </w:rPr>
        <w:tab/>
      </w:r>
      <w:r>
        <w:fldChar w:fldCharType="begin"/>
      </w:r>
      <w:r>
        <w:instrText xml:space="preserve"> DOCPROPERTY  Tdoc#  \* MERGEFORMAT </w:instrText>
      </w:r>
      <w:r>
        <w:fldChar w:fldCharType="separate"/>
      </w:r>
      <w:r>
        <w:rPr>
          <w:b/>
          <w:i/>
          <w:noProof/>
          <w:sz w:val="28"/>
        </w:rPr>
        <w:t>R4-2520074</w:t>
      </w:r>
      <w:r>
        <w:rPr>
          <w:b/>
          <w:i/>
          <w:noProof/>
          <w:sz w:val="28"/>
        </w:rPr>
        <w:fldChar w:fldCharType="end"/>
      </w:r>
    </w:p>
    <w:p w14:paraId="4905AB23" w14:textId="77777777" w:rsidR="00B329AF" w:rsidRPr="00974CBD" w:rsidRDefault="00B329AF" w:rsidP="00B329AF">
      <w:pPr>
        <w:widowControl w:val="0"/>
        <w:spacing w:after="0"/>
        <w:rPr>
          <w:rFonts w:ascii="Arial" w:hAnsi="Arial"/>
          <w:b/>
          <w:noProof/>
          <w:sz w:val="24"/>
          <w:szCs w:val="24"/>
        </w:rPr>
      </w:pPr>
      <w:r w:rsidRPr="00E82433">
        <w:rPr>
          <w:rFonts w:ascii="Arial" w:hAnsi="Arial"/>
          <w:b/>
          <w:noProof/>
          <w:sz w:val="24"/>
          <w:szCs w:val="24"/>
        </w:rPr>
        <w:t>Dallas, Texas, United States, Nov 17</w:t>
      </w:r>
      <w:r w:rsidRPr="00E82433">
        <w:rPr>
          <w:rFonts w:ascii="Arial" w:hAnsi="Arial"/>
          <w:b/>
          <w:noProof/>
          <w:sz w:val="24"/>
          <w:szCs w:val="24"/>
          <w:vertAlign w:val="superscript"/>
        </w:rPr>
        <w:t>th</w:t>
      </w:r>
      <w:r w:rsidRPr="00E82433">
        <w:rPr>
          <w:rFonts w:ascii="Arial" w:hAnsi="Arial"/>
          <w:b/>
          <w:noProof/>
          <w:sz w:val="24"/>
          <w:szCs w:val="24"/>
        </w:rPr>
        <w:t xml:space="preserve"> – 21</w:t>
      </w:r>
      <w:r w:rsidRPr="00E82433">
        <w:rPr>
          <w:rFonts w:ascii="Arial" w:hAnsi="Arial"/>
          <w:b/>
          <w:noProof/>
          <w:sz w:val="24"/>
          <w:szCs w:val="24"/>
          <w:vertAlign w:val="superscript"/>
        </w:rPr>
        <w:t>st</w:t>
      </w:r>
      <w:r w:rsidRPr="00E82433">
        <w:rPr>
          <w:rFonts w:ascii="Arial" w:hAnsi="Arial"/>
          <w:b/>
          <w:noProof/>
          <w:sz w:val="24"/>
          <w:szCs w:val="24"/>
        </w:rPr>
        <w:t xml:space="preserve"> , 2025</w:t>
      </w:r>
    </w:p>
    <w:p w14:paraId="798328CA" w14:textId="77777777" w:rsidR="00B329AF" w:rsidRPr="00830EEF" w:rsidRDefault="00B329AF" w:rsidP="00B329AF">
      <w:pPr>
        <w:widowControl w:val="0"/>
        <w:spacing w:after="0"/>
        <w:rPr>
          <w:rFonts w:ascii="Arial" w:hAnsi="Arial"/>
          <w:b/>
          <w:noProof/>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9AF" w14:paraId="7AA184FA" w14:textId="77777777" w:rsidTr="00D345AD">
        <w:tc>
          <w:tcPr>
            <w:tcW w:w="9641" w:type="dxa"/>
            <w:gridSpan w:val="9"/>
            <w:tcBorders>
              <w:top w:val="single" w:sz="4" w:space="0" w:color="auto"/>
              <w:left w:val="single" w:sz="4" w:space="0" w:color="auto"/>
              <w:right w:val="single" w:sz="4" w:space="0" w:color="auto"/>
            </w:tcBorders>
          </w:tcPr>
          <w:p w14:paraId="37C0CDBC" w14:textId="77777777" w:rsidR="00B329AF" w:rsidRDefault="00B329AF" w:rsidP="00D345AD">
            <w:pPr>
              <w:pStyle w:val="CRCoverPage"/>
              <w:spacing w:after="0"/>
              <w:jc w:val="right"/>
              <w:rPr>
                <w:i/>
                <w:noProof/>
              </w:rPr>
            </w:pPr>
            <w:r>
              <w:rPr>
                <w:i/>
                <w:noProof/>
                <w:sz w:val="14"/>
              </w:rPr>
              <w:t>CR-Form-v12.3</w:t>
            </w:r>
          </w:p>
        </w:tc>
      </w:tr>
      <w:tr w:rsidR="00B329AF" w14:paraId="7D0F79D3" w14:textId="77777777" w:rsidTr="00D345AD">
        <w:tc>
          <w:tcPr>
            <w:tcW w:w="9641" w:type="dxa"/>
            <w:gridSpan w:val="9"/>
            <w:tcBorders>
              <w:left w:val="single" w:sz="4" w:space="0" w:color="auto"/>
              <w:right w:val="single" w:sz="4" w:space="0" w:color="auto"/>
            </w:tcBorders>
          </w:tcPr>
          <w:p w14:paraId="2177694D" w14:textId="77777777" w:rsidR="00B329AF" w:rsidRDefault="00B329AF" w:rsidP="00D345AD">
            <w:pPr>
              <w:pStyle w:val="CRCoverPage"/>
              <w:spacing w:after="0"/>
              <w:jc w:val="center"/>
              <w:rPr>
                <w:noProof/>
              </w:rPr>
            </w:pPr>
            <w:r>
              <w:rPr>
                <w:b/>
                <w:noProof/>
                <w:sz w:val="32"/>
              </w:rPr>
              <w:t>CHANGE REQUEST</w:t>
            </w:r>
          </w:p>
        </w:tc>
      </w:tr>
      <w:tr w:rsidR="00B329AF" w14:paraId="7B35CE0D" w14:textId="77777777" w:rsidTr="00D345AD">
        <w:tc>
          <w:tcPr>
            <w:tcW w:w="9641" w:type="dxa"/>
            <w:gridSpan w:val="9"/>
            <w:tcBorders>
              <w:left w:val="single" w:sz="4" w:space="0" w:color="auto"/>
              <w:right w:val="single" w:sz="4" w:space="0" w:color="auto"/>
            </w:tcBorders>
          </w:tcPr>
          <w:p w14:paraId="55C17F19" w14:textId="77777777" w:rsidR="00B329AF" w:rsidRDefault="00B329AF" w:rsidP="00D345AD">
            <w:pPr>
              <w:pStyle w:val="CRCoverPage"/>
              <w:spacing w:after="0"/>
              <w:rPr>
                <w:noProof/>
                <w:sz w:val="8"/>
                <w:szCs w:val="8"/>
              </w:rPr>
            </w:pPr>
          </w:p>
        </w:tc>
      </w:tr>
      <w:tr w:rsidR="00B329AF" w14:paraId="4104D653" w14:textId="77777777" w:rsidTr="00D345AD">
        <w:tc>
          <w:tcPr>
            <w:tcW w:w="142" w:type="dxa"/>
            <w:tcBorders>
              <w:left w:val="single" w:sz="4" w:space="0" w:color="auto"/>
            </w:tcBorders>
          </w:tcPr>
          <w:p w14:paraId="5A2EBF1C" w14:textId="77777777" w:rsidR="00B329AF" w:rsidRDefault="00B329AF" w:rsidP="00D345AD">
            <w:pPr>
              <w:pStyle w:val="CRCoverPage"/>
              <w:spacing w:after="0"/>
              <w:jc w:val="right"/>
              <w:rPr>
                <w:noProof/>
              </w:rPr>
            </w:pPr>
          </w:p>
        </w:tc>
        <w:tc>
          <w:tcPr>
            <w:tcW w:w="1559" w:type="dxa"/>
            <w:shd w:val="pct30" w:color="FFFF00" w:fill="auto"/>
          </w:tcPr>
          <w:p w14:paraId="4E666EB6" w14:textId="77777777" w:rsidR="00B329AF" w:rsidRPr="00410371" w:rsidRDefault="00B329AF" w:rsidP="00D345A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38.104</w:t>
            </w:r>
            <w:r>
              <w:rPr>
                <w:b/>
                <w:noProof/>
                <w:sz w:val="28"/>
              </w:rPr>
              <w:fldChar w:fldCharType="end"/>
            </w:r>
          </w:p>
        </w:tc>
        <w:tc>
          <w:tcPr>
            <w:tcW w:w="709" w:type="dxa"/>
          </w:tcPr>
          <w:p w14:paraId="4AB21847" w14:textId="77777777" w:rsidR="00B329AF" w:rsidRDefault="00B329AF" w:rsidP="00D345AD">
            <w:pPr>
              <w:pStyle w:val="CRCoverPage"/>
              <w:spacing w:after="0"/>
              <w:jc w:val="center"/>
              <w:rPr>
                <w:noProof/>
              </w:rPr>
            </w:pPr>
            <w:r>
              <w:rPr>
                <w:b/>
                <w:noProof/>
                <w:sz w:val="28"/>
              </w:rPr>
              <w:t>CR</w:t>
            </w:r>
          </w:p>
        </w:tc>
        <w:tc>
          <w:tcPr>
            <w:tcW w:w="1276" w:type="dxa"/>
            <w:shd w:val="pct30" w:color="FFFF00" w:fill="auto"/>
          </w:tcPr>
          <w:p w14:paraId="2D5A45AB" w14:textId="77777777" w:rsidR="00B329AF" w:rsidRPr="00410371" w:rsidRDefault="00B329AF" w:rsidP="00D345AD">
            <w:pPr>
              <w:pStyle w:val="CRCoverPage"/>
              <w:spacing w:after="0"/>
              <w:rPr>
                <w:noProof/>
              </w:rPr>
            </w:pPr>
            <w:r>
              <w:fldChar w:fldCharType="begin"/>
            </w:r>
            <w:r>
              <w:instrText xml:space="preserve"> DOCPROPERTY  Cr#  \* MERGEFORMAT </w:instrText>
            </w:r>
            <w:r>
              <w:fldChar w:fldCharType="separate"/>
            </w:r>
            <w:r w:rsidRPr="00410371">
              <w:rPr>
                <w:b/>
                <w:noProof/>
                <w:sz w:val="28"/>
              </w:rPr>
              <w:t>0739</w:t>
            </w:r>
            <w:r>
              <w:rPr>
                <w:b/>
                <w:noProof/>
                <w:sz w:val="28"/>
              </w:rPr>
              <w:fldChar w:fldCharType="end"/>
            </w:r>
          </w:p>
        </w:tc>
        <w:tc>
          <w:tcPr>
            <w:tcW w:w="709" w:type="dxa"/>
          </w:tcPr>
          <w:p w14:paraId="7B2F7DD8" w14:textId="77777777" w:rsidR="00B329AF" w:rsidRDefault="00B329AF" w:rsidP="00D345AD">
            <w:pPr>
              <w:pStyle w:val="CRCoverPage"/>
              <w:tabs>
                <w:tab w:val="right" w:pos="625"/>
              </w:tabs>
              <w:spacing w:after="0"/>
              <w:jc w:val="center"/>
              <w:rPr>
                <w:noProof/>
              </w:rPr>
            </w:pPr>
            <w:r>
              <w:rPr>
                <w:b/>
                <w:bCs/>
                <w:noProof/>
                <w:sz w:val="28"/>
              </w:rPr>
              <w:t>rev</w:t>
            </w:r>
          </w:p>
        </w:tc>
        <w:tc>
          <w:tcPr>
            <w:tcW w:w="992" w:type="dxa"/>
            <w:shd w:val="pct30" w:color="FFFF00" w:fill="auto"/>
          </w:tcPr>
          <w:p w14:paraId="67FBC7AB" w14:textId="77777777" w:rsidR="00B329AF" w:rsidRPr="00410371" w:rsidRDefault="00B329AF" w:rsidP="00D345A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127E33B" w14:textId="77777777" w:rsidR="00B329AF" w:rsidRDefault="00B329AF" w:rsidP="00D345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2ECB" w14:textId="77777777" w:rsidR="00B329AF" w:rsidRPr="00410371" w:rsidRDefault="00B329AF" w:rsidP="00D345A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2320EBDA" w14:textId="77777777" w:rsidR="00B329AF" w:rsidRDefault="00B329AF" w:rsidP="00D345AD">
            <w:pPr>
              <w:pStyle w:val="CRCoverPage"/>
              <w:spacing w:after="0"/>
              <w:rPr>
                <w:noProof/>
              </w:rPr>
            </w:pPr>
          </w:p>
        </w:tc>
      </w:tr>
      <w:tr w:rsidR="00B329AF" w14:paraId="7A678AF2" w14:textId="77777777" w:rsidTr="00D345AD">
        <w:tc>
          <w:tcPr>
            <w:tcW w:w="9641" w:type="dxa"/>
            <w:gridSpan w:val="9"/>
            <w:tcBorders>
              <w:left w:val="single" w:sz="4" w:space="0" w:color="auto"/>
              <w:right w:val="single" w:sz="4" w:space="0" w:color="auto"/>
            </w:tcBorders>
          </w:tcPr>
          <w:p w14:paraId="719EF69B" w14:textId="77777777" w:rsidR="00B329AF" w:rsidRDefault="00B329AF" w:rsidP="00D345AD">
            <w:pPr>
              <w:pStyle w:val="CRCoverPage"/>
              <w:spacing w:after="0"/>
              <w:rPr>
                <w:noProof/>
              </w:rPr>
            </w:pPr>
          </w:p>
        </w:tc>
      </w:tr>
      <w:tr w:rsidR="00B329AF" w14:paraId="4DB82498" w14:textId="77777777" w:rsidTr="00D345AD">
        <w:tc>
          <w:tcPr>
            <w:tcW w:w="9641" w:type="dxa"/>
            <w:gridSpan w:val="9"/>
            <w:tcBorders>
              <w:top w:val="single" w:sz="4" w:space="0" w:color="auto"/>
            </w:tcBorders>
          </w:tcPr>
          <w:p w14:paraId="714A62AB" w14:textId="77777777" w:rsidR="00B329AF" w:rsidRPr="00F25D98" w:rsidRDefault="00B329AF" w:rsidP="00D345AD">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i/>
                  <w:noProof/>
                  <w:color w:val="FF0000"/>
                </w:rPr>
                <w:t>HE</w:t>
              </w:r>
              <w:bookmarkStart w:id="1" w:name="_Hlt497126619"/>
              <w:r w:rsidRPr="00F25D98">
                <w:rPr>
                  <w:rStyle w:val="a9"/>
                  <w:rFonts w:cs="Arial"/>
                  <w:b/>
                  <w:i/>
                  <w:noProof/>
                  <w:color w:val="FF0000"/>
                </w:rPr>
                <w:t>L</w:t>
              </w:r>
              <w:bookmarkEnd w:id="1"/>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B329AF" w14:paraId="15B58AA0" w14:textId="77777777" w:rsidTr="00D345AD">
        <w:tc>
          <w:tcPr>
            <w:tcW w:w="9641" w:type="dxa"/>
            <w:gridSpan w:val="9"/>
          </w:tcPr>
          <w:p w14:paraId="2C60B968" w14:textId="77777777" w:rsidR="00B329AF" w:rsidRDefault="00B329AF" w:rsidP="00D345AD">
            <w:pPr>
              <w:pStyle w:val="CRCoverPage"/>
              <w:spacing w:after="0"/>
              <w:rPr>
                <w:noProof/>
                <w:sz w:val="8"/>
                <w:szCs w:val="8"/>
              </w:rPr>
            </w:pPr>
          </w:p>
        </w:tc>
      </w:tr>
    </w:tbl>
    <w:p w14:paraId="7093C64F" w14:textId="77777777" w:rsidR="00B329AF" w:rsidRDefault="00B329AF" w:rsidP="00B329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9AF" w14:paraId="05940689" w14:textId="77777777" w:rsidTr="00D345AD">
        <w:tc>
          <w:tcPr>
            <w:tcW w:w="2835" w:type="dxa"/>
          </w:tcPr>
          <w:p w14:paraId="702BA8A7" w14:textId="77777777" w:rsidR="00B329AF" w:rsidRDefault="00B329AF" w:rsidP="00D345AD">
            <w:pPr>
              <w:pStyle w:val="CRCoverPage"/>
              <w:tabs>
                <w:tab w:val="right" w:pos="2751"/>
              </w:tabs>
              <w:spacing w:after="0"/>
              <w:rPr>
                <w:b/>
                <w:i/>
                <w:noProof/>
              </w:rPr>
            </w:pPr>
            <w:r>
              <w:rPr>
                <w:b/>
                <w:i/>
                <w:noProof/>
              </w:rPr>
              <w:t>Proposed change affects:</w:t>
            </w:r>
          </w:p>
        </w:tc>
        <w:tc>
          <w:tcPr>
            <w:tcW w:w="1418" w:type="dxa"/>
          </w:tcPr>
          <w:p w14:paraId="55F1F458" w14:textId="77777777" w:rsidR="00B329AF" w:rsidRDefault="00B329AF" w:rsidP="00D345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37C08A" w14:textId="77777777" w:rsidR="00B329AF" w:rsidRDefault="00B329AF" w:rsidP="00D345AD">
            <w:pPr>
              <w:pStyle w:val="CRCoverPage"/>
              <w:spacing w:after="0"/>
              <w:jc w:val="center"/>
              <w:rPr>
                <w:b/>
                <w:caps/>
                <w:noProof/>
              </w:rPr>
            </w:pPr>
          </w:p>
        </w:tc>
        <w:tc>
          <w:tcPr>
            <w:tcW w:w="709" w:type="dxa"/>
            <w:tcBorders>
              <w:left w:val="single" w:sz="4" w:space="0" w:color="auto"/>
            </w:tcBorders>
          </w:tcPr>
          <w:p w14:paraId="7BE24F89" w14:textId="77777777" w:rsidR="00B329AF" w:rsidRDefault="00B329AF" w:rsidP="00D345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24011" w14:textId="77777777" w:rsidR="00B329AF" w:rsidRDefault="00B329AF" w:rsidP="00D345AD">
            <w:pPr>
              <w:pStyle w:val="CRCoverPage"/>
              <w:spacing w:after="0"/>
              <w:jc w:val="center"/>
              <w:rPr>
                <w:b/>
                <w:caps/>
                <w:noProof/>
              </w:rPr>
            </w:pPr>
          </w:p>
        </w:tc>
        <w:tc>
          <w:tcPr>
            <w:tcW w:w="2126" w:type="dxa"/>
          </w:tcPr>
          <w:p w14:paraId="3B30AB69" w14:textId="77777777" w:rsidR="00B329AF" w:rsidRDefault="00B329AF" w:rsidP="00D345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CAFD0" w14:textId="1C3D3CF2" w:rsidR="00B329AF" w:rsidRPr="00B329AF" w:rsidRDefault="00B329AF" w:rsidP="00D345AD">
            <w:pPr>
              <w:pStyle w:val="CRCoverPage"/>
              <w:spacing w:after="0"/>
              <w:jc w:val="center"/>
              <w:rPr>
                <w:rFonts w:eastAsiaTheme="minorEastAsia" w:hint="eastAsia"/>
                <w:b/>
                <w:caps/>
                <w:noProof/>
                <w:lang w:eastAsia="zh-CN"/>
              </w:rPr>
            </w:pPr>
            <w:r>
              <w:rPr>
                <w:rFonts w:eastAsiaTheme="minorEastAsia" w:hint="eastAsia"/>
                <w:b/>
                <w:caps/>
                <w:noProof/>
                <w:lang w:eastAsia="zh-CN"/>
              </w:rPr>
              <w:t>X</w:t>
            </w:r>
          </w:p>
        </w:tc>
        <w:tc>
          <w:tcPr>
            <w:tcW w:w="1418" w:type="dxa"/>
            <w:tcBorders>
              <w:left w:val="nil"/>
            </w:tcBorders>
          </w:tcPr>
          <w:p w14:paraId="2E61A225" w14:textId="77777777" w:rsidR="00B329AF" w:rsidRDefault="00B329AF" w:rsidP="00D345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962846" w14:textId="77777777" w:rsidR="00B329AF" w:rsidRDefault="00B329AF" w:rsidP="00D345AD">
            <w:pPr>
              <w:pStyle w:val="CRCoverPage"/>
              <w:spacing w:after="0"/>
              <w:jc w:val="center"/>
              <w:rPr>
                <w:b/>
                <w:bCs/>
                <w:caps/>
                <w:noProof/>
              </w:rPr>
            </w:pPr>
          </w:p>
        </w:tc>
      </w:tr>
    </w:tbl>
    <w:p w14:paraId="1ACB680D" w14:textId="77777777" w:rsidR="00B329AF" w:rsidRDefault="00B329AF" w:rsidP="00B329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9AF" w14:paraId="68D81416" w14:textId="77777777" w:rsidTr="00D345AD">
        <w:tc>
          <w:tcPr>
            <w:tcW w:w="9640" w:type="dxa"/>
            <w:gridSpan w:val="11"/>
          </w:tcPr>
          <w:p w14:paraId="086369A2" w14:textId="77777777" w:rsidR="00B329AF" w:rsidRDefault="00B329AF" w:rsidP="00D345AD">
            <w:pPr>
              <w:pStyle w:val="CRCoverPage"/>
              <w:spacing w:after="0"/>
              <w:rPr>
                <w:noProof/>
                <w:sz w:val="8"/>
                <w:szCs w:val="8"/>
              </w:rPr>
            </w:pPr>
          </w:p>
        </w:tc>
      </w:tr>
      <w:tr w:rsidR="00B329AF" w14:paraId="0E6479D4" w14:textId="77777777" w:rsidTr="00D345AD">
        <w:tc>
          <w:tcPr>
            <w:tcW w:w="1843" w:type="dxa"/>
            <w:tcBorders>
              <w:top w:val="single" w:sz="4" w:space="0" w:color="auto"/>
              <w:left w:val="single" w:sz="4" w:space="0" w:color="auto"/>
            </w:tcBorders>
          </w:tcPr>
          <w:p w14:paraId="44877E96" w14:textId="77777777" w:rsidR="00B329AF" w:rsidRDefault="00B329AF" w:rsidP="00D345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101E3B" w14:textId="77777777" w:rsidR="00B329AF" w:rsidRDefault="00B329AF" w:rsidP="00D345AD">
            <w:pPr>
              <w:pStyle w:val="CRCoverPage"/>
              <w:spacing w:after="0"/>
              <w:ind w:left="100"/>
              <w:rPr>
                <w:noProof/>
              </w:rPr>
            </w:pPr>
            <w:r>
              <w:fldChar w:fldCharType="begin"/>
            </w:r>
            <w:r>
              <w:instrText xml:space="preserve"> DOCPROPERTY  CrTitle  \* MERGEFORMAT </w:instrText>
            </w:r>
            <w:r>
              <w:fldChar w:fldCharType="separate"/>
            </w:r>
            <w:r>
              <w:t>(NR_FR1_lessthan_5MHz_BW-Core)CR for TS38.104, Correction on reference sensitivity levels requirement apply to BS that supports NB-</w:t>
            </w:r>
            <w:proofErr w:type="spellStart"/>
            <w:r>
              <w:t>IoT</w:t>
            </w:r>
            <w:proofErr w:type="spellEnd"/>
            <w:r>
              <w:t xml:space="preserve"> operation in NR in-band  for 3 MHz channel bandwidth</w:t>
            </w:r>
            <w:r>
              <w:fldChar w:fldCharType="end"/>
            </w:r>
          </w:p>
        </w:tc>
      </w:tr>
      <w:tr w:rsidR="00B329AF" w14:paraId="1ADDC048" w14:textId="77777777" w:rsidTr="00D345AD">
        <w:tc>
          <w:tcPr>
            <w:tcW w:w="1843" w:type="dxa"/>
            <w:tcBorders>
              <w:left w:val="single" w:sz="4" w:space="0" w:color="auto"/>
            </w:tcBorders>
          </w:tcPr>
          <w:p w14:paraId="3FA27CED" w14:textId="77777777" w:rsidR="00B329AF" w:rsidRDefault="00B329AF" w:rsidP="00D345AD">
            <w:pPr>
              <w:pStyle w:val="CRCoverPage"/>
              <w:spacing w:after="0"/>
              <w:rPr>
                <w:b/>
                <w:i/>
                <w:noProof/>
                <w:sz w:val="8"/>
                <w:szCs w:val="8"/>
              </w:rPr>
            </w:pPr>
          </w:p>
        </w:tc>
        <w:tc>
          <w:tcPr>
            <w:tcW w:w="7797" w:type="dxa"/>
            <w:gridSpan w:val="10"/>
            <w:tcBorders>
              <w:right w:val="single" w:sz="4" w:space="0" w:color="auto"/>
            </w:tcBorders>
          </w:tcPr>
          <w:p w14:paraId="579F71CE" w14:textId="77777777" w:rsidR="00B329AF" w:rsidRDefault="00B329AF" w:rsidP="00D345AD">
            <w:pPr>
              <w:pStyle w:val="CRCoverPage"/>
              <w:spacing w:after="0"/>
              <w:rPr>
                <w:noProof/>
                <w:sz w:val="8"/>
                <w:szCs w:val="8"/>
              </w:rPr>
            </w:pPr>
          </w:p>
        </w:tc>
      </w:tr>
      <w:tr w:rsidR="00B329AF" w14:paraId="3B11B161" w14:textId="77777777" w:rsidTr="00D345AD">
        <w:tc>
          <w:tcPr>
            <w:tcW w:w="1843" w:type="dxa"/>
            <w:tcBorders>
              <w:left w:val="single" w:sz="4" w:space="0" w:color="auto"/>
            </w:tcBorders>
          </w:tcPr>
          <w:p w14:paraId="482658D5" w14:textId="77777777" w:rsidR="00B329AF" w:rsidRDefault="00B329AF" w:rsidP="00D345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2AB295" w14:textId="77777777" w:rsidR="00B329AF" w:rsidRDefault="00B329AF" w:rsidP="00D345AD">
            <w:pPr>
              <w:pStyle w:val="CRCoverPage"/>
              <w:spacing w:after="0"/>
              <w:ind w:left="100"/>
              <w:rPr>
                <w:noProof/>
              </w:rPr>
            </w:pPr>
            <w:r>
              <w:fldChar w:fldCharType="begin"/>
            </w:r>
            <w:r>
              <w:instrText xml:space="preserve"> DOCPROPERTY  SourceIfWg  \* MERGEFORMAT </w:instrText>
            </w:r>
            <w:r>
              <w:fldChar w:fldCharType="separate"/>
            </w:r>
            <w:r>
              <w:rPr>
                <w:noProof/>
              </w:rPr>
              <w:t>CATT</w:t>
            </w:r>
            <w:r>
              <w:rPr>
                <w:noProof/>
              </w:rPr>
              <w:fldChar w:fldCharType="end"/>
            </w:r>
          </w:p>
        </w:tc>
      </w:tr>
      <w:tr w:rsidR="00B329AF" w14:paraId="70955350" w14:textId="77777777" w:rsidTr="00D345AD">
        <w:tc>
          <w:tcPr>
            <w:tcW w:w="1843" w:type="dxa"/>
            <w:tcBorders>
              <w:left w:val="single" w:sz="4" w:space="0" w:color="auto"/>
            </w:tcBorders>
          </w:tcPr>
          <w:p w14:paraId="30CEB95F" w14:textId="77777777" w:rsidR="00B329AF" w:rsidRDefault="00B329AF" w:rsidP="00D345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AA47E8" w14:textId="77777777" w:rsidR="00B329AF" w:rsidRDefault="00B329AF" w:rsidP="00D345AD">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p>
        </w:tc>
      </w:tr>
      <w:tr w:rsidR="00B329AF" w14:paraId="1C093613" w14:textId="77777777" w:rsidTr="00D345AD">
        <w:tc>
          <w:tcPr>
            <w:tcW w:w="1843" w:type="dxa"/>
            <w:tcBorders>
              <w:left w:val="single" w:sz="4" w:space="0" w:color="auto"/>
            </w:tcBorders>
          </w:tcPr>
          <w:p w14:paraId="2BAA2192" w14:textId="77777777" w:rsidR="00B329AF" w:rsidRDefault="00B329AF" w:rsidP="00D345AD">
            <w:pPr>
              <w:pStyle w:val="CRCoverPage"/>
              <w:spacing w:after="0"/>
              <w:rPr>
                <w:b/>
                <w:i/>
                <w:noProof/>
                <w:sz w:val="8"/>
                <w:szCs w:val="8"/>
              </w:rPr>
            </w:pPr>
          </w:p>
        </w:tc>
        <w:tc>
          <w:tcPr>
            <w:tcW w:w="7797" w:type="dxa"/>
            <w:gridSpan w:val="10"/>
            <w:tcBorders>
              <w:right w:val="single" w:sz="4" w:space="0" w:color="auto"/>
            </w:tcBorders>
          </w:tcPr>
          <w:p w14:paraId="38D69B1B" w14:textId="77777777" w:rsidR="00B329AF" w:rsidRDefault="00B329AF" w:rsidP="00D345AD">
            <w:pPr>
              <w:pStyle w:val="CRCoverPage"/>
              <w:spacing w:after="0"/>
              <w:rPr>
                <w:noProof/>
                <w:sz w:val="8"/>
                <w:szCs w:val="8"/>
              </w:rPr>
            </w:pPr>
          </w:p>
        </w:tc>
      </w:tr>
      <w:tr w:rsidR="00B329AF" w14:paraId="28484F65" w14:textId="77777777" w:rsidTr="00D345AD">
        <w:tc>
          <w:tcPr>
            <w:tcW w:w="1843" w:type="dxa"/>
            <w:tcBorders>
              <w:left w:val="single" w:sz="4" w:space="0" w:color="auto"/>
            </w:tcBorders>
          </w:tcPr>
          <w:p w14:paraId="286C3385" w14:textId="77777777" w:rsidR="00B329AF" w:rsidRDefault="00B329AF" w:rsidP="00D345AD">
            <w:pPr>
              <w:pStyle w:val="CRCoverPage"/>
              <w:tabs>
                <w:tab w:val="right" w:pos="1759"/>
              </w:tabs>
              <w:spacing w:after="0"/>
              <w:rPr>
                <w:b/>
                <w:i/>
                <w:noProof/>
              </w:rPr>
            </w:pPr>
            <w:r>
              <w:rPr>
                <w:b/>
                <w:i/>
                <w:noProof/>
              </w:rPr>
              <w:t>Work item code:</w:t>
            </w:r>
          </w:p>
        </w:tc>
        <w:tc>
          <w:tcPr>
            <w:tcW w:w="3686" w:type="dxa"/>
            <w:gridSpan w:val="5"/>
            <w:shd w:val="pct30" w:color="FFFF00" w:fill="auto"/>
          </w:tcPr>
          <w:p w14:paraId="5A014D22" w14:textId="77777777" w:rsidR="00B329AF" w:rsidRDefault="00B329AF" w:rsidP="00D345AD">
            <w:pPr>
              <w:pStyle w:val="CRCoverPage"/>
              <w:spacing w:after="0"/>
              <w:ind w:left="100"/>
              <w:rPr>
                <w:noProof/>
              </w:rPr>
            </w:pPr>
            <w:r>
              <w:fldChar w:fldCharType="begin"/>
            </w:r>
            <w:r>
              <w:instrText xml:space="preserve"> DOCPROPERTY  RelatedWis  \* MERGEFORMAT </w:instrText>
            </w:r>
            <w:r>
              <w:fldChar w:fldCharType="separate"/>
            </w:r>
            <w:r>
              <w:rPr>
                <w:noProof/>
              </w:rPr>
              <w:t>NR_FR1_lessthan_5MHz_BW-Core</w:t>
            </w:r>
            <w:r>
              <w:rPr>
                <w:noProof/>
              </w:rPr>
              <w:fldChar w:fldCharType="end"/>
            </w:r>
          </w:p>
        </w:tc>
        <w:tc>
          <w:tcPr>
            <w:tcW w:w="567" w:type="dxa"/>
            <w:tcBorders>
              <w:left w:val="nil"/>
            </w:tcBorders>
          </w:tcPr>
          <w:p w14:paraId="7EF8E6B1" w14:textId="77777777" w:rsidR="00B329AF" w:rsidRDefault="00B329AF" w:rsidP="00D345AD">
            <w:pPr>
              <w:pStyle w:val="CRCoverPage"/>
              <w:spacing w:after="0"/>
              <w:ind w:right="100"/>
              <w:rPr>
                <w:noProof/>
              </w:rPr>
            </w:pPr>
          </w:p>
        </w:tc>
        <w:tc>
          <w:tcPr>
            <w:tcW w:w="1417" w:type="dxa"/>
            <w:gridSpan w:val="3"/>
            <w:tcBorders>
              <w:left w:val="nil"/>
            </w:tcBorders>
          </w:tcPr>
          <w:p w14:paraId="2DB7103C" w14:textId="77777777" w:rsidR="00B329AF" w:rsidRDefault="00B329AF" w:rsidP="00D345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F691E8" w14:textId="77777777" w:rsidR="00B329AF" w:rsidRDefault="00B329AF" w:rsidP="00D345AD">
            <w:pPr>
              <w:pStyle w:val="CRCoverPage"/>
              <w:spacing w:after="0"/>
              <w:ind w:left="100"/>
              <w:rPr>
                <w:noProof/>
              </w:rPr>
            </w:pPr>
            <w:r>
              <w:fldChar w:fldCharType="begin"/>
            </w:r>
            <w:r>
              <w:instrText xml:space="preserve"> DOCPROPERTY  ResDate  \* MERGEFORMAT </w:instrText>
            </w:r>
            <w:r>
              <w:fldChar w:fldCharType="separate"/>
            </w:r>
            <w:r>
              <w:rPr>
                <w:noProof/>
              </w:rPr>
              <w:t>2025-11-03</w:t>
            </w:r>
            <w:r>
              <w:rPr>
                <w:noProof/>
              </w:rPr>
              <w:fldChar w:fldCharType="end"/>
            </w:r>
          </w:p>
        </w:tc>
      </w:tr>
      <w:tr w:rsidR="00B329AF" w14:paraId="7AA55726" w14:textId="77777777" w:rsidTr="00D345AD">
        <w:tc>
          <w:tcPr>
            <w:tcW w:w="1843" w:type="dxa"/>
            <w:tcBorders>
              <w:left w:val="single" w:sz="4" w:space="0" w:color="auto"/>
            </w:tcBorders>
          </w:tcPr>
          <w:p w14:paraId="791A8E8F" w14:textId="77777777" w:rsidR="00B329AF" w:rsidRDefault="00B329AF" w:rsidP="00D345AD">
            <w:pPr>
              <w:pStyle w:val="CRCoverPage"/>
              <w:spacing w:after="0"/>
              <w:rPr>
                <w:b/>
                <w:i/>
                <w:noProof/>
                <w:sz w:val="8"/>
                <w:szCs w:val="8"/>
              </w:rPr>
            </w:pPr>
          </w:p>
        </w:tc>
        <w:tc>
          <w:tcPr>
            <w:tcW w:w="1986" w:type="dxa"/>
            <w:gridSpan w:val="4"/>
          </w:tcPr>
          <w:p w14:paraId="0ADBFEFC" w14:textId="77777777" w:rsidR="00B329AF" w:rsidRDefault="00B329AF" w:rsidP="00D345AD">
            <w:pPr>
              <w:pStyle w:val="CRCoverPage"/>
              <w:spacing w:after="0"/>
              <w:rPr>
                <w:noProof/>
                <w:sz w:val="8"/>
                <w:szCs w:val="8"/>
              </w:rPr>
            </w:pPr>
          </w:p>
        </w:tc>
        <w:tc>
          <w:tcPr>
            <w:tcW w:w="2267" w:type="dxa"/>
            <w:gridSpan w:val="2"/>
          </w:tcPr>
          <w:p w14:paraId="34D1C6C4" w14:textId="77777777" w:rsidR="00B329AF" w:rsidRDefault="00B329AF" w:rsidP="00D345AD">
            <w:pPr>
              <w:pStyle w:val="CRCoverPage"/>
              <w:spacing w:after="0"/>
              <w:rPr>
                <w:noProof/>
                <w:sz w:val="8"/>
                <w:szCs w:val="8"/>
              </w:rPr>
            </w:pPr>
          </w:p>
        </w:tc>
        <w:tc>
          <w:tcPr>
            <w:tcW w:w="1417" w:type="dxa"/>
            <w:gridSpan w:val="3"/>
          </w:tcPr>
          <w:p w14:paraId="6EC31009" w14:textId="77777777" w:rsidR="00B329AF" w:rsidRDefault="00B329AF" w:rsidP="00D345AD">
            <w:pPr>
              <w:pStyle w:val="CRCoverPage"/>
              <w:spacing w:after="0"/>
              <w:rPr>
                <w:noProof/>
                <w:sz w:val="8"/>
                <w:szCs w:val="8"/>
              </w:rPr>
            </w:pPr>
          </w:p>
        </w:tc>
        <w:tc>
          <w:tcPr>
            <w:tcW w:w="2127" w:type="dxa"/>
            <w:tcBorders>
              <w:right w:val="single" w:sz="4" w:space="0" w:color="auto"/>
            </w:tcBorders>
          </w:tcPr>
          <w:p w14:paraId="4C4B2A5F" w14:textId="77777777" w:rsidR="00B329AF" w:rsidRDefault="00B329AF" w:rsidP="00D345AD">
            <w:pPr>
              <w:pStyle w:val="CRCoverPage"/>
              <w:spacing w:after="0"/>
              <w:rPr>
                <w:noProof/>
                <w:sz w:val="8"/>
                <w:szCs w:val="8"/>
              </w:rPr>
            </w:pPr>
          </w:p>
        </w:tc>
      </w:tr>
      <w:tr w:rsidR="00B329AF" w14:paraId="6B37C690" w14:textId="77777777" w:rsidTr="00D345AD">
        <w:trPr>
          <w:cantSplit/>
        </w:trPr>
        <w:tc>
          <w:tcPr>
            <w:tcW w:w="1843" w:type="dxa"/>
            <w:tcBorders>
              <w:left w:val="single" w:sz="4" w:space="0" w:color="auto"/>
            </w:tcBorders>
          </w:tcPr>
          <w:p w14:paraId="340D4870" w14:textId="77777777" w:rsidR="00B329AF" w:rsidRDefault="00B329AF" w:rsidP="00D345AD">
            <w:pPr>
              <w:pStyle w:val="CRCoverPage"/>
              <w:tabs>
                <w:tab w:val="right" w:pos="1759"/>
              </w:tabs>
              <w:spacing w:after="0"/>
              <w:rPr>
                <w:b/>
                <w:i/>
                <w:noProof/>
              </w:rPr>
            </w:pPr>
            <w:r>
              <w:rPr>
                <w:b/>
                <w:i/>
                <w:noProof/>
              </w:rPr>
              <w:t>Category:</w:t>
            </w:r>
          </w:p>
        </w:tc>
        <w:tc>
          <w:tcPr>
            <w:tcW w:w="851" w:type="dxa"/>
            <w:shd w:val="pct30" w:color="FFFF00" w:fill="auto"/>
          </w:tcPr>
          <w:p w14:paraId="7CA0BF49" w14:textId="77777777" w:rsidR="00B329AF" w:rsidRDefault="00B329AF" w:rsidP="00D345AD">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3DD7421D" w14:textId="77777777" w:rsidR="00B329AF" w:rsidRDefault="00B329AF" w:rsidP="00D345AD">
            <w:pPr>
              <w:pStyle w:val="CRCoverPage"/>
              <w:spacing w:after="0"/>
              <w:rPr>
                <w:noProof/>
              </w:rPr>
            </w:pPr>
          </w:p>
        </w:tc>
        <w:tc>
          <w:tcPr>
            <w:tcW w:w="1417" w:type="dxa"/>
            <w:gridSpan w:val="3"/>
            <w:tcBorders>
              <w:left w:val="nil"/>
            </w:tcBorders>
          </w:tcPr>
          <w:p w14:paraId="06103046" w14:textId="77777777" w:rsidR="00B329AF" w:rsidRDefault="00B329AF" w:rsidP="00D345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18A9D3" w14:textId="77777777" w:rsidR="00B329AF" w:rsidRDefault="00B329AF" w:rsidP="00D345AD">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B329AF" w14:paraId="26249149" w14:textId="77777777" w:rsidTr="00D345AD">
        <w:tc>
          <w:tcPr>
            <w:tcW w:w="1843" w:type="dxa"/>
            <w:tcBorders>
              <w:left w:val="single" w:sz="4" w:space="0" w:color="auto"/>
              <w:bottom w:val="single" w:sz="4" w:space="0" w:color="auto"/>
            </w:tcBorders>
          </w:tcPr>
          <w:p w14:paraId="55C96405" w14:textId="77777777" w:rsidR="00B329AF" w:rsidRDefault="00B329AF" w:rsidP="00D345AD">
            <w:pPr>
              <w:pStyle w:val="CRCoverPage"/>
              <w:spacing w:after="0"/>
              <w:rPr>
                <w:b/>
                <w:i/>
                <w:noProof/>
              </w:rPr>
            </w:pPr>
          </w:p>
        </w:tc>
        <w:tc>
          <w:tcPr>
            <w:tcW w:w="4677" w:type="dxa"/>
            <w:gridSpan w:val="8"/>
            <w:tcBorders>
              <w:bottom w:val="single" w:sz="4" w:space="0" w:color="auto"/>
            </w:tcBorders>
          </w:tcPr>
          <w:p w14:paraId="2A0EE843" w14:textId="77777777" w:rsidR="00B329AF" w:rsidRDefault="00B329AF" w:rsidP="00D345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F12104" w14:textId="77777777" w:rsidR="00B329AF" w:rsidRDefault="00B329AF" w:rsidP="00D345AD">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758C65A6" w14:textId="77777777" w:rsidR="00B329AF" w:rsidRPr="007C2097" w:rsidRDefault="00B329AF" w:rsidP="00D345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329AF" w14:paraId="22D2B288" w14:textId="77777777" w:rsidTr="00D345AD">
        <w:tc>
          <w:tcPr>
            <w:tcW w:w="1843" w:type="dxa"/>
          </w:tcPr>
          <w:p w14:paraId="63E65A49" w14:textId="77777777" w:rsidR="00B329AF" w:rsidRDefault="00B329AF" w:rsidP="00D345AD">
            <w:pPr>
              <w:pStyle w:val="CRCoverPage"/>
              <w:spacing w:after="0"/>
              <w:rPr>
                <w:b/>
                <w:i/>
                <w:noProof/>
                <w:sz w:val="8"/>
                <w:szCs w:val="8"/>
              </w:rPr>
            </w:pPr>
          </w:p>
        </w:tc>
        <w:tc>
          <w:tcPr>
            <w:tcW w:w="7797" w:type="dxa"/>
            <w:gridSpan w:val="10"/>
          </w:tcPr>
          <w:p w14:paraId="17228846" w14:textId="77777777" w:rsidR="00B329AF" w:rsidRDefault="00B329AF" w:rsidP="00D345AD">
            <w:pPr>
              <w:pStyle w:val="CRCoverPage"/>
              <w:spacing w:after="0"/>
              <w:rPr>
                <w:noProof/>
                <w:sz w:val="8"/>
                <w:szCs w:val="8"/>
              </w:rPr>
            </w:pPr>
          </w:p>
        </w:tc>
      </w:tr>
      <w:tr w:rsidR="00B329AF" w14:paraId="5AEA9D7A" w14:textId="77777777" w:rsidTr="00D345AD">
        <w:tc>
          <w:tcPr>
            <w:tcW w:w="2694" w:type="dxa"/>
            <w:gridSpan w:val="2"/>
            <w:tcBorders>
              <w:top w:val="single" w:sz="4" w:space="0" w:color="auto"/>
              <w:left w:val="single" w:sz="4" w:space="0" w:color="auto"/>
            </w:tcBorders>
          </w:tcPr>
          <w:p w14:paraId="0817E1BA" w14:textId="77777777" w:rsidR="00B329AF" w:rsidRDefault="00B329AF" w:rsidP="00D345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B59A4" w14:textId="1BD6687F" w:rsidR="00B329AF" w:rsidRDefault="00B329AF" w:rsidP="00D345AD">
            <w:pPr>
              <w:pStyle w:val="CRCoverPage"/>
              <w:spacing w:after="0"/>
              <w:ind w:left="100"/>
              <w:rPr>
                <w:noProof/>
              </w:rPr>
            </w:pPr>
            <w:r w:rsidRPr="004F21CF">
              <w:rPr>
                <w:rFonts w:cs="Arial"/>
                <w:lang w:eastAsia="zh-CN"/>
              </w:rPr>
              <w:t>Note 2 “The requirements apply to BS that supports NB-</w:t>
            </w:r>
            <w:proofErr w:type="spellStart"/>
            <w:r w:rsidRPr="004F21CF">
              <w:rPr>
                <w:rFonts w:cs="Arial"/>
                <w:lang w:eastAsia="zh-CN"/>
              </w:rPr>
              <w:t>IoT</w:t>
            </w:r>
            <w:proofErr w:type="spellEnd"/>
            <w:r w:rsidRPr="004F21CF">
              <w:rPr>
                <w:rFonts w:cs="Arial"/>
                <w:lang w:eastAsia="zh-CN"/>
              </w:rPr>
              <w:t xml:space="preserve"> operation in NR in-band” for the reference sensitivity power level for G-FR1-A1-21 (Note 6) for 3MHz CBW in Tables 7.2.2-1, 7.2.2-2 and 7.2.2-3 is missing</w:t>
            </w:r>
          </w:p>
        </w:tc>
      </w:tr>
      <w:tr w:rsidR="00B329AF" w14:paraId="6CE12BB9" w14:textId="77777777" w:rsidTr="00D345AD">
        <w:tc>
          <w:tcPr>
            <w:tcW w:w="2694" w:type="dxa"/>
            <w:gridSpan w:val="2"/>
            <w:tcBorders>
              <w:left w:val="single" w:sz="4" w:space="0" w:color="auto"/>
            </w:tcBorders>
          </w:tcPr>
          <w:p w14:paraId="75A8344C" w14:textId="77777777" w:rsidR="00B329AF" w:rsidRDefault="00B329AF" w:rsidP="00D345AD">
            <w:pPr>
              <w:pStyle w:val="CRCoverPage"/>
              <w:spacing w:after="0"/>
              <w:rPr>
                <w:b/>
                <w:i/>
                <w:noProof/>
                <w:sz w:val="8"/>
                <w:szCs w:val="8"/>
              </w:rPr>
            </w:pPr>
          </w:p>
        </w:tc>
        <w:tc>
          <w:tcPr>
            <w:tcW w:w="6946" w:type="dxa"/>
            <w:gridSpan w:val="9"/>
            <w:tcBorders>
              <w:right w:val="single" w:sz="4" w:space="0" w:color="auto"/>
            </w:tcBorders>
          </w:tcPr>
          <w:p w14:paraId="50EB45CA" w14:textId="77777777" w:rsidR="00B329AF" w:rsidRDefault="00B329AF" w:rsidP="00D345AD">
            <w:pPr>
              <w:pStyle w:val="CRCoverPage"/>
              <w:spacing w:after="0"/>
              <w:rPr>
                <w:noProof/>
                <w:sz w:val="8"/>
                <w:szCs w:val="8"/>
              </w:rPr>
            </w:pPr>
          </w:p>
        </w:tc>
      </w:tr>
      <w:tr w:rsidR="00B329AF" w14:paraId="0957E88D" w14:textId="77777777" w:rsidTr="00D345AD">
        <w:tc>
          <w:tcPr>
            <w:tcW w:w="2694" w:type="dxa"/>
            <w:gridSpan w:val="2"/>
            <w:tcBorders>
              <w:left w:val="single" w:sz="4" w:space="0" w:color="auto"/>
            </w:tcBorders>
          </w:tcPr>
          <w:p w14:paraId="15575424" w14:textId="77777777" w:rsidR="00B329AF" w:rsidRDefault="00B329AF" w:rsidP="00D345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3AD30" w14:textId="6324674A" w:rsidR="00B329AF" w:rsidRDefault="00B329AF" w:rsidP="00D345AD">
            <w:pPr>
              <w:pStyle w:val="CRCoverPage"/>
              <w:spacing w:after="0"/>
              <w:ind w:left="100"/>
              <w:rPr>
                <w:noProof/>
              </w:rPr>
            </w:pPr>
            <w:r w:rsidRPr="004F21CF">
              <w:rPr>
                <w:noProof/>
                <w:lang w:eastAsia="zh-CN"/>
              </w:rPr>
              <w:t>Add Note 2 for the reference sensitivity power level for G-FR1-A1-21 (Note 6) for 3MHz CBW in Tables 7.2.2-1, 7.2.2-2 and 7.2.2-3 of TS 38.104.</w:t>
            </w:r>
          </w:p>
        </w:tc>
      </w:tr>
      <w:tr w:rsidR="00B329AF" w14:paraId="65BF048B" w14:textId="77777777" w:rsidTr="00D345AD">
        <w:tc>
          <w:tcPr>
            <w:tcW w:w="2694" w:type="dxa"/>
            <w:gridSpan w:val="2"/>
            <w:tcBorders>
              <w:left w:val="single" w:sz="4" w:space="0" w:color="auto"/>
            </w:tcBorders>
          </w:tcPr>
          <w:p w14:paraId="0C812219" w14:textId="77777777" w:rsidR="00B329AF" w:rsidRDefault="00B329AF" w:rsidP="00D345AD">
            <w:pPr>
              <w:pStyle w:val="CRCoverPage"/>
              <w:spacing w:after="0"/>
              <w:rPr>
                <w:b/>
                <w:i/>
                <w:noProof/>
                <w:sz w:val="8"/>
                <w:szCs w:val="8"/>
              </w:rPr>
            </w:pPr>
          </w:p>
        </w:tc>
        <w:tc>
          <w:tcPr>
            <w:tcW w:w="6946" w:type="dxa"/>
            <w:gridSpan w:val="9"/>
            <w:tcBorders>
              <w:right w:val="single" w:sz="4" w:space="0" w:color="auto"/>
            </w:tcBorders>
          </w:tcPr>
          <w:p w14:paraId="5105C763" w14:textId="77777777" w:rsidR="00B329AF" w:rsidRDefault="00B329AF" w:rsidP="00D345AD">
            <w:pPr>
              <w:pStyle w:val="CRCoverPage"/>
              <w:spacing w:after="0"/>
              <w:rPr>
                <w:noProof/>
                <w:sz w:val="8"/>
                <w:szCs w:val="8"/>
              </w:rPr>
            </w:pPr>
          </w:p>
        </w:tc>
      </w:tr>
      <w:tr w:rsidR="00B329AF" w14:paraId="1363CC10" w14:textId="77777777" w:rsidTr="00D345AD">
        <w:tc>
          <w:tcPr>
            <w:tcW w:w="2694" w:type="dxa"/>
            <w:gridSpan w:val="2"/>
            <w:tcBorders>
              <w:left w:val="single" w:sz="4" w:space="0" w:color="auto"/>
              <w:bottom w:val="single" w:sz="4" w:space="0" w:color="auto"/>
            </w:tcBorders>
          </w:tcPr>
          <w:p w14:paraId="6C1E31B1" w14:textId="77777777" w:rsidR="00B329AF" w:rsidRDefault="00B329AF" w:rsidP="00D345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55467" w14:textId="4F82CBAD" w:rsidR="00B329AF" w:rsidRDefault="00B329AF" w:rsidP="00D345AD">
            <w:pPr>
              <w:pStyle w:val="CRCoverPage"/>
              <w:spacing w:after="0"/>
              <w:ind w:left="100"/>
              <w:rPr>
                <w:noProof/>
              </w:rPr>
            </w:pPr>
            <w:r>
              <w:rPr>
                <w:rFonts w:hint="eastAsia"/>
                <w:lang w:eastAsia="zh-CN"/>
              </w:rPr>
              <w:t>R</w:t>
            </w:r>
            <w:r w:rsidRPr="00450CA9">
              <w:t xml:space="preserve">eference sensitivity levels requirement apply to </w:t>
            </w:r>
            <w:r>
              <w:rPr>
                <w:rFonts w:eastAsiaTheme="minorEastAsia" w:hint="eastAsia"/>
                <w:lang w:eastAsia="zh-CN"/>
              </w:rPr>
              <w:t>BS</w:t>
            </w:r>
            <w:r w:rsidRPr="00450CA9">
              <w:t xml:space="preserve"> that supports NB-</w:t>
            </w:r>
            <w:proofErr w:type="spellStart"/>
            <w:r w:rsidRPr="00450CA9">
              <w:t>IoT</w:t>
            </w:r>
            <w:proofErr w:type="spellEnd"/>
            <w:r w:rsidRPr="00450CA9">
              <w:t xml:space="preserve"> operation in NR in-band</w:t>
            </w:r>
            <w:r>
              <w:rPr>
                <w:rFonts w:eastAsiaTheme="minorEastAsia" w:hint="eastAsia"/>
                <w:lang w:eastAsia="zh-CN"/>
              </w:rPr>
              <w:t xml:space="preserve"> for 3MHz CBW</w:t>
            </w:r>
            <w:r>
              <w:rPr>
                <w:rFonts w:hint="eastAsia"/>
                <w:lang w:eastAsia="zh-CN"/>
              </w:rPr>
              <w:t xml:space="preserve"> would be incorrect.</w:t>
            </w:r>
          </w:p>
        </w:tc>
      </w:tr>
      <w:tr w:rsidR="00B329AF" w14:paraId="401CCAB8" w14:textId="77777777" w:rsidTr="00D345AD">
        <w:tc>
          <w:tcPr>
            <w:tcW w:w="2694" w:type="dxa"/>
            <w:gridSpan w:val="2"/>
          </w:tcPr>
          <w:p w14:paraId="769830B7" w14:textId="77777777" w:rsidR="00B329AF" w:rsidRDefault="00B329AF" w:rsidP="00D345AD">
            <w:pPr>
              <w:pStyle w:val="CRCoverPage"/>
              <w:spacing w:after="0"/>
              <w:rPr>
                <w:b/>
                <w:i/>
                <w:noProof/>
                <w:sz w:val="8"/>
                <w:szCs w:val="8"/>
              </w:rPr>
            </w:pPr>
          </w:p>
        </w:tc>
        <w:tc>
          <w:tcPr>
            <w:tcW w:w="6946" w:type="dxa"/>
            <w:gridSpan w:val="9"/>
          </w:tcPr>
          <w:p w14:paraId="4791D172" w14:textId="77777777" w:rsidR="00B329AF" w:rsidRDefault="00B329AF" w:rsidP="00D345AD">
            <w:pPr>
              <w:pStyle w:val="CRCoverPage"/>
              <w:spacing w:after="0"/>
              <w:rPr>
                <w:noProof/>
                <w:sz w:val="8"/>
                <w:szCs w:val="8"/>
              </w:rPr>
            </w:pPr>
          </w:p>
        </w:tc>
      </w:tr>
      <w:tr w:rsidR="00B329AF" w14:paraId="34A2016C" w14:textId="77777777" w:rsidTr="00D345AD">
        <w:tc>
          <w:tcPr>
            <w:tcW w:w="2694" w:type="dxa"/>
            <w:gridSpan w:val="2"/>
            <w:tcBorders>
              <w:top w:val="single" w:sz="4" w:space="0" w:color="auto"/>
              <w:left w:val="single" w:sz="4" w:space="0" w:color="auto"/>
            </w:tcBorders>
          </w:tcPr>
          <w:p w14:paraId="2B99D98D" w14:textId="77777777" w:rsidR="00B329AF" w:rsidRDefault="00B329AF" w:rsidP="00D345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3BAE7E" w14:textId="7194F901" w:rsidR="00B329AF" w:rsidRDefault="00B329AF" w:rsidP="00D345AD">
            <w:pPr>
              <w:pStyle w:val="CRCoverPage"/>
              <w:spacing w:after="0"/>
              <w:ind w:left="100"/>
              <w:rPr>
                <w:noProof/>
              </w:rPr>
            </w:pPr>
            <w:r>
              <w:rPr>
                <w:rFonts w:hint="eastAsia"/>
                <w:noProof/>
                <w:lang w:eastAsia="zh-CN"/>
              </w:rPr>
              <w:t>7.2.2</w:t>
            </w:r>
          </w:p>
        </w:tc>
      </w:tr>
      <w:tr w:rsidR="00B329AF" w14:paraId="1A66B674" w14:textId="77777777" w:rsidTr="00D345AD">
        <w:tc>
          <w:tcPr>
            <w:tcW w:w="2694" w:type="dxa"/>
            <w:gridSpan w:val="2"/>
            <w:tcBorders>
              <w:left w:val="single" w:sz="4" w:space="0" w:color="auto"/>
            </w:tcBorders>
          </w:tcPr>
          <w:p w14:paraId="461D6A6B" w14:textId="77777777" w:rsidR="00B329AF" w:rsidRDefault="00B329AF" w:rsidP="00D345AD">
            <w:pPr>
              <w:pStyle w:val="CRCoverPage"/>
              <w:spacing w:after="0"/>
              <w:rPr>
                <w:b/>
                <w:i/>
                <w:noProof/>
                <w:sz w:val="8"/>
                <w:szCs w:val="8"/>
              </w:rPr>
            </w:pPr>
          </w:p>
        </w:tc>
        <w:tc>
          <w:tcPr>
            <w:tcW w:w="6946" w:type="dxa"/>
            <w:gridSpan w:val="9"/>
            <w:tcBorders>
              <w:right w:val="single" w:sz="4" w:space="0" w:color="auto"/>
            </w:tcBorders>
          </w:tcPr>
          <w:p w14:paraId="71887112" w14:textId="77777777" w:rsidR="00B329AF" w:rsidRDefault="00B329AF" w:rsidP="00D345AD">
            <w:pPr>
              <w:pStyle w:val="CRCoverPage"/>
              <w:spacing w:after="0"/>
              <w:rPr>
                <w:noProof/>
                <w:sz w:val="8"/>
                <w:szCs w:val="8"/>
              </w:rPr>
            </w:pPr>
          </w:p>
        </w:tc>
      </w:tr>
      <w:tr w:rsidR="00B329AF" w14:paraId="6BB551A0" w14:textId="77777777" w:rsidTr="00D345AD">
        <w:tc>
          <w:tcPr>
            <w:tcW w:w="2694" w:type="dxa"/>
            <w:gridSpan w:val="2"/>
            <w:tcBorders>
              <w:left w:val="single" w:sz="4" w:space="0" w:color="auto"/>
            </w:tcBorders>
          </w:tcPr>
          <w:p w14:paraId="71723DCE" w14:textId="77777777" w:rsidR="00B329AF" w:rsidRDefault="00B329AF" w:rsidP="00D345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B9F47B" w14:textId="77777777" w:rsidR="00B329AF" w:rsidRDefault="00B329AF" w:rsidP="00D345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E4FB0F" w14:textId="77777777" w:rsidR="00B329AF" w:rsidRDefault="00B329AF" w:rsidP="00D345AD">
            <w:pPr>
              <w:pStyle w:val="CRCoverPage"/>
              <w:spacing w:after="0"/>
              <w:jc w:val="center"/>
              <w:rPr>
                <w:b/>
                <w:caps/>
                <w:noProof/>
              </w:rPr>
            </w:pPr>
            <w:r>
              <w:rPr>
                <w:b/>
                <w:caps/>
                <w:noProof/>
              </w:rPr>
              <w:t>N</w:t>
            </w:r>
          </w:p>
        </w:tc>
        <w:tc>
          <w:tcPr>
            <w:tcW w:w="2977" w:type="dxa"/>
            <w:gridSpan w:val="4"/>
          </w:tcPr>
          <w:p w14:paraId="79804942" w14:textId="77777777" w:rsidR="00B329AF" w:rsidRDefault="00B329AF" w:rsidP="00D345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876EE0" w14:textId="77777777" w:rsidR="00B329AF" w:rsidRDefault="00B329AF" w:rsidP="00D345AD">
            <w:pPr>
              <w:pStyle w:val="CRCoverPage"/>
              <w:spacing w:after="0"/>
              <w:ind w:left="99"/>
              <w:rPr>
                <w:noProof/>
              </w:rPr>
            </w:pPr>
          </w:p>
        </w:tc>
      </w:tr>
      <w:tr w:rsidR="00B329AF" w14:paraId="643D167D" w14:textId="77777777" w:rsidTr="00D345AD">
        <w:tc>
          <w:tcPr>
            <w:tcW w:w="2694" w:type="dxa"/>
            <w:gridSpan w:val="2"/>
            <w:tcBorders>
              <w:left w:val="single" w:sz="4" w:space="0" w:color="auto"/>
            </w:tcBorders>
          </w:tcPr>
          <w:p w14:paraId="2609678E" w14:textId="77777777" w:rsidR="00B329AF" w:rsidRDefault="00B329AF" w:rsidP="00D345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D672CC" w14:textId="77777777" w:rsidR="00B329AF" w:rsidRDefault="00B329AF" w:rsidP="00D345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FEEF80" w14:textId="7457C167" w:rsidR="00B329AF" w:rsidRPr="00B329AF" w:rsidRDefault="00B329AF" w:rsidP="00D345AD">
            <w:pPr>
              <w:pStyle w:val="CRCoverPage"/>
              <w:spacing w:after="0"/>
              <w:jc w:val="center"/>
              <w:rPr>
                <w:rFonts w:eastAsiaTheme="minorEastAsia" w:hint="eastAsia"/>
                <w:b/>
                <w:caps/>
                <w:noProof/>
                <w:lang w:eastAsia="zh-CN"/>
              </w:rPr>
            </w:pPr>
            <w:r>
              <w:rPr>
                <w:rFonts w:eastAsiaTheme="minorEastAsia" w:hint="eastAsia"/>
                <w:b/>
                <w:caps/>
                <w:noProof/>
                <w:lang w:eastAsia="zh-CN"/>
              </w:rPr>
              <w:t>X</w:t>
            </w:r>
          </w:p>
        </w:tc>
        <w:tc>
          <w:tcPr>
            <w:tcW w:w="2977" w:type="dxa"/>
            <w:gridSpan w:val="4"/>
          </w:tcPr>
          <w:p w14:paraId="1136D0DA" w14:textId="77777777" w:rsidR="00B329AF" w:rsidRDefault="00B329AF" w:rsidP="00D345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F6FC61" w14:textId="77777777" w:rsidR="00B329AF" w:rsidRDefault="00B329AF" w:rsidP="00D345AD">
            <w:pPr>
              <w:pStyle w:val="CRCoverPage"/>
              <w:spacing w:after="0"/>
              <w:ind w:left="99"/>
              <w:rPr>
                <w:noProof/>
              </w:rPr>
            </w:pPr>
            <w:r>
              <w:rPr>
                <w:noProof/>
              </w:rPr>
              <w:t xml:space="preserve">TS/TR ... CR ... </w:t>
            </w:r>
          </w:p>
        </w:tc>
      </w:tr>
      <w:tr w:rsidR="00B329AF" w14:paraId="4A73B559" w14:textId="77777777" w:rsidTr="00D345AD">
        <w:tc>
          <w:tcPr>
            <w:tcW w:w="2694" w:type="dxa"/>
            <w:gridSpan w:val="2"/>
            <w:tcBorders>
              <w:left w:val="single" w:sz="4" w:space="0" w:color="auto"/>
            </w:tcBorders>
          </w:tcPr>
          <w:p w14:paraId="16949FFD" w14:textId="77777777" w:rsidR="00B329AF" w:rsidRDefault="00B329AF" w:rsidP="00D345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CA79EF" w14:textId="77777777" w:rsidR="00B329AF" w:rsidRDefault="00B329AF" w:rsidP="00D345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BB8A" w14:textId="65A3786D" w:rsidR="00B329AF" w:rsidRPr="00B329AF" w:rsidRDefault="00B329AF" w:rsidP="00D345AD">
            <w:pPr>
              <w:pStyle w:val="CRCoverPage"/>
              <w:spacing w:after="0"/>
              <w:jc w:val="center"/>
              <w:rPr>
                <w:rFonts w:eastAsiaTheme="minorEastAsia" w:hint="eastAsia"/>
                <w:b/>
                <w:caps/>
                <w:noProof/>
                <w:lang w:eastAsia="zh-CN"/>
              </w:rPr>
            </w:pPr>
            <w:r>
              <w:rPr>
                <w:rFonts w:eastAsiaTheme="minorEastAsia" w:hint="eastAsia"/>
                <w:b/>
                <w:caps/>
                <w:noProof/>
                <w:lang w:eastAsia="zh-CN"/>
              </w:rPr>
              <w:t>X</w:t>
            </w:r>
          </w:p>
        </w:tc>
        <w:tc>
          <w:tcPr>
            <w:tcW w:w="2977" w:type="dxa"/>
            <w:gridSpan w:val="4"/>
          </w:tcPr>
          <w:p w14:paraId="688B5E51" w14:textId="77777777" w:rsidR="00B329AF" w:rsidRDefault="00B329AF" w:rsidP="00D345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AE4AAD" w14:textId="77777777" w:rsidR="00B329AF" w:rsidRDefault="00B329AF" w:rsidP="00D345AD">
            <w:pPr>
              <w:pStyle w:val="CRCoverPage"/>
              <w:spacing w:after="0"/>
              <w:ind w:left="99"/>
              <w:rPr>
                <w:noProof/>
              </w:rPr>
            </w:pPr>
            <w:r>
              <w:rPr>
                <w:noProof/>
              </w:rPr>
              <w:t xml:space="preserve">TS/TR ... CR ... </w:t>
            </w:r>
          </w:p>
        </w:tc>
      </w:tr>
      <w:tr w:rsidR="00B329AF" w14:paraId="0E505B8A" w14:textId="77777777" w:rsidTr="00D345AD">
        <w:tc>
          <w:tcPr>
            <w:tcW w:w="2694" w:type="dxa"/>
            <w:gridSpan w:val="2"/>
            <w:tcBorders>
              <w:left w:val="single" w:sz="4" w:space="0" w:color="auto"/>
            </w:tcBorders>
          </w:tcPr>
          <w:p w14:paraId="540103C1" w14:textId="77777777" w:rsidR="00B329AF" w:rsidRDefault="00B329AF" w:rsidP="00D345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F9D695" w14:textId="77777777" w:rsidR="00B329AF" w:rsidRDefault="00B329AF" w:rsidP="00D345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9F94F" w14:textId="4B4FD453" w:rsidR="00B329AF" w:rsidRPr="00B329AF" w:rsidRDefault="00B329AF" w:rsidP="00D345AD">
            <w:pPr>
              <w:pStyle w:val="CRCoverPage"/>
              <w:spacing w:after="0"/>
              <w:jc w:val="center"/>
              <w:rPr>
                <w:rFonts w:eastAsiaTheme="minorEastAsia" w:hint="eastAsia"/>
                <w:b/>
                <w:caps/>
                <w:noProof/>
                <w:lang w:eastAsia="zh-CN"/>
              </w:rPr>
            </w:pPr>
            <w:r>
              <w:rPr>
                <w:rFonts w:eastAsiaTheme="minorEastAsia" w:hint="eastAsia"/>
                <w:b/>
                <w:caps/>
                <w:noProof/>
                <w:lang w:eastAsia="zh-CN"/>
              </w:rPr>
              <w:t>X</w:t>
            </w:r>
          </w:p>
        </w:tc>
        <w:tc>
          <w:tcPr>
            <w:tcW w:w="2977" w:type="dxa"/>
            <w:gridSpan w:val="4"/>
          </w:tcPr>
          <w:p w14:paraId="3FCE03BF" w14:textId="77777777" w:rsidR="00B329AF" w:rsidRDefault="00B329AF" w:rsidP="00D345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728B21" w14:textId="77777777" w:rsidR="00B329AF" w:rsidRDefault="00B329AF" w:rsidP="00D345AD">
            <w:pPr>
              <w:pStyle w:val="CRCoverPage"/>
              <w:spacing w:after="0"/>
              <w:ind w:left="99"/>
              <w:rPr>
                <w:noProof/>
              </w:rPr>
            </w:pPr>
            <w:r>
              <w:rPr>
                <w:noProof/>
              </w:rPr>
              <w:t xml:space="preserve">TS/TR ... CR ... </w:t>
            </w:r>
          </w:p>
        </w:tc>
      </w:tr>
      <w:tr w:rsidR="00B329AF" w14:paraId="546A2EF5" w14:textId="77777777" w:rsidTr="00D345AD">
        <w:tc>
          <w:tcPr>
            <w:tcW w:w="2694" w:type="dxa"/>
            <w:gridSpan w:val="2"/>
            <w:tcBorders>
              <w:left w:val="single" w:sz="4" w:space="0" w:color="auto"/>
            </w:tcBorders>
          </w:tcPr>
          <w:p w14:paraId="3BD47BD9" w14:textId="77777777" w:rsidR="00B329AF" w:rsidRDefault="00B329AF" w:rsidP="00D345AD">
            <w:pPr>
              <w:pStyle w:val="CRCoverPage"/>
              <w:spacing w:after="0"/>
              <w:rPr>
                <w:b/>
                <w:i/>
                <w:noProof/>
              </w:rPr>
            </w:pPr>
          </w:p>
        </w:tc>
        <w:tc>
          <w:tcPr>
            <w:tcW w:w="6946" w:type="dxa"/>
            <w:gridSpan w:val="9"/>
            <w:tcBorders>
              <w:right w:val="single" w:sz="4" w:space="0" w:color="auto"/>
            </w:tcBorders>
          </w:tcPr>
          <w:p w14:paraId="61A00EF1" w14:textId="77777777" w:rsidR="00B329AF" w:rsidRDefault="00B329AF" w:rsidP="00D345AD">
            <w:pPr>
              <w:pStyle w:val="CRCoverPage"/>
              <w:spacing w:after="0"/>
              <w:rPr>
                <w:noProof/>
              </w:rPr>
            </w:pPr>
          </w:p>
        </w:tc>
      </w:tr>
      <w:tr w:rsidR="00B329AF" w14:paraId="55ADF964" w14:textId="77777777" w:rsidTr="00D345AD">
        <w:tc>
          <w:tcPr>
            <w:tcW w:w="2694" w:type="dxa"/>
            <w:gridSpan w:val="2"/>
            <w:tcBorders>
              <w:left w:val="single" w:sz="4" w:space="0" w:color="auto"/>
              <w:bottom w:val="single" w:sz="4" w:space="0" w:color="auto"/>
            </w:tcBorders>
          </w:tcPr>
          <w:p w14:paraId="08984D11" w14:textId="77777777" w:rsidR="00B329AF" w:rsidRDefault="00B329AF" w:rsidP="00D345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D13368" w14:textId="77777777" w:rsidR="00B329AF" w:rsidRDefault="00B329AF" w:rsidP="00D345AD">
            <w:pPr>
              <w:pStyle w:val="CRCoverPage"/>
              <w:spacing w:after="0"/>
              <w:ind w:left="100"/>
              <w:rPr>
                <w:noProof/>
              </w:rPr>
            </w:pPr>
          </w:p>
        </w:tc>
      </w:tr>
      <w:tr w:rsidR="00B329AF" w:rsidRPr="008863B9" w14:paraId="1E53DC36" w14:textId="77777777" w:rsidTr="00D345AD">
        <w:tc>
          <w:tcPr>
            <w:tcW w:w="2694" w:type="dxa"/>
            <w:gridSpan w:val="2"/>
            <w:tcBorders>
              <w:top w:val="single" w:sz="4" w:space="0" w:color="auto"/>
              <w:bottom w:val="single" w:sz="4" w:space="0" w:color="auto"/>
            </w:tcBorders>
          </w:tcPr>
          <w:p w14:paraId="0E455EA7" w14:textId="77777777" w:rsidR="00B329AF" w:rsidRPr="008863B9" w:rsidRDefault="00B329AF" w:rsidP="00D345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4CE0AC" w14:textId="77777777" w:rsidR="00B329AF" w:rsidRPr="008863B9" w:rsidRDefault="00B329AF" w:rsidP="00D345AD">
            <w:pPr>
              <w:pStyle w:val="CRCoverPage"/>
              <w:spacing w:after="0"/>
              <w:ind w:left="100"/>
              <w:rPr>
                <w:noProof/>
                <w:sz w:val="8"/>
                <w:szCs w:val="8"/>
              </w:rPr>
            </w:pPr>
          </w:p>
        </w:tc>
      </w:tr>
      <w:tr w:rsidR="00B329AF" w14:paraId="00CC137E" w14:textId="77777777" w:rsidTr="00D345AD">
        <w:tc>
          <w:tcPr>
            <w:tcW w:w="2694" w:type="dxa"/>
            <w:gridSpan w:val="2"/>
            <w:tcBorders>
              <w:top w:val="single" w:sz="4" w:space="0" w:color="auto"/>
              <w:left w:val="single" w:sz="4" w:space="0" w:color="auto"/>
              <w:bottom w:val="single" w:sz="4" w:space="0" w:color="auto"/>
            </w:tcBorders>
          </w:tcPr>
          <w:p w14:paraId="1233C02A" w14:textId="77777777" w:rsidR="00B329AF" w:rsidRDefault="00B329AF" w:rsidP="00D345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5FB5BD" w14:textId="77777777" w:rsidR="00B329AF" w:rsidRDefault="00B329AF" w:rsidP="00D345AD">
            <w:pPr>
              <w:pStyle w:val="CRCoverPage"/>
              <w:spacing w:after="0"/>
              <w:ind w:left="100"/>
              <w:rPr>
                <w:noProof/>
              </w:rPr>
            </w:pPr>
          </w:p>
        </w:tc>
      </w:tr>
    </w:tbl>
    <w:p w14:paraId="3014779B" w14:textId="77777777" w:rsidR="00B329AF" w:rsidRDefault="00B329AF" w:rsidP="00B329AF">
      <w:pPr>
        <w:pStyle w:val="CRCoverPage"/>
        <w:spacing w:after="0"/>
        <w:rPr>
          <w:noProof/>
          <w:sz w:val="8"/>
          <w:szCs w:val="8"/>
        </w:rPr>
      </w:pPr>
    </w:p>
    <w:bookmarkEnd w:id="0"/>
    <w:p w14:paraId="4E766A7C" w14:textId="4D44A60A" w:rsidR="00DC4A17" w:rsidRDefault="00DC4A17" w:rsidP="00DC4A17">
      <w:pPr>
        <w:rPr>
          <w:iCs/>
          <w:lang w:eastAsia="zh-CN"/>
        </w:rPr>
      </w:pPr>
    </w:p>
    <w:p w14:paraId="74773C28" w14:textId="77777777" w:rsidR="00AE7ECF" w:rsidRDefault="00AE7ECF" w:rsidP="00DC4A17">
      <w:pPr>
        <w:rPr>
          <w:iCs/>
          <w:lang w:eastAsia="zh-CN"/>
        </w:rPr>
      </w:pPr>
    </w:p>
    <w:p w14:paraId="1D4BC21F" w14:textId="77777777" w:rsidR="00AE7ECF" w:rsidRDefault="00AE7ECF" w:rsidP="00DC4A17">
      <w:pPr>
        <w:rPr>
          <w:iCs/>
          <w:lang w:eastAsia="zh-CN"/>
        </w:rPr>
      </w:pPr>
    </w:p>
    <w:p w14:paraId="7E62CED6" w14:textId="77777777" w:rsidR="00AE7ECF" w:rsidRDefault="00AE7ECF" w:rsidP="00DC4A17">
      <w:pPr>
        <w:rPr>
          <w:iCs/>
          <w:lang w:eastAsia="zh-CN"/>
        </w:rPr>
      </w:pPr>
    </w:p>
    <w:p w14:paraId="0CB709F5" w14:textId="77777777" w:rsidR="00AE7ECF" w:rsidRDefault="00AE7ECF" w:rsidP="00AE7ECF">
      <w:pPr>
        <w:pStyle w:val="2"/>
        <w:spacing w:after="240"/>
        <w:ind w:left="0" w:firstLine="0"/>
      </w:pPr>
      <w:r>
        <w:rPr>
          <w:b/>
          <w:noProof/>
          <w:snapToGrid w:val="0"/>
          <w:color w:val="FF0000"/>
          <w:sz w:val="28"/>
        </w:rPr>
        <w:lastRenderedPageBreak/>
        <w:t xml:space="preserve">&lt;Start of Change </w:t>
      </w:r>
      <w:r>
        <w:rPr>
          <w:rFonts w:hint="eastAsia"/>
          <w:b/>
          <w:noProof/>
          <w:snapToGrid w:val="0"/>
          <w:color w:val="FF0000"/>
          <w:sz w:val="28"/>
          <w:lang w:eastAsia="zh-CN"/>
        </w:rPr>
        <w:t>1</w:t>
      </w:r>
      <w:r>
        <w:rPr>
          <w:b/>
          <w:noProof/>
          <w:snapToGrid w:val="0"/>
          <w:color w:val="FF0000"/>
          <w:sz w:val="28"/>
        </w:rPr>
        <w:t>&gt;</w:t>
      </w:r>
    </w:p>
    <w:p w14:paraId="4A07118C" w14:textId="77777777" w:rsidR="00E16481" w:rsidRPr="00F95B02" w:rsidRDefault="00E16481" w:rsidP="00E16481">
      <w:pPr>
        <w:pStyle w:val="2"/>
      </w:pPr>
      <w:bookmarkStart w:id="2" w:name="_Toc21127527"/>
      <w:bookmarkStart w:id="3" w:name="_Toc29811736"/>
      <w:bookmarkStart w:id="4" w:name="_Toc36817288"/>
      <w:bookmarkStart w:id="5" w:name="_Toc37260205"/>
      <w:bookmarkStart w:id="6" w:name="_Toc37267593"/>
      <w:bookmarkStart w:id="7" w:name="_Toc44712195"/>
      <w:bookmarkStart w:id="8" w:name="_Toc45893508"/>
      <w:bookmarkStart w:id="9" w:name="_Toc53178230"/>
      <w:bookmarkStart w:id="10" w:name="_Toc53178681"/>
      <w:bookmarkStart w:id="11" w:name="_Toc61178907"/>
      <w:bookmarkStart w:id="12" w:name="_Toc61179377"/>
      <w:bookmarkStart w:id="13" w:name="_Toc67916673"/>
      <w:bookmarkStart w:id="14" w:name="_Toc74663271"/>
      <w:bookmarkStart w:id="15" w:name="_Toc82621811"/>
      <w:bookmarkStart w:id="16" w:name="_Toc90422658"/>
      <w:bookmarkStart w:id="17" w:name="_Toc106782851"/>
      <w:bookmarkStart w:id="18" w:name="_Toc107311742"/>
      <w:bookmarkStart w:id="19" w:name="_Toc107419326"/>
      <w:bookmarkStart w:id="20" w:name="_Toc107474953"/>
      <w:bookmarkStart w:id="21" w:name="_Toc114255546"/>
      <w:bookmarkStart w:id="22" w:name="_Toc115186226"/>
      <w:bookmarkStart w:id="23" w:name="_Toc123049040"/>
      <w:bookmarkStart w:id="24" w:name="_Toc123051959"/>
      <w:bookmarkStart w:id="25" w:name="_Toc123054428"/>
      <w:bookmarkStart w:id="26" w:name="_Toc123717529"/>
      <w:bookmarkStart w:id="27" w:name="_Toc124157105"/>
      <w:bookmarkStart w:id="28" w:name="_Toc124266509"/>
      <w:bookmarkStart w:id="29" w:name="_Toc131595867"/>
      <w:bookmarkStart w:id="30" w:name="_Toc131740865"/>
      <w:bookmarkStart w:id="31" w:name="_Toc131766399"/>
      <w:bookmarkStart w:id="32" w:name="_Toc138837621"/>
      <w:bookmarkStart w:id="33" w:name="_Toc156567442"/>
      <w:bookmarkStart w:id="34" w:name="_Toc176876048"/>
      <w:bookmarkStart w:id="35" w:name="_Toc187245553"/>
      <w:bookmarkStart w:id="36" w:name="_Toc210419006"/>
      <w:r w:rsidRPr="00F95B02">
        <w:t>7.2</w:t>
      </w:r>
      <w:r w:rsidRPr="00F95B02">
        <w:tab/>
        <w:t>Reference sensitivity level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C3910D6" w14:textId="77777777" w:rsidR="00E16481" w:rsidRPr="00F95B02" w:rsidRDefault="00E16481" w:rsidP="00E16481">
      <w:pPr>
        <w:pStyle w:val="3"/>
      </w:pPr>
      <w:bookmarkStart w:id="37" w:name="_Toc21127528"/>
      <w:bookmarkStart w:id="38" w:name="_Toc29811737"/>
      <w:bookmarkStart w:id="39" w:name="_Toc36817289"/>
      <w:bookmarkStart w:id="40" w:name="_Toc37260206"/>
      <w:bookmarkStart w:id="41" w:name="_Toc37267594"/>
      <w:bookmarkStart w:id="42" w:name="_Toc44712196"/>
      <w:bookmarkStart w:id="43" w:name="_Toc45893509"/>
      <w:bookmarkStart w:id="44" w:name="_Toc53178231"/>
      <w:bookmarkStart w:id="45" w:name="_Toc53178682"/>
      <w:bookmarkStart w:id="46" w:name="_Toc61178908"/>
      <w:bookmarkStart w:id="47" w:name="_Toc61179378"/>
      <w:bookmarkStart w:id="48" w:name="_Toc67916674"/>
      <w:bookmarkStart w:id="49" w:name="_Toc74663272"/>
      <w:bookmarkStart w:id="50" w:name="_Toc82621812"/>
      <w:bookmarkStart w:id="51" w:name="_Toc90422659"/>
      <w:bookmarkStart w:id="52" w:name="_Toc106782852"/>
      <w:bookmarkStart w:id="53" w:name="_Toc107311743"/>
      <w:bookmarkStart w:id="54" w:name="_Toc107419327"/>
      <w:bookmarkStart w:id="55" w:name="_Toc107474954"/>
      <w:bookmarkStart w:id="56" w:name="_Toc114255547"/>
      <w:bookmarkStart w:id="57" w:name="_Toc115186227"/>
      <w:bookmarkStart w:id="58" w:name="_Toc123049041"/>
      <w:bookmarkStart w:id="59" w:name="_Toc123051960"/>
      <w:bookmarkStart w:id="60" w:name="_Toc123054429"/>
      <w:bookmarkStart w:id="61" w:name="_Toc123717530"/>
      <w:bookmarkStart w:id="62" w:name="_Toc124157106"/>
      <w:bookmarkStart w:id="63" w:name="_Toc124266510"/>
      <w:bookmarkStart w:id="64" w:name="_Toc131595868"/>
      <w:bookmarkStart w:id="65" w:name="_Toc131740866"/>
      <w:bookmarkStart w:id="66" w:name="_Toc131766400"/>
      <w:bookmarkStart w:id="67" w:name="_Toc138837622"/>
      <w:bookmarkStart w:id="68" w:name="_Toc156567443"/>
      <w:bookmarkStart w:id="69" w:name="_Toc176876049"/>
      <w:bookmarkStart w:id="70" w:name="_Toc187245554"/>
      <w:bookmarkStart w:id="71" w:name="_Toc210419007"/>
      <w:r w:rsidRPr="00F95B02">
        <w:t>7.2.1</w:t>
      </w:r>
      <w:r w:rsidRPr="00F95B02">
        <w:tab/>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447A794" w14:textId="77777777" w:rsidR="00E16481" w:rsidRPr="00F95B02" w:rsidRDefault="00E16481" w:rsidP="00E16481">
      <w:pPr>
        <w:keepLines/>
        <w:rPr>
          <w:rFonts w:eastAsia="MS PGothic" w:cs="v4.2.0"/>
        </w:rPr>
      </w:pPr>
      <w:r w:rsidRPr="00F95B02">
        <w:t>The reference sensitivity power level P</w:t>
      </w:r>
      <w:r w:rsidRPr="00F95B02">
        <w:rPr>
          <w:vertAlign w:val="subscript"/>
        </w:rPr>
        <w:t>REFSENS</w:t>
      </w:r>
      <w:r w:rsidRPr="00F95B02">
        <w:t xml:space="preserve"> is the minimum mean power received at the </w:t>
      </w:r>
      <w:r w:rsidRPr="00F95B02">
        <w:rPr>
          <w:i/>
        </w:rPr>
        <w:t>antenna connector</w:t>
      </w:r>
      <w:r w:rsidRPr="00F95B02">
        <w:t xml:space="preserve"> </w:t>
      </w:r>
      <w:bookmarkStart w:id="72" w:name="_Hlk508114944"/>
      <w:r w:rsidRPr="00F95B02">
        <w:rPr>
          <w:rFonts w:eastAsia="??"/>
        </w:rPr>
        <w:t xml:space="preserve">for </w:t>
      </w:r>
      <w:r w:rsidRPr="00F95B02">
        <w:rPr>
          <w:rFonts w:eastAsia="??"/>
          <w:i/>
        </w:rPr>
        <w:t>BS type 1-C</w:t>
      </w:r>
      <w:r w:rsidRPr="00F95B02">
        <w:rPr>
          <w:rFonts w:eastAsia="宋体"/>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宋体"/>
          <w:i/>
          <w:lang w:val="en-US" w:eastAsia="zh-CN"/>
        </w:rPr>
        <w:t>H</w:t>
      </w:r>
      <w:bookmarkEnd w:id="72"/>
      <w:r w:rsidRPr="00F95B02">
        <w:rPr>
          <w:rFonts w:eastAsia="宋体"/>
          <w:i/>
          <w:lang w:val="en-US" w:eastAsia="zh-CN"/>
        </w:rPr>
        <w:t xml:space="preserve"> </w:t>
      </w:r>
      <w:r w:rsidRPr="00F95B02">
        <w:t>at which a throughput requirement shall be met for a specified reference measurement channel.</w:t>
      </w:r>
    </w:p>
    <w:p w14:paraId="4BF49755" w14:textId="77777777" w:rsidR="00E16481" w:rsidRPr="00F95B02" w:rsidRDefault="00E16481" w:rsidP="00E16481">
      <w:pPr>
        <w:pStyle w:val="3"/>
      </w:pPr>
      <w:bookmarkStart w:id="73" w:name="_Toc21127529"/>
      <w:bookmarkStart w:id="74" w:name="_Toc29811738"/>
      <w:bookmarkStart w:id="75" w:name="_Toc36817290"/>
      <w:bookmarkStart w:id="76" w:name="_Toc37260207"/>
      <w:bookmarkStart w:id="77" w:name="_Toc37267595"/>
      <w:bookmarkStart w:id="78" w:name="_Toc44712197"/>
      <w:bookmarkStart w:id="79" w:name="_Toc45893510"/>
      <w:bookmarkStart w:id="80" w:name="_Toc53178232"/>
      <w:bookmarkStart w:id="81" w:name="_Toc53178683"/>
      <w:bookmarkStart w:id="82" w:name="_Toc61178909"/>
      <w:bookmarkStart w:id="83" w:name="_Toc61179379"/>
      <w:bookmarkStart w:id="84" w:name="_Toc67916675"/>
      <w:bookmarkStart w:id="85" w:name="_Toc74663273"/>
      <w:bookmarkStart w:id="86" w:name="_Toc82621813"/>
      <w:bookmarkStart w:id="87" w:name="_Toc90422660"/>
      <w:bookmarkStart w:id="88" w:name="_Toc106782853"/>
      <w:bookmarkStart w:id="89" w:name="_Toc107311744"/>
      <w:bookmarkStart w:id="90" w:name="_Toc107419328"/>
      <w:bookmarkStart w:id="91" w:name="_Toc107474955"/>
      <w:bookmarkStart w:id="92" w:name="_Toc114255548"/>
      <w:bookmarkStart w:id="93" w:name="_Toc115186228"/>
      <w:bookmarkStart w:id="94" w:name="_Toc123049042"/>
      <w:bookmarkStart w:id="95" w:name="_Toc123051961"/>
      <w:bookmarkStart w:id="96" w:name="_Toc123054430"/>
      <w:bookmarkStart w:id="97" w:name="_Toc123717531"/>
      <w:bookmarkStart w:id="98" w:name="_Toc124157107"/>
      <w:bookmarkStart w:id="99" w:name="_Toc124266511"/>
      <w:bookmarkStart w:id="100" w:name="_Toc131595869"/>
      <w:bookmarkStart w:id="101" w:name="_Toc131740867"/>
      <w:bookmarkStart w:id="102" w:name="_Toc131766401"/>
      <w:bookmarkStart w:id="103" w:name="_Toc138837623"/>
      <w:bookmarkStart w:id="104" w:name="_Toc156567444"/>
      <w:bookmarkStart w:id="105" w:name="_Toc176876050"/>
      <w:bookmarkStart w:id="106" w:name="_Toc187245555"/>
      <w:bookmarkStart w:id="107" w:name="_Toc210419008"/>
      <w:r w:rsidRPr="00F95B02">
        <w:t>7.2.2</w:t>
      </w:r>
      <w:r w:rsidRPr="00F95B02">
        <w:tab/>
        <w:t xml:space="preserve">Minimum requirements for </w:t>
      </w:r>
      <w:r w:rsidRPr="00F95B02">
        <w:rPr>
          <w:i/>
        </w:rPr>
        <w:t>BS type 1-C</w:t>
      </w:r>
      <w:r w:rsidRPr="00F95B02">
        <w:t xml:space="preserve"> and </w:t>
      </w:r>
      <w:r w:rsidRPr="00F95B02">
        <w:rPr>
          <w:i/>
        </w:rPr>
        <w:t>BS type 1-H</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F3CF589" w14:textId="093C63F7" w:rsidR="00C94F48" w:rsidRDefault="00C94F48" w:rsidP="00C94F48">
      <w:r>
        <w:t>T</w:t>
      </w:r>
      <w:r>
        <w:rPr>
          <w:rFonts w:hint="eastAsia"/>
        </w:rPr>
        <w:t xml:space="preserve">he throughput shall be </w:t>
      </w:r>
      <w:r>
        <w:rPr>
          <w:rFonts w:hint="eastAsia"/>
        </w:rPr>
        <w:t>≥</w:t>
      </w:r>
      <w:r>
        <w:rPr>
          <w:rFonts w:hint="eastAsia"/>
        </w:rPr>
        <w:t xml:space="preserve"> 95% of the maximum throughput of the reference measurement channel as specified in </w:t>
      </w:r>
      <w:r>
        <w:t>annex A.1 with parameters specified in table 7.2.2-1</w:t>
      </w:r>
      <w:r>
        <w:rPr>
          <w:lang w:eastAsia="zh-CN"/>
        </w:rPr>
        <w:t xml:space="preserve"> for Wide Area BS, in table 7.2.2-2 for Medium Range BS</w:t>
      </w:r>
      <w:r>
        <w:rPr>
          <w:rFonts w:cs="v5.0.0"/>
          <w:lang w:eastAsia="zh-CN"/>
        </w:rPr>
        <w:t xml:space="preserve"> and in table 7.2.2-3 for Local Area BS in any operating band except for band n46, n96</w:t>
      </w:r>
      <w:r>
        <w:rPr>
          <w:rFonts w:cs="v5.0.0" w:hint="eastAsia"/>
          <w:lang w:val="en-US" w:eastAsia="zh-CN"/>
        </w:rPr>
        <w:t>,</w:t>
      </w:r>
      <w:r>
        <w:rPr>
          <w:rFonts w:cs="v5.0.0"/>
          <w:lang w:eastAsia="zh-CN"/>
        </w:rPr>
        <w:t xml:space="preserve"> n102</w:t>
      </w:r>
      <w:r>
        <w:rPr>
          <w:rFonts w:cs="v5.0.0"/>
          <w:lang w:val="en-US" w:eastAsia="zh-CN"/>
        </w:rPr>
        <w:t xml:space="preserve"> and n104</w:t>
      </w:r>
      <w:r>
        <w:t xml:space="preserve">. </w:t>
      </w:r>
    </w:p>
    <w:p w14:paraId="20A455DF" w14:textId="77777777" w:rsidR="00C94F48" w:rsidRDefault="00C94F48" w:rsidP="00C94F48">
      <w:r>
        <w:t>T</w:t>
      </w:r>
      <w:r>
        <w:rPr>
          <w:rFonts w:hint="eastAsia"/>
        </w:rPr>
        <w:t xml:space="preserve">he throughput shall be </w:t>
      </w:r>
      <w:r>
        <w:rPr>
          <w:rFonts w:hint="eastAsia"/>
        </w:rPr>
        <w:t>≥</w:t>
      </w:r>
      <w:r>
        <w:rPr>
          <w:rFonts w:hint="eastAsia"/>
        </w:rPr>
        <w:t xml:space="preserve"> 95% of the maximum throughput of the reference measurement channel as specified in </w:t>
      </w:r>
      <w:r>
        <w:t>annex A.1 with parameters specified in table 7.2.2-2a</w:t>
      </w:r>
      <w:r>
        <w:rPr>
          <w:lang w:eastAsia="zh-CN"/>
        </w:rPr>
        <w:t xml:space="preserve"> for Medium Range BS </w:t>
      </w:r>
      <w:r>
        <w:rPr>
          <w:rFonts w:cs="v5.0.0"/>
          <w:lang w:eastAsia="zh-CN"/>
        </w:rPr>
        <w:t>and in table 7.2.2-3a for Local Area BS, for band n46 and n102</w:t>
      </w:r>
      <w:r>
        <w:t>.</w:t>
      </w:r>
    </w:p>
    <w:p w14:paraId="5B7F2254" w14:textId="77777777" w:rsidR="00C94F48" w:rsidRDefault="00C94F48" w:rsidP="00C94F48">
      <w:r>
        <w:t>T</w:t>
      </w:r>
      <w:r>
        <w:rPr>
          <w:rFonts w:hint="eastAsia"/>
        </w:rPr>
        <w:t xml:space="preserve">he throughput shall be </w:t>
      </w:r>
      <w:r>
        <w:rPr>
          <w:rFonts w:hint="eastAsia"/>
        </w:rPr>
        <w:t>≥</w:t>
      </w:r>
      <w:r>
        <w:rPr>
          <w:rFonts w:hint="eastAsia"/>
        </w:rPr>
        <w:t xml:space="preserve"> 95% of the maximum throughput of the reference measurement channel as specified in </w:t>
      </w:r>
      <w:r>
        <w:t>annex A.1 with parameters specified in table 7.2.2-2b</w:t>
      </w:r>
      <w:r>
        <w:rPr>
          <w:lang w:eastAsia="zh-CN"/>
        </w:rPr>
        <w:t xml:space="preserve"> for Medium Range BS </w:t>
      </w:r>
      <w:r>
        <w:rPr>
          <w:rFonts w:cs="v5.0.0"/>
          <w:lang w:eastAsia="zh-CN"/>
        </w:rPr>
        <w:t>and in table 7.2.2-3b for Local Area BS, for band n96</w:t>
      </w:r>
      <w:r>
        <w:t>.</w:t>
      </w:r>
    </w:p>
    <w:p w14:paraId="3754D3F2" w14:textId="77777777" w:rsidR="00C94F48" w:rsidRDefault="00C94F48" w:rsidP="00C94F48">
      <w:r>
        <w:t>T</w:t>
      </w:r>
      <w:r>
        <w:rPr>
          <w:rFonts w:hint="eastAsia"/>
        </w:rPr>
        <w:t xml:space="preserve">he throughput shall be </w:t>
      </w:r>
      <w:r>
        <w:rPr>
          <w:rFonts w:hint="eastAsia"/>
        </w:rPr>
        <w:t>≥</w:t>
      </w:r>
      <w:r>
        <w:rPr>
          <w:rFonts w:hint="eastAsia"/>
        </w:rPr>
        <w:t xml:space="preserve"> 95% of the maximum throughput of the reference measurement channel as specified in </w:t>
      </w:r>
      <w:r>
        <w:t>annex A.1 with parameters specified in table 7.2.2-1</w:t>
      </w:r>
      <w:r>
        <w:rPr>
          <w:rFonts w:eastAsia="宋体" w:hint="eastAsia"/>
          <w:lang w:val="en-US" w:eastAsia="zh-CN"/>
        </w:rPr>
        <w:t>a</w:t>
      </w:r>
      <w:r>
        <w:rPr>
          <w:lang w:eastAsia="zh-CN"/>
        </w:rPr>
        <w:t xml:space="preserve"> for Wide Area BS</w:t>
      </w:r>
      <w:r>
        <w:rPr>
          <w:rFonts w:hint="eastAsia"/>
          <w:lang w:val="en-US" w:eastAsia="zh-CN"/>
        </w:rPr>
        <w:t xml:space="preserve">, </w:t>
      </w:r>
      <w:r>
        <w:t>in table 7.2.2-2</w:t>
      </w:r>
      <w:r>
        <w:rPr>
          <w:rFonts w:eastAsia="宋体" w:hint="eastAsia"/>
          <w:lang w:val="en-US" w:eastAsia="zh-CN"/>
        </w:rPr>
        <w:t>c</w:t>
      </w:r>
      <w:r>
        <w:rPr>
          <w:lang w:eastAsia="zh-CN"/>
        </w:rPr>
        <w:t xml:space="preserve"> for Medium Range BS</w:t>
      </w:r>
      <w:r>
        <w:rPr>
          <w:rFonts w:hint="eastAsia"/>
          <w:lang w:val="en-US" w:eastAsia="zh-CN"/>
        </w:rPr>
        <w:t xml:space="preserve"> and </w:t>
      </w:r>
      <w:r>
        <w:rPr>
          <w:rFonts w:cs="v5.0.0"/>
          <w:lang w:eastAsia="zh-CN"/>
        </w:rPr>
        <w:t>in table 7.2.2-3</w:t>
      </w:r>
      <w:r>
        <w:rPr>
          <w:rFonts w:cs="v5.0.0" w:hint="eastAsia"/>
          <w:lang w:val="en-US" w:eastAsia="zh-CN"/>
        </w:rPr>
        <w:t>c</w:t>
      </w:r>
      <w:r>
        <w:rPr>
          <w:rFonts w:cs="v5.0.0"/>
          <w:lang w:eastAsia="zh-CN"/>
        </w:rPr>
        <w:t xml:space="preserve"> for Local Area BS</w:t>
      </w:r>
      <w:r>
        <w:rPr>
          <w:rFonts w:cs="v5.0.0" w:hint="eastAsia"/>
          <w:lang w:val="en-US" w:eastAsia="zh-CN"/>
        </w:rPr>
        <w:t xml:space="preserve"> for band n104.</w:t>
      </w:r>
    </w:p>
    <w:p w14:paraId="46BCC6D2" w14:textId="39FF9D7B" w:rsidR="00E16481" w:rsidRDefault="00E16481" w:rsidP="00E16481">
      <w:pPr>
        <w:pStyle w:val="TH"/>
      </w:pPr>
      <w:r w:rsidRPr="00F95B02">
        <w:lastRenderedPageBreak/>
        <w:t xml:space="preserve">Table 7.2.2-1: NR </w:t>
      </w:r>
      <w:r w:rsidRPr="00F95B02">
        <w:rPr>
          <w:lang w:eastAsia="zh-CN"/>
        </w:rPr>
        <w:t xml:space="preserve">Wide Area </w:t>
      </w:r>
      <w:r w:rsidRPr="00F95B02">
        <w:t>BS reference sensitivity levels</w:t>
      </w:r>
    </w:p>
    <w:tbl>
      <w:tblPr>
        <w:tblStyle w:val="a8"/>
        <w:tblW w:w="0" w:type="auto"/>
        <w:jc w:val="center"/>
        <w:tblLayout w:type="fixed"/>
        <w:tblLook w:val="04A0" w:firstRow="1" w:lastRow="0" w:firstColumn="1" w:lastColumn="0" w:noHBand="0" w:noVBand="1"/>
      </w:tblPr>
      <w:tblGrid>
        <w:gridCol w:w="2263"/>
        <w:gridCol w:w="1701"/>
        <w:gridCol w:w="3119"/>
        <w:gridCol w:w="2546"/>
      </w:tblGrid>
      <w:tr w:rsidR="00124A39" w14:paraId="1C39C34A" w14:textId="77777777" w:rsidTr="00E92A2E">
        <w:trPr>
          <w:cantSplit/>
          <w:jc w:val="center"/>
        </w:trPr>
        <w:tc>
          <w:tcPr>
            <w:tcW w:w="2263" w:type="dxa"/>
            <w:tcBorders>
              <w:bottom w:val="single" w:sz="4" w:space="0" w:color="auto"/>
            </w:tcBorders>
          </w:tcPr>
          <w:p w14:paraId="0C655BB2" w14:textId="554888E1" w:rsidR="00124A39" w:rsidRDefault="00124A39" w:rsidP="00124A39">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277B797B" w14:textId="06DAFE1C" w:rsidR="00124A39" w:rsidRDefault="00124A39" w:rsidP="00124A39">
            <w:pPr>
              <w:pStyle w:val="TAH"/>
            </w:pPr>
            <w:r w:rsidRPr="00F95B02">
              <w:rPr>
                <w:rFonts w:cs="Arial"/>
              </w:rPr>
              <w:t>Sub-carrier spacing (kHz)</w:t>
            </w:r>
          </w:p>
        </w:tc>
        <w:tc>
          <w:tcPr>
            <w:tcW w:w="3119" w:type="dxa"/>
          </w:tcPr>
          <w:p w14:paraId="1605019D" w14:textId="77777777" w:rsidR="00124A39" w:rsidRDefault="00124A39" w:rsidP="00124A39">
            <w:pPr>
              <w:pStyle w:val="TAH"/>
              <w:rPr>
                <w:rFonts w:cs="Arial"/>
              </w:rPr>
            </w:pPr>
            <w:r w:rsidRPr="00F95B02">
              <w:rPr>
                <w:rFonts w:cs="Arial"/>
              </w:rPr>
              <w:t>Reference measurement channel</w:t>
            </w:r>
          </w:p>
          <w:p w14:paraId="46F037E7" w14:textId="76470B6F" w:rsidR="00124A39" w:rsidRDefault="00124A39" w:rsidP="00124A39">
            <w:pPr>
              <w:pStyle w:val="TAH"/>
            </w:pPr>
          </w:p>
        </w:tc>
        <w:tc>
          <w:tcPr>
            <w:tcW w:w="2546" w:type="dxa"/>
          </w:tcPr>
          <w:p w14:paraId="229743B4" w14:textId="77777777" w:rsidR="00124A39" w:rsidRPr="00F95B02" w:rsidRDefault="00124A39" w:rsidP="00124A39">
            <w:pPr>
              <w:pStyle w:val="TAH"/>
              <w:rPr>
                <w:rFonts w:cs="Arial"/>
              </w:rPr>
            </w:pPr>
            <w:r w:rsidRPr="00F95B02">
              <w:rPr>
                <w:rFonts w:cs="Arial"/>
              </w:rPr>
              <w:t xml:space="preserve">Reference sensitivity power level, </w:t>
            </w:r>
            <w:r w:rsidRPr="00F95B02">
              <w:t>P</w:t>
            </w:r>
            <w:r w:rsidRPr="00F95B02">
              <w:rPr>
                <w:vertAlign w:val="subscript"/>
              </w:rPr>
              <w:t>REFSENS</w:t>
            </w:r>
          </w:p>
          <w:p w14:paraId="089D790E" w14:textId="200D0E5C" w:rsidR="00124A39" w:rsidRDefault="00124A39" w:rsidP="00124A39">
            <w:pPr>
              <w:pStyle w:val="TAH"/>
            </w:pPr>
            <w:r w:rsidRPr="00F95B02">
              <w:rPr>
                <w:rFonts w:cs="Arial"/>
              </w:rPr>
              <w:t xml:space="preserve"> (</w:t>
            </w:r>
            <w:proofErr w:type="spellStart"/>
            <w:r w:rsidRPr="00F95B02">
              <w:rPr>
                <w:rFonts w:cs="Arial"/>
              </w:rPr>
              <w:t>dBm</w:t>
            </w:r>
            <w:proofErr w:type="spellEnd"/>
            <w:r w:rsidRPr="00F95B02">
              <w:rPr>
                <w:rFonts w:cs="Arial"/>
              </w:rPr>
              <w:t>)</w:t>
            </w:r>
          </w:p>
        </w:tc>
      </w:tr>
      <w:tr w:rsidR="00D02F45" w:rsidRPr="00F95B02" w14:paraId="50C6BB66" w14:textId="77777777" w:rsidTr="002B31B1">
        <w:trPr>
          <w:cantSplit/>
          <w:jc w:val="center"/>
        </w:trPr>
        <w:tc>
          <w:tcPr>
            <w:tcW w:w="2263" w:type="dxa"/>
            <w:vMerge w:val="restart"/>
          </w:tcPr>
          <w:p w14:paraId="3B20F15B" w14:textId="77777777" w:rsidR="00D02F45" w:rsidRPr="00F95B02" w:rsidRDefault="00D02F45" w:rsidP="002B31B1">
            <w:pPr>
              <w:pStyle w:val="TAC"/>
            </w:pPr>
            <w:r>
              <w:t>3</w:t>
            </w:r>
          </w:p>
        </w:tc>
        <w:tc>
          <w:tcPr>
            <w:tcW w:w="1701" w:type="dxa"/>
            <w:vMerge w:val="restart"/>
          </w:tcPr>
          <w:p w14:paraId="79D80360" w14:textId="77777777" w:rsidR="00D02F45" w:rsidRPr="00F95B02" w:rsidRDefault="00D02F45" w:rsidP="002B31B1">
            <w:pPr>
              <w:pStyle w:val="TAC"/>
            </w:pPr>
            <w:r>
              <w:t>15</w:t>
            </w:r>
          </w:p>
        </w:tc>
        <w:tc>
          <w:tcPr>
            <w:tcW w:w="3119" w:type="dxa"/>
          </w:tcPr>
          <w:p w14:paraId="6F06797A" w14:textId="77777777" w:rsidR="00D02F45" w:rsidRPr="00F95B02" w:rsidRDefault="00D02F45" w:rsidP="002B31B1">
            <w:pPr>
              <w:pStyle w:val="TAC"/>
            </w:pPr>
            <w:r w:rsidRPr="00F95B02">
              <w:rPr>
                <w:rFonts w:cs="Arial"/>
                <w:lang w:eastAsia="zh-CN"/>
              </w:rPr>
              <w:t>G-FR1-A1-</w:t>
            </w:r>
            <w:r>
              <w:rPr>
                <w:rFonts w:cs="Arial"/>
                <w:lang w:eastAsia="zh-CN"/>
              </w:rPr>
              <w:t>7 (Note 1)</w:t>
            </w:r>
          </w:p>
        </w:tc>
        <w:tc>
          <w:tcPr>
            <w:tcW w:w="2546" w:type="dxa"/>
          </w:tcPr>
          <w:p w14:paraId="666F240C" w14:textId="77777777" w:rsidR="00D02F45" w:rsidRPr="00F95B02" w:rsidRDefault="00D02F45" w:rsidP="002B31B1">
            <w:pPr>
              <w:pStyle w:val="TAC"/>
            </w:pPr>
            <w:r>
              <w:t>-103.6</w:t>
            </w:r>
          </w:p>
        </w:tc>
      </w:tr>
      <w:tr w:rsidR="00D02F45" w:rsidRPr="00F95B02" w14:paraId="0D256EBA" w14:textId="77777777" w:rsidTr="002B31B1">
        <w:trPr>
          <w:cantSplit/>
          <w:jc w:val="center"/>
        </w:trPr>
        <w:tc>
          <w:tcPr>
            <w:tcW w:w="2263" w:type="dxa"/>
            <w:vMerge/>
            <w:tcBorders>
              <w:bottom w:val="single" w:sz="4" w:space="0" w:color="auto"/>
            </w:tcBorders>
          </w:tcPr>
          <w:p w14:paraId="1258FEAA" w14:textId="77777777" w:rsidR="00D02F45" w:rsidRDefault="00D02F45" w:rsidP="002B31B1">
            <w:pPr>
              <w:pStyle w:val="TAC"/>
            </w:pPr>
          </w:p>
        </w:tc>
        <w:tc>
          <w:tcPr>
            <w:tcW w:w="1701" w:type="dxa"/>
            <w:vMerge/>
            <w:tcBorders>
              <w:bottom w:val="single" w:sz="4" w:space="0" w:color="auto"/>
            </w:tcBorders>
          </w:tcPr>
          <w:p w14:paraId="7B2E8031" w14:textId="77777777" w:rsidR="00D02F45" w:rsidRDefault="00D02F45" w:rsidP="002B31B1">
            <w:pPr>
              <w:pStyle w:val="TAC"/>
            </w:pPr>
          </w:p>
        </w:tc>
        <w:tc>
          <w:tcPr>
            <w:tcW w:w="3119" w:type="dxa"/>
          </w:tcPr>
          <w:p w14:paraId="41F8E018" w14:textId="28084B06" w:rsidR="00D02F45" w:rsidRPr="00F95B02" w:rsidRDefault="00D02F45" w:rsidP="002B31B1">
            <w:pPr>
              <w:pStyle w:val="TAC"/>
              <w:rPr>
                <w:rFonts w:cs="Arial"/>
                <w:lang w:eastAsia="zh-CN"/>
              </w:rPr>
            </w:pPr>
            <w:r w:rsidRPr="00021965">
              <w:rPr>
                <w:rFonts w:cs="Arial"/>
                <w:lang w:val="fr-FR" w:eastAsia="zh-CN"/>
              </w:rPr>
              <w:t xml:space="preserve">G-FR1-A1-21 (Note </w:t>
            </w:r>
            <w:r>
              <w:rPr>
                <w:rFonts w:cs="Arial"/>
                <w:lang w:val="fr-FR" w:eastAsia="zh-CN"/>
              </w:rPr>
              <w:t>6</w:t>
            </w:r>
            <w:r w:rsidRPr="00021965">
              <w:rPr>
                <w:rFonts w:cs="Arial"/>
                <w:lang w:val="fr-FR" w:eastAsia="zh-CN"/>
              </w:rPr>
              <w:t>)</w:t>
            </w:r>
          </w:p>
        </w:tc>
        <w:tc>
          <w:tcPr>
            <w:tcW w:w="2546" w:type="dxa"/>
          </w:tcPr>
          <w:p w14:paraId="03B9E226" w14:textId="06185C85" w:rsidR="00D02F45" w:rsidRDefault="00D02F45" w:rsidP="002B31B1">
            <w:pPr>
              <w:pStyle w:val="TAC"/>
            </w:pPr>
            <w:r>
              <w:t>-103.6</w:t>
            </w:r>
            <w:ins w:id="108" w:author="CATT" w:date="2025-11-07T13:14:00Z">
              <w:r w:rsidR="00674C3C" w:rsidRPr="00F95B02">
                <w:rPr>
                  <w:rFonts w:cs="Arial"/>
                  <w:lang w:eastAsia="zh-CN"/>
                </w:rPr>
                <w:t xml:space="preserve"> (Note 2)</w:t>
              </w:r>
            </w:ins>
          </w:p>
        </w:tc>
      </w:tr>
      <w:tr w:rsidR="003D36B5" w14:paraId="0A09EA2B" w14:textId="77777777" w:rsidTr="00E92A2E">
        <w:trPr>
          <w:cantSplit/>
          <w:jc w:val="center"/>
        </w:trPr>
        <w:tc>
          <w:tcPr>
            <w:tcW w:w="2263" w:type="dxa"/>
            <w:tcBorders>
              <w:bottom w:val="nil"/>
            </w:tcBorders>
            <w:vAlign w:val="center"/>
          </w:tcPr>
          <w:p w14:paraId="6F05A002" w14:textId="68FA7ADB" w:rsidR="003D36B5" w:rsidRDefault="003D36B5" w:rsidP="003D36B5">
            <w:pPr>
              <w:pStyle w:val="TAC"/>
            </w:pPr>
            <w:r w:rsidRPr="00F95B02">
              <w:rPr>
                <w:rFonts w:cs="Arial"/>
              </w:rPr>
              <w:t xml:space="preserve">5, </w:t>
            </w:r>
            <w:r>
              <w:rPr>
                <w:rFonts w:cs="Arial"/>
              </w:rPr>
              <w:t xml:space="preserve">7, </w:t>
            </w:r>
            <w:r w:rsidRPr="00F95B02">
              <w:rPr>
                <w:rFonts w:cs="Arial"/>
              </w:rPr>
              <w:t xml:space="preserve">10, 15 </w:t>
            </w:r>
          </w:p>
        </w:tc>
        <w:tc>
          <w:tcPr>
            <w:tcW w:w="1701" w:type="dxa"/>
            <w:tcBorders>
              <w:bottom w:val="nil"/>
            </w:tcBorders>
          </w:tcPr>
          <w:p w14:paraId="45D85A6C" w14:textId="767B646C" w:rsidR="003D36B5" w:rsidRDefault="003D36B5" w:rsidP="003D36B5">
            <w:pPr>
              <w:pStyle w:val="TAC"/>
            </w:pPr>
            <w:r w:rsidRPr="00F95B02">
              <w:rPr>
                <w:rFonts w:cs="Arial"/>
                <w:lang w:eastAsia="zh-CN"/>
              </w:rPr>
              <w:t>15</w:t>
            </w:r>
          </w:p>
        </w:tc>
        <w:tc>
          <w:tcPr>
            <w:tcW w:w="3119" w:type="dxa"/>
            <w:vAlign w:val="center"/>
          </w:tcPr>
          <w:p w14:paraId="1811B814" w14:textId="783E046B" w:rsidR="003D36B5" w:rsidRDefault="003D36B5" w:rsidP="003D36B5">
            <w:pPr>
              <w:pStyle w:val="TAC"/>
            </w:pPr>
            <w:r w:rsidRPr="00F95B02">
              <w:rPr>
                <w:rFonts w:cs="Arial"/>
                <w:lang w:eastAsia="zh-CN"/>
              </w:rPr>
              <w:t>G-FR1-A1-1 (Note 1)</w:t>
            </w:r>
          </w:p>
        </w:tc>
        <w:tc>
          <w:tcPr>
            <w:tcW w:w="2546" w:type="dxa"/>
            <w:vAlign w:val="center"/>
          </w:tcPr>
          <w:p w14:paraId="7ACF9EBE" w14:textId="7E3C68EA" w:rsidR="003D36B5" w:rsidRDefault="003D36B5" w:rsidP="003D36B5">
            <w:pPr>
              <w:pStyle w:val="TAC"/>
            </w:pPr>
            <w:r w:rsidRPr="00F95B02">
              <w:rPr>
                <w:rFonts w:cs="Arial"/>
                <w:lang w:eastAsia="zh-CN"/>
              </w:rPr>
              <w:t xml:space="preserve"> -101.7</w:t>
            </w:r>
          </w:p>
        </w:tc>
      </w:tr>
      <w:tr w:rsidR="003D36B5" w14:paraId="2CCD3569" w14:textId="77777777" w:rsidTr="00E92A2E">
        <w:trPr>
          <w:cantSplit/>
          <w:jc w:val="center"/>
        </w:trPr>
        <w:tc>
          <w:tcPr>
            <w:tcW w:w="2263" w:type="dxa"/>
            <w:tcBorders>
              <w:top w:val="nil"/>
            </w:tcBorders>
            <w:vAlign w:val="center"/>
          </w:tcPr>
          <w:p w14:paraId="396932F0" w14:textId="77777777" w:rsidR="003D36B5" w:rsidRDefault="003D36B5" w:rsidP="003D36B5">
            <w:pPr>
              <w:pStyle w:val="TAC"/>
            </w:pPr>
          </w:p>
        </w:tc>
        <w:tc>
          <w:tcPr>
            <w:tcW w:w="1701" w:type="dxa"/>
            <w:tcBorders>
              <w:top w:val="nil"/>
            </w:tcBorders>
          </w:tcPr>
          <w:p w14:paraId="13D3E753" w14:textId="77777777" w:rsidR="003D36B5" w:rsidRDefault="003D36B5" w:rsidP="003D36B5">
            <w:pPr>
              <w:pStyle w:val="TAC"/>
            </w:pPr>
          </w:p>
        </w:tc>
        <w:tc>
          <w:tcPr>
            <w:tcW w:w="3119" w:type="dxa"/>
            <w:vAlign w:val="center"/>
          </w:tcPr>
          <w:p w14:paraId="435E0F3A" w14:textId="6E91D683" w:rsidR="003D36B5" w:rsidRDefault="003D36B5" w:rsidP="003D36B5">
            <w:pPr>
              <w:pStyle w:val="TAC"/>
            </w:pPr>
            <w:r w:rsidRPr="00F95B02">
              <w:rPr>
                <w:rFonts w:cs="Arial"/>
                <w:lang w:eastAsia="zh-CN"/>
              </w:rPr>
              <w:t>G-FR1-A1-10 (Note 3)</w:t>
            </w:r>
          </w:p>
        </w:tc>
        <w:tc>
          <w:tcPr>
            <w:tcW w:w="2546" w:type="dxa"/>
            <w:vAlign w:val="center"/>
          </w:tcPr>
          <w:p w14:paraId="0A7B0721" w14:textId="6BDF4304" w:rsidR="003D36B5" w:rsidRDefault="003D36B5" w:rsidP="003D36B5">
            <w:pPr>
              <w:pStyle w:val="TAC"/>
            </w:pPr>
            <w:r w:rsidRPr="00F95B02">
              <w:rPr>
                <w:rFonts w:cs="Arial"/>
                <w:lang w:eastAsia="zh-CN"/>
              </w:rPr>
              <w:t>-101.7 (Note 2)</w:t>
            </w:r>
          </w:p>
        </w:tc>
      </w:tr>
      <w:tr w:rsidR="003D36B5" w14:paraId="592876FF" w14:textId="77777777" w:rsidTr="00E92A2E">
        <w:trPr>
          <w:cantSplit/>
          <w:jc w:val="center"/>
        </w:trPr>
        <w:tc>
          <w:tcPr>
            <w:tcW w:w="2263" w:type="dxa"/>
            <w:vAlign w:val="center"/>
          </w:tcPr>
          <w:p w14:paraId="5786CE5E" w14:textId="2F844D51" w:rsidR="003D36B5" w:rsidRDefault="003D36B5" w:rsidP="003D36B5">
            <w:pPr>
              <w:pStyle w:val="TAC"/>
            </w:pPr>
            <w:r w:rsidRPr="00F95B02">
              <w:rPr>
                <w:rFonts w:cs="Arial"/>
              </w:rPr>
              <w:t xml:space="preserve">10, 15 </w:t>
            </w:r>
          </w:p>
        </w:tc>
        <w:tc>
          <w:tcPr>
            <w:tcW w:w="1701" w:type="dxa"/>
          </w:tcPr>
          <w:p w14:paraId="69A7C217" w14:textId="76C87C9D" w:rsidR="003D36B5" w:rsidRDefault="003D36B5" w:rsidP="003D36B5">
            <w:pPr>
              <w:pStyle w:val="TAC"/>
            </w:pPr>
            <w:r w:rsidRPr="00F95B02">
              <w:rPr>
                <w:rFonts w:cs="Arial"/>
                <w:lang w:eastAsia="zh-CN"/>
              </w:rPr>
              <w:t>30</w:t>
            </w:r>
          </w:p>
        </w:tc>
        <w:tc>
          <w:tcPr>
            <w:tcW w:w="3119" w:type="dxa"/>
            <w:vAlign w:val="center"/>
          </w:tcPr>
          <w:p w14:paraId="63CDD34E" w14:textId="6F1AF227" w:rsidR="003D36B5" w:rsidRDefault="003D36B5" w:rsidP="003D36B5">
            <w:pPr>
              <w:pStyle w:val="TAC"/>
            </w:pPr>
            <w:r w:rsidRPr="00F95B02">
              <w:rPr>
                <w:rFonts w:cs="Arial"/>
                <w:lang w:eastAsia="zh-CN"/>
              </w:rPr>
              <w:t>G-FR1-A1-2 (Note 1)</w:t>
            </w:r>
          </w:p>
        </w:tc>
        <w:tc>
          <w:tcPr>
            <w:tcW w:w="2546" w:type="dxa"/>
            <w:vAlign w:val="center"/>
          </w:tcPr>
          <w:p w14:paraId="6A304734" w14:textId="77C8AC30" w:rsidR="003D36B5" w:rsidRDefault="003D36B5" w:rsidP="003D36B5">
            <w:pPr>
              <w:pStyle w:val="TAC"/>
            </w:pPr>
            <w:r w:rsidRPr="00F95B02">
              <w:rPr>
                <w:rFonts w:cs="Arial"/>
                <w:lang w:eastAsia="zh-CN"/>
              </w:rPr>
              <w:t xml:space="preserve"> -101.8</w:t>
            </w:r>
          </w:p>
        </w:tc>
      </w:tr>
      <w:tr w:rsidR="003D36B5" w14:paraId="24F750E0" w14:textId="77777777" w:rsidTr="00E92A2E">
        <w:trPr>
          <w:cantSplit/>
          <w:jc w:val="center"/>
        </w:trPr>
        <w:tc>
          <w:tcPr>
            <w:tcW w:w="2263" w:type="dxa"/>
            <w:tcBorders>
              <w:bottom w:val="single" w:sz="4" w:space="0" w:color="auto"/>
            </w:tcBorders>
            <w:vAlign w:val="center"/>
          </w:tcPr>
          <w:p w14:paraId="403D35F6" w14:textId="0196E6FC" w:rsidR="003D36B5" w:rsidRDefault="003D36B5" w:rsidP="003D36B5">
            <w:pPr>
              <w:pStyle w:val="TAC"/>
            </w:pPr>
            <w:r w:rsidRPr="00F95B02">
              <w:rPr>
                <w:rFonts w:cs="Arial"/>
              </w:rPr>
              <w:t>10, 15</w:t>
            </w:r>
          </w:p>
        </w:tc>
        <w:tc>
          <w:tcPr>
            <w:tcW w:w="1701" w:type="dxa"/>
            <w:tcBorders>
              <w:bottom w:val="single" w:sz="4" w:space="0" w:color="auto"/>
            </w:tcBorders>
          </w:tcPr>
          <w:p w14:paraId="074BF3DD" w14:textId="04619D22" w:rsidR="003D36B5" w:rsidRDefault="003D36B5" w:rsidP="003D36B5">
            <w:pPr>
              <w:pStyle w:val="TAC"/>
            </w:pPr>
            <w:r w:rsidRPr="00F95B02">
              <w:rPr>
                <w:rFonts w:cs="Arial"/>
                <w:lang w:eastAsia="zh-CN"/>
              </w:rPr>
              <w:t>60</w:t>
            </w:r>
          </w:p>
        </w:tc>
        <w:tc>
          <w:tcPr>
            <w:tcW w:w="3119" w:type="dxa"/>
            <w:vAlign w:val="center"/>
          </w:tcPr>
          <w:p w14:paraId="07D7226E" w14:textId="3EE67991" w:rsidR="003D36B5" w:rsidRPr="00F95B02" w:rsidRDefault="003D36B5" w:rsidP="003D36B5">
            <w:pPr>
              <w:pStyle w:val="TAC"/>
              <w:rPr>
                <w:rFonts w:cs="Arial"/>
                <w:lang w:eastAsia="zh-CN"/>
              </w:rPr>
            </w:pPr>
            <w:r w:rsidRPr="00F95B02">
              <w:rPr>
                <w:rFonts w:cs="Arial"/>
                <w:lang w:eastAsia="zh-CN"/>
              </w:rPr>
              <w:t>G-FR1-A1-</w:t>
            </w:r>
            <w:r w:rsidRPr="00F95B02">
              <w:rPr>
                <w:rFonts w:eastAsia="等线" w:cs="Arial" w:hint="eastAsia"/>
                <w:lang w:eastAsia="zh-CN"/>
              </w:rPr>
              <w:t>3</w:t>
            </w:r>
            <w:r w:rsidRPr="00F95B02">
              <w:rPr>
                <w:rFonts w:eastAsia="等线" w:cs="Arial"/>
                <w:lang w:eastAsia="zh-CN"/>
              </w:rPr>
              <w:t xml:space="preserve"> </w:t>
            </w:r>
            <w:r w:rsidRPr="00F95B02">
              <w:rPr>
                <w:rFonts w:cs="Arial"/>
                <w:lang w:eastAsia="zh-CN"/>
              </w:rPr>
              <w:t>(Note 1)</w:t>
            </w:r>
          </w:p>
        </w:tc>
        <w:tc>
          <w:tcPr>
            <w:tcW w:w="2546" w:type="dxa"/>
            <w:vAlign w:val="center"/>
          </w:tcPr>
          <w:p w14:paraId="635091D4" w14:textId="2AD28180" w:rsidR="003D36B5" w:rsidRPr="00F95B02" w:rsidRDefault="003D36B5" w:rsidP="003D36B5">
            <w:pPr>
              <w:pStyle w:val="TAC"/>
              <w:rPr>
                <w:rFonts w:cs="Arial"/>
                <w:lang w:eastAsia="zh-CN"/>
              </w:rPr>
            </w:pPr>
            <w:r w:rsidRPr="00F95B02">
              <w:rPr>
                <w:rFonts w:cs="Arial"/>
                <w:lang w:eastAsia="zh-CN"/>
              </w:rPr>
              <w:t xml:space="preserve"> -98.9</w:t>
            </w:r>
          </w:p>
        </w:tc>
      </w:tr>
      <w:tr w:rsidR="003D36B5" w14:paraId="53C5A62A" w14:textId="77777777" w:rsidTr="00E92A2E">
        <w:trPr>
          <w:cantSplit/>
          <w:jc w:val="center"/>
        </w:trPr>
        <w:tc>
          <w:tcPr>
            <w:tcW w:w="2263" w:type="dxa"/>
            <w:tcBorders>
              <w:bottom w:val="nil"/>
            </w:tcBorders>
            <w:vAlign w:val="center"/>
          </w:tcPr>
          <w:p w14:paraId="583F1D17" w14:textId="447035C5" w:rsidR="003D36B5" w:rsidRDefault="003D36B5" w:rsidP="003D36B5">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084BCF81" w14:textId="2FD5CBD6" w:rsidR="003D36B5" w:rsidRDefault="003D36B5" w:rsidP="003D36B5">
            <w:pPr>
              <w:pStyle w:val="TAC"/>
            </w:pPr>
            <w:r w:rsidRPr="00F95B02">
              <w:rPr>
                <w:rFonts w:cs="Arial"/>
                <w:lang w:eastAsia="zh-CN"/>
              </w:rPr>
              <w:t>15</w:t>
            </w:r>
          </w:p>
        </w:tc>
        <w:tc>
          <w:tcPr>
            <w:tcW w:w="3119" w:type="dxa"/>
            <w:vAlign w:val="center"/>
          </w:tcPr>
          <w:p w14:paraId="5F643AAA" w14:textId="60848A79" w:rsidR="003D36B5" w:rsidRPr="00F95B02" w:rsidRDefault="003D36B5" w:rsidP="003D36B5">
            <w:pPr>
              <w:pStyle w:val="TAC"/>
              <w:rPr>
                <w:rFonts w:cs="Arial"/>
                <w:lang w:eastAsia="zh-CN"/>
              </w:rPr>
            </w:pPr>
            <w:r w:rsidRPr="00F95B02">
              <w:rPr>
                <w:rFonts w:cs="Arial"/>
                <w:lang w:eastAsia="zh-CN"/>
              </w:rPr>
              <w:t>G-FR1-A1-</w:t>
            </w:r>
            <w:r w:rsidRPr="00F95B02">
              <w:rPr>
                <w:rFonts w:eastAsia="等线" w:cs="Arial" w:hint="eastAsia"/>
                <w:lang w:eastAsia="zh-CN"/>
              </w:rPr>
              <w:t>4</w:t>
            </w:r>
            <w:r w:rsidRPr="00F95B02">
              <w:rPr>
                <w:rFonts w:eastAsia="等线" w:cs="Arial"/>
                <w:lang w:eastAsia="zh-CN"/>
              </w:rPr>
              <w:t xml:space="preserve"> </w:t>
            </w:r>
            <w:r w:rsidRPr="00F95B02">
              <w:rPr>
                <w:rFonts w:cs="Arial"/>
                <w:lang w:eastAsia="zh-CN"/>
              </w:rPr>
              <w:t>(Note 1)</w:t>
            </w:r>
          </w:p>
        </w:tc>
        <w:tc>
          <w:tcPr>
            <w:tcW w:w="2546" w:type="dxa"/>
            <w:vAlign w:val="center"/>
          </w:tcPr>
          <w:p w14:paraId="232B6B71" w14:textId="57C12F67" w:rsidR="003D36B5" w:rsidRPr="00F95B02" w:rsidRDefault="003D36B5" w:rsidP="003D36B5">
            <w:pPr>
              <w:pStyle w:val="TAC"/>
              <w:rPr>
                <w:rFonts w:cs="Arial"/>
                <w:lang w:eastAsia="zh-CN"/>
              </w:rPr>
            </w:pPr>
            <w:r w:rsidRPr="00F95B02">
              <w:rPr>
                <w:rFonts w:cs="Arial"/>
                <w:lang w:eastAsia="zh-CN"/>
              </w:rPr>
              <w:t xml:space="preserve"> -95.3</w:t>
            </w:r>
          </w:p>
        </w:tc>
      </w:tr>
      <w:tr w:rsidR="003D36B5" w14:paraId="28A3B502" w14:textId="77777777" w:rsidTr="00E92A2E">
        <w:trPr>
          <w:cantSplit/>
          <w:jc w:val="center"/>
        </w:trPr>
        <w:tc>
          <w:tcPr>
            <w:tcW w:w="2263" w:type="dxa"/>
            <w:tcBorders>
              <w:top w:val="nil"/>
            </w:tcBorders>
            <w:vAlign w:val="center"/>
          </w:tcPr>
          <w:p w14:paraId="6F8DC5E0" w14:textId="77777777" w:rsidR="003D36B5" w:rsidRDefault="003D36B5" w:rsidP="003D36B5">
            <w:pPr>
              <w:pStyle w:val="TAC"/>
            </w:pPr>
          </w:p>
        </w:tc>
        <w:tc>
          <w:tcPr>
            <w:tcW w:w="1701" w:type="dxa"/>
            <w:tcBorders>
              <w:top w:val="nil"/>
            </w:tcBorders>
          </w:tcPr>
          <w:p w14:paraId="2CED1577" w14:textId="77777777" w:rsidR="003D36B5" w:rsidRDefault="003D36B5" w:rsidP="003D36B5">
            <w:pPr>
              <w:pStyle w:val="TAC"/>
            </w:pPr>
          </w:p>
        </w:tc>
        <w:tc>
          <w:tcPr>
            <w:tcW w:w="3119" w:type="dxa"/>
            <w:vAlign w:val="center"/>
          </w:tcPr>
          <w:p w14:paraId="1E5D5012" w14:textId="2B63DC07" w:rsidR="003D36B5" w:rsidRPr="00F95B02" w:rsidRDefault="003D36B5" w:rsidP="003D36B5">
            <w:pPr>
              <w:pStyle w:val="TAC"/>
              <w:rPr>
                <w:rFonts w:cs="Arial"/>
                <w:lang w:eastAsia="zh-CN"/>
              </w:rPr>
            </w:pPr>
            <w:r w:rsidRPr="00F95B02">
              <w:rPr>
                <w:rFonts w:cs="Arial"/>
                <w:lang w:eastAsia="zh-CN"/>
              </w:rPr>
              <w:t>G-FR1-A1-11 (Note 4)</w:t>
            </w:r>
          </w:p>
        </w:tc>
        <w:tc>
          <w:tcPr>
            <w:tcW w:w="2546" w:type="dxa"/>
            <w:vAlign w:val="center"/>
          </w:tcPr>
          <w:p w14:paraId="7CD59435" w14:textId="30FCCB44" w:rsidR="003D36B5" w:rsidRPr="00F95B02" w:rsidRDefault="003D36B5" w:rsidP="003D36B5">
            <w:pPr>
              <w:pStyle w:val="TAC"/>
              <w:rPr>
                <w:rFonts w:cs="Arial"/>
                <w:lang w:eastAsia="zh-CN"/>
              </w:rPr>
            </w:pPr>
            <w:r w:rsidRPr="00F95B02">
              <w:rPr>
                <w:rFonts w:cs="Arial"/>
                <w:lang w:eastAsia="zh-CN"/>
              </w:rPr>
              <w:t>-95.3 (Note 2)</w:t>
            </w:r>
          </w:p>
        </w:tc>
      </w:tr>
      <w:tr w:rsidR="003D36B5" w14:paraId="03C9DDD3" w14:textId="77777777" w:rsidTr="00E92A2E">
        <w:trPr>
          <w:cantSplit/>
          <w:jc w:val="center"/>
        </w:trPr>
        <w:tc>
          <w:tcPr>
            <w:tcW w:w="2263" w:type="dxa"/>
            <w:vAlign w:val="center"/>
          </w:tcPr>
          <w:p w14:paraId="4120B167" w14:textId="60123BC1" w:rsidR="003D36B5" w:rsidRDefault="003D36B5" w:rsidP="003D36B5">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1E42858D" w14:textId="37F9AA35" w:rsidR="003D36B5" w:rsidRDefault="003D36B5" w:rsidP="003D36B5">
            <w:pPr>
              <w:pStyle w:val="TAC"/>
            </w:pPr>
            <w:r w:rsidRPr="00F95B02">
              <w:rPr>
                <w:rFonts w:cs="Arial"/>
                <w:lang w:eastAsia="zh-CN"/>
              </w:rPr>
              <w:t>30</w:t>
            </w:r>
          </w:p>
        </w:tc>
        <w:tc>
          <w:tcPr>
            <w:tcW w:w="3119" w:type="dxa"/>
            <w:vAlign w:val="center"/>
          </w:tcPr>
          <w:p w14:paraId="790A307C" w14:textId="724FAD08" w:rsidR="003D36B5" w:rsidRPr="00F95B02" w:rsidRDefault="003D36B5" w:rsidP="003D36B5">
            <w:pPr>
              <w:pStyle w:val="TAC"/>
              <w:rPr>
                <w:rFonts w:cs="Arial"/>
                <w:lang w:eastAsia="zh-CN"/>
              </w:rPr>
            </w:pPr>
            <w:r w:rsidRPr="00F95B02">
              <w:rPr>
                <w:rFonts w:cs="Arial"/>
                <w:lang w:eastAsia="zh-CN"/>
              </w:rPr>
              <w:t>G-FR1-A1-</w:t>
            </w:r>
            <w:r w:rsidRPr="00F95B02">
              <w:rPr>
                <w:rFonts w:eastAsia="等线" w:cs="Arial" w:hint="eastAsia"/>
                <w:lang w:eastAsia="zh-CN"/>
              </w:rPr>
              <w:t>5</w:t>
            </w:r>
            <w:r w:rsidRPr="00F95B02">
              <w:rPr>
                <w:rFonts w:eastAsia="等线" w:cs="Arial"/>
                <w:lang w:eastAsia="zh-CN"/>
              </w:rPr>
              <w:t xml:space="preserve"> </w:t>
            </w:r>
            <w:r w:rsidRPr="00F95B02">
              <w:rPr>
                <w:rFonts w:cs="Arial"/>
                <w:lang w:eastAsia="zh-CN"/>
              </w:rPr>
              <w:t>(Note 1)</w:t>
            </w:r>
          </w:p>
        </w:tc>
        <w:tc>
          <w:tcPr>
            <w:tcW w:w="2546" w:type="dxa"/>
            <w:vAlign w:val="center"/>
          </w:tcPr>
          <w:p w14:paraId="16F30314" w14:textId="75AE13C0" w:rsidR="003D36B5" w:rsidRPr="00F95B02" w:rsidRDefault="003D36B5" w:rsidP="003D36B5">
            <w:pPr>
              <w:pStyle w:val="TAC"/>
              <w:rPr>
                <w:rFonts w:cs="Arial"/>
                <w:lang w:eastAsia="zh-CN"/>
              </w:rPr>
            </w:pPr>
            <w:r w:rsidRPr="00F95B02">
              <w:rPr>
                <w:rFonts w:cs="Arial"/>
                <w:lang w:eastAsia="zh-CN"/>
              </w:rPr>
              <w:t xml:space="preserve"> -95.6</w:t>
            </w:r>
          </w:p>
        </w:tc>
      </w:tr>
      <w:tr w:rsidR="003D36B5" w14:paraId="669432D4" w14:textId="77777777" w:rsidTr="00E92A2E">
        <w:trPr>
          <w:cantSplit/>
          <w:jc w:val="center"/>
        </w:trPr>
        <w:tc>
          <w:tcPr>
            <w:tcW w:w="2263" w:type="dxa"/>
            <w:vAlign w:val="center"/>
          </w:tcPr>
          <w:p w14:paraId="5A158AF4" w14:textId="1A636DCD" w:rsidR="003D36B5" w:rsidRDefault="003D36B5" w:rsidP="003D36B5">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0780A104" w14:textId="00038874" w:rsidR="003D36B5" w:rsidRDefault="003D36B5" w:rsidP="003D36B5">
            <w:pPr>
              <w:pStyle w:val="TAC"/>
            </w:pPr>
            <w:r w:rsidRPr="00F95B02">
              <w:rPr>
                <w:rFonts w:cs="Arial"/>
                <w:lang w:eastAsia="zh-CN"/>
              </w:rPr>
              <w:t>60</w:t>
            </w:r>
          </w:p>
        </w:tc>
        <w:tc>
          <w:tcPr>
            <w:tcW w:w="3119" w:type="dxa"/>
            <w:vAlign w:val="center"/>
          </w:tcPr>
          <w:p w14:paraId="6CADC462" w14:textId="5E6EEE3E" w:rsidR="003D36B5" w:rsidRPr="00F95B02" w:rsidRDefault="003D36B5" w:rsidP="003D36B5">
            <w:pPr>
              <w:pStyle w:val="TAC"/>
              <w:rPr>
                <w:rFonts w:cs="Arial"/>
                <w:lang w:eastAsia="zh-CN"/>
              </w:rPr>
            </w:pPr>
            <w:r w:rsidRPr="00F95B02">
              <w:rPr>
                <w:rFonts w:cs="Arial"/>
                <w:lang w:eastAsia="zh-CN"/>
              </w:rPr>
              <w:t>G-FR1-A1-</w:t>
            </w:r>
            <w:r w:rsidRPr="00F95B02">
              <w:rPr>
                <w:rFonts w:eastAsia="等线" w:cs="Arial" w:hint="eastAsia"/>
                <w:lang w:eastAsia="zh-CN"/>
              </w:rPr>
              <w:t>6</w:t>
            </w:r>
            <w:r w:rsidRPr="00F95B02">
              <w:rPr>
                <w:rFonts w:eastAsia="等线" w:cs="Arial"/>
                <w:lang w:eastAsia="zh-CN"/>
              </w:rPr>
              <w:t xml:space="preserve"> </w:t>
            </w:r>
            <w:r w:rsidRPr="00F95B02">
              <w:rPr>
                <w:rFonts w:cs="Arial"/>
                <w:lang w:eastAsia="zh-CN"/>
              </w:rPr>
              <w:t>(Note 1)</w:t>
            </w:r>
          </w:p>
        </w:tc>
        <w:tc>
          <w:tcPr>
            <w:tcW w:w="2546" w:type="dxa"/>
            <w:vAlign w:val="center"/>
          </w:tcPr>
          <w:p w14:paraId="6153CAB4" w14:textId="60B6AAB2" w:rsidR="003D36B5" w:rsidRPr="00F95B02" w:rsidRDefault="003D36B5" w:rsidP="003D36B5">
            <w:pPr>
              <w:pStyle w:val="TAC"/>
              <w:rPr>
                <w:rFonts w:cs="Arial"/>
                <w:lang w:eastAsia="zh-CN"/>
              </w:rPr>
            </w:pPr>
            <w:r w:rsidRPr="00F95B02">
              <w:rPr>
                <w:rFonts w:cs="Arial"/>
                <w:lang w:eastAsia="zh-CN"/>
              </w:rPr>
              <w:t xml:space="preserve"> -95.7</w:t>
            </w:r>
          </w:p>
        </w:tc>
      </w:tr>
      <w:tr w:rsidR="003D36B5" w14:paraId="5D630963" w14:textId="77777777" w:rsidTr="00E92A2E">
        <w:trPr>
          <w:cantSplit/>
          <w:jc w:val="center"/>
        </w:trPr>
        <w:tc>
          <w:tcPr>
            <w:tcW w:w="9629" w:type="dxa"/>
            <w:gridSpan w:val="4"/>
            <w:vAlign w:val="center"/>
          </w:tcPr>
          <w:p w14:paraId="21BE749F" w14:textId="77777777" w:rsidR="003D36B5" w:rsidRPr="00F95B02" w:rsidRDefault="003D36B5" w:rsidP="003D36B5">
            <w:pPr>
              <w:pStyle w:val="TAN"/>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228CCE75" w14:textId="77777777" w:rsidR="003D36B5" w:rsidRPr="00F95B02" w:rsidRDefault="003D36B5" w:rsidP="003D36B5">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w:t>
            </w:r>
            <w:proofErr w:type="spellStart"/>
            <w:r w:rsidRPr="00F95B02">
              <w:rPr>
                <w:rFonts w:cs="v5.0.0"/>
              </w:rPr>
              <w:t>IoT</w:t>
            </w:r>
            <w:proofErr w:type="spellEnd"/>
            <w:r w:rsidRPr="00F95B02">
              <w:rPr>
                <w:rFonts w:cs="v5.0.0"/>
              </w:rPr>
              <w:t xml:space="preserve"> operation in NR in-band</w:t>
            </w:r>
            <w:r w:rsidRPr="00F95B02">
              <w:rPr>
                <w:rFonts w:cs="v5.0.0" w:hint="eastAsia"/>
                <w:lang w:eastAsia="zh-CN"/>
              </w:rPr>
              <w:t>.</w:t>
            </w:r>
          </w:p>
          <w:p w14:paraId="0ED9180D" w14:textId="77777777" w:rsidR="003D36B5" w:rsidRPr="00F95B02" w:rsidRDefault="003D36B5" w:rsidP="003D36B5">
            <w:pPr>
              <w:pStyle w:val="TAN"/>
            </w:pPr>
            <w:r w:rsidRPr="00F95B02">
              <w:rPr>
                <w:rFonts w:cs="v5.0.0" w:hint="eastAsia"/>
                <w:lang w:eastAsia="zh-CN"/>
              </w:rPr>
              <w:t>N</w:t>
            </w:r>
            <w:r w:rsidRPr="00F95B02">
              <w:rPr>
                <w:rFonts w:cs="v5.0.0"/>
                <w:lang w:eastAsia="zh-CN"/>
              </w:rPr>
              <w:t>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G-FR1-A1-1 mapped to disjoint frequency ranges with a width of 25 resource blocks each.</w:t>
            </w:r>
          </w:p>
          <w:p w14:paraId="2ECF74E2" w14:textId="77777777" w:rsidR="003D36B5" w:rsidRDefault="003D36B5" w:rsidP="003D36B5">
            <w:pPr>
              <w:pStyle w:val="TAN"/>
            </w:pPr>
            <w:r w:rsidRPr="00F95B02">
              <w:t>NOTE</w:t>
            </w:r>
            <w:r w:rsidRPr="00F95B02">
              <w:rPr>
                <w:rFonts w:hint="eastAsia"/>
              </w:rPr>
              <w:t xml:space="preserve"> </w:t>
            </w:r>
            <w:r w:rsidRPr="00F95B02">
              <w:t>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G-FR1-A1-4 mapped to disjoint frequency ranges with a width of 106 resource blocks each.</w:t>
            </w:r>
          </w:p>
          <w:p w14:paraId="1E91A092" w14:textId="77777777" w:rsidR="003D36B5" w:rsidRDefault="003D36B5" w:rsidP="003D36B5">
            <w:pPr>
              <w:pStyle w:val="TAN"/>
            </w:pPr>
            <w:r>
              <w:t>NOTE 5:</w:t>
            </w:r>
            <w:r>
              <w:tab/>
              <w:t>Void.</w:t>
            </w:r>
          </w:p>
          <w:p w14:paraId="79877A12" w14:textId="53C9B111" w:rsidR="003D36B5" w:rsidRPr="00F95B02" w:rsidRDefault="003D36B5" w:rsidP="003D36B5">
            <w:pPr>
              <w:pStyle w:val="TAN"/>
            </w:pPr>
            <w:r w:rsidRPr="00021965">
              <w:t xml:space="preserve">NOTE </w:t>
            </w:r>
            <w:r>
              <w:t>6</w:t>
            </w:r>
            <w:r w:rsidRPr="00021965">
              <w:t xml:space="preserve">: </w:t>
            </w:r>
            <w:r w:rsidRPr="00021965">
              <w:tab/>
              <w:t>P</w:t>
            </w:r>
            <w:r w:rsidRPr="00021965">
              <w:rPr>
                <w:vertAlign w:val="subscript"/>
              </w:rPr>
              <w:t>REFSENS</w:t>
            </w:r>
            <w:r w:rsidRPr="00021965">
              <w:t xml:space="preserve"> is the power level of a single instance of the reference measurement channel. This requirement shall be met for a single instance of G-FR1-A1-21 mapped to the 12 NR resource blocks adjacent to the NB-</w:t>
            </w:r>
            <w:proofErr w:type="spellStart"/>
            <w:r w:rsidRPr="00021965">
              <w:t>IoT</w:t>
            </w:r>
            <w:proofErr w:type="spellEnd"/>
            <w:r w:rsidRPr="00021965">
              <w:t xml:space="preserve"> PRB, and for each consecutive application of a single instance of G-FR1-A1-7 mapped to disjoint frequency ranges with a width of 15 resource blocks each.</w:t>
            </w:r>
          </w:p>
        </w:tc>
      </w:tr>
    </w:tbl>
    <w:p w14:paraId="39ABA095" w14:textId="77777777" w:rsidR="00C94F48" w:rsidRDefault="00C94F48" w:rsidP="00C94F48"/>
    <w:p w14:paraId="083C3F49" w14:textId="77777777" w:rsidR="00C94F48" w:rsidRDefault="00C94F48" w:rsidP="00C94F48">
      <w:pPr>
        <w:pStyle w:val="TH"/>
        <w:rPr>
          <w:rFonts w:eastAsia="宋体"/>
          <w:lang w:val="en-US" w:eastAsia="zh-CN"/>
        </w:rPr>
      </w:pPr>
      <w:r>
        <w:t>Table 7.2.2-1</w:t>
      </w:r>
      <w:r>
        <w:rPr>
          <w:rFonts w:eastAsia="宋体" w:hint="eastAsia"/>
          <w:lang w:val="en-US" w:eastAsia="zh-CN"/>
        </w:rPr>
        <w:t>a</w:t>
      </w:r>
      <w:r>
        <w:t xml:space="preserve">: NR </w:t>
      </w:r>
      <w:r>
        <w:rPr>
          <w:lang w:eastAsia="zh-CN"/>
        </w:rPr>
        <w:t xml:space="preserve">Wide Area </w:t>
      </w:r>
      <w:r>
        <w:t>BS reference sensitivity levels</w:t>
      </w:r>
      <w:r>
        <w:rPr>
          <w:rFonts w:eastAsia="宋体" w:hint="eastAsia"/>
          <w:lang w:val="en-US" w:eastAsia="zh-CN"/>
        </w:rPr>
        <w:t xml:space="preserve"> for band n104</w:t>
      </w:r>
    </w:p>
    <w:tbl>
      <w:tblPr>
        <w:tblStyle w:val="a8"/>
        <w:tblW w:w="0" w:type="auto"/>
        <w:jc w:val="center"/>
        <w:tblLayout w:type="fixed"/>
        <w:tblLook w:val="04A0" w:firstRow="1" w:lastRow="0" w:firstColumn="1" w:lastColumn="0" w:noHBand="0" w:noVBand="1"/>
      </w:tblPr>
      <w:tblGrid>
        <w:gridCol w:w="2263"/>
        <w:gridCol w:w="1701"/>
        <w:gridCol w:w="3119"/>
        <w:gridCol w:w="2546"/>
      </w:tblGrid>
      <w:tr w:rsidR="00C94F48" w14:paraId="4D381FB6" w14:textId="77777777" w:rsidTr="002B31B1">
        <w:trPr>
          <w:cantSplit/>
          <w:jc w:val="center"/>
        </w:trPr>
        <w:tc>
          <w:tcPr>
            <w:tcW w:w="2263" w:type="dxa"/>
            <w:tcBorders>
              <w:bottom w:val="single" w:sz="4" w:space="0" w:color="auto"/>
            </w:tcBorders>
          </w:tcPr>
          <w:p w14:paraId="0A548E1E" w14:textId="77777777" w:rsidR="00C94F48" w:rsidRDefault="00C94F48" w:rsidP="00595BDC">
            <w:pPr>
              <w:pStyle w:val="TAH"/>
            </w:pPr>
            <w:r>
              <w:t>BS channel bandwidth (MHz)</w:t>
            </w:r>
          </w:p>
        </w:tc>
        <w:tc>
          <w:tcPr>
            <w:tcW w:w="1701" w:type="dxa"/>
            <w:tcBorders>
              <w:bottom w:val="single" w:sz="4" w:space="0" w:color="auto"/>
            </w:tcBorders>
          </w:tcPr>
          <w:p w14:paraId="68DCCA05" w14:textId="77777777" w:rsidR="00C94F48" w:rsidRDefault="00C94F48" w:rsidP="00595BDC">
            <w:pPr>
              <w:pStyle w:val="TAH"/>
            </w:pPr>
            <w:r>
              <w:t>Sub-carrier spacing (kHz)</w:t>
            </w:r>
          </w:p>
        </w:tc>
        <w:tc>
          <w:tcPr>
            <w:tcW w:w="3119" w:type="dxa"/>
          </w:tcPr>
          <w:p w14:paraId="793F19B3" w14:textId="77777777" w:rsidR="00C94F48" w:rsidRDefault="00C94F48" w:rsidP="00595BDC">
            <w:pPr>
              <w:pStyle w:val="TAH"/>
            </w:pPr>
            <w:r>
              <w:t>Reference measurement channel</w:t>
            </w:r>
          </w:p>
          <w:p w14:paraId="04C9D9D9" w14:textId="77777777" w:rsidR="00C94F48" w:rsidRDefault="00C94F48" w:rsidP="00595BDC">
            <w:pPr>
              <w:pStyle w:val="TAH"/>
            </w:pPr>
          </w:p>
        </w:tc>
        <w:tc>
          <w:tcPr>
            <w:tcW w:w="2546" w:type="dxa"/>
          </w:tcPr>
          <w:p w14:paraId="4EB70A03" w14:textId="77777777" w:rsidR="00C94F48" w:rsidRDefault="00C94F48" w:rsidP="00595BDC">
            <w:pPr>
              <w:pStyle w:val="TAH"/>
            </w:pPr>
            <w:r>
              <w:t>Reference sensitivity power level, P</w:t>
            </w:r>
            <w:r>
              <w:rPr>
                <w:vertAlign w:val="subscript"/>
              </w:rPr>
              <w:t>REFSENS</w:t>
            </w:r>
          </w:p>
          <w:p w14:paraId="5F07E70F" w14:textId="55DB7748" w:rsidR="00C94F48" w:rsidRDefault="00C94F48" w:rsidP="00595BDC">
            <w:pPr>
              <w:pStyle w:val="TAH"/>
            </w:pPr>
            <w:r>
              <w:t>(</w:t>
            </w:r>
            <w:proofErr w:type="spellStart"/>
            <w:r>
              <w:t>dBm</w:t>
            </w:r>
            <w:proofErr w:type="spellEnd"/>
            <w:r>
              <w:t>)</w:t>
            </w:r>
            <w:r>
              <w:rPr>
                <w:rFonts w:eastAsia="宋体" w:hint="eastAsia"/>
                <w:lang w:val="en-US" w:eastAsia="zh-CN"/>
              </w:rPr>
              <w:t xml:space="preserve"> </w:t>
            </w:r>
            <w:r>
              <w:t xml:space="preserve">(Note </w:t>
            </w:r>
            <w:r>
              <w:rPr>
                <w:rFonts w:eastAsia="宋体" w:hint="eastAsia"/>
                <w:lang w:val="en-US" w:eastAsia="zh-CN"/>
              </w:rPr>
              <w:t>6</w:t>
            </w:r>
            <w:r>
              <w:t>)</w:t>
            </w:r>
          </w:p>
        </w:tc>
      </w:tr>
      <w:tr w:rsidR="00C94F48" w14:paraId="2224572A" w14:textId="77777777" w:rsidTr="002B31B1">
        <w:trPr>
          <w:cantSplit/>
          <w:jc w:val="center"/>
        </w:trPr>
        <w:tc>
          <w:tcPr>
            <w:tcW w:w="2263" w:type="dxa"/>
            <w:tcBorders>
              <w:bottom w:val="nil"/>
            </w:tcBorders>
            <w:vAlign w:val="center"/>
          </w:tcPr>
          <w:p w14:paraId="7D256D38" w14:textId="735CA5F5" w:rsidR="00C94F48" w:rsidRDefault="00C94F48" w:rsidP="00595BDC">
            <w:pPr>
              <w:pStyle w:val="TAC"/>
            </w:pPr>
            <w:r>
              <w:t xml:space="preserve">20, 30, 40, 50 </w:t>
            </w:r>
          </w:p>
        </w:tc>
        <w:tc>
          <w:tcPr>
            <w:tcW w:w="1701" w:type="dxa"/>
            <w:tcBorders>
              <w:bottom w:val="nil"/>
            </w:tcBorders>
          </w:tcPr>
          <w:p w14:paraId="1FDBF0F6" w14:textId="77777777" w:rsidR="00C94F48" w:rsidRDefault="00C94F48" w:rsidP="00595BDC">
            <w:pPr>
              <w:pStyle w:val="TAC"/>
            </w:pPr>
            <w:r>
              <w:rPr>
                <w:lang w:eastAsia="zh-CN"/>
              </w:rPr>
              <w:t>15</w:t>
            </w:r>
          </w:p>
        </w:tc>
        <w:tc>
          <w:tcPr>
            <w:tcW w:w="3119" w:type="dxa"/>
            <w:vAlign w:val="center"/>
          </w:tcPr>
          <w:p w14:paraId="53B7CB55" w14:textId="77777777" w:rsidR="00C94F48" w:rsidRDefault="00C94F48" w:rsidP="00595BDC">
            <w:pPr>
              <w:pStyle w:val="TAC"/>
              <w:rPr>
                <w:lang w:eastAsia="zh-CN"/>
              </w:rPr>
            </w:pPr>
            <w:r>
              <w:rPr>
                <w:lang w:eastAsia="zh-CN"/>
              </w:rPr>
              <w:t>G-FR1-A1-</w:t>
            </w:r>
            <w:r>
              <w:rPr>
                <w:rFonts w:eastAsia="等线" w:hint="eastAsia"/>
                <w:lang w:eastAsia="zh-CN"/>
              </w:rPr>
              <w:t>4</w:t>
            </w:r>
            <w:r>
              <w:rPr>
                <w:rFonts w:eastAsia="等线"/>
                <w:lang w:eastAsia="zh-CN"/>
              </w:rPr>
              <w:t xml:space="preserve"> </w:t>
            </w:r>
            <w:r>
              <w:rPr>
                <w:lang w:eastAsia="zh-CN"/>
              </w:rPr>
              <w:t>(Note 1)</w:t>
            </w:r>
          </w:p>
        </w:tc>
        <w:tc>
          <w:tcPr>
            <w:tcW w:w="2546" w:type="dxa"/>
            <w:vAlign w:val="center"/>
          </w:tcPr>
          <w:p w14:paraId="4D005E09" w14:textId="37A7D051" w:rsidR="00C94F48" w:rsidRDefault="00C94F48" w:rsidP="00595BDC">
            <w:pPr>
              <w:pStyle w:val="TAC"/>
              <w:rPr>
                <w:lang w:eastAsia="zh-CN"/>
              </w:rPr>
            </w:pPr>
            <w:r>
              <w:rPr>
                <w:lang w:eastAsia="zh-CN"/>
              </w:rPr>
              <w:t>-9</w:t>
            </w:r>
            <w:r>
              <w:rPr>
                <w:rFonts w:hint="eastAsia"/>
                <w:lang w:val="en-US" w:eastAsia="zh-CN"/>
              </w:rPr>
              <w:t>4</w:t>
            </w:r>
            <w:r>
              <w:rPr>
                <w:lang w:eastAsia="zh-CN"/>
              </w:rPr>
              <w:t>.3</w:t>
            </w:r>
          </w:p>
        </w:tc>
      </w:tr>
      <w:tr w:rsidR="00C94F48" w14:paraId="7D18385B" w14:textId="77777777" w:rsidTr="002B31B1">
        <w:trPr>
          <w:cantSplit/>
          <w:jc w:val="center"/>
        </w:trPr>
        <w:tc>
          <w:tcPr>
            <w:tcW w:w="2263" w:type="dxa"/>
            <w:vAlign w:val="center"/>
          </w:tcPr>
          <w:p w14:paraId="67309C34" w14:textId="7E0B84F6" w:rsidR="00C94F48" w:rsidRDefault="00C94F48" w:rsidP="00595BDC">
            <w:pPr>
              <w:pStyle w:val="TAC"/>
            </w:pPr>
            <w:r>
              <w:t>20, 30, 40, 50, 60, 70, 80, 90, 100</w:t>
            </w:r>
          </w:p>
        </w:tc>
        <w:tc>
          <w:tcPr>
            <w:tcW w:w="1701" w:type="dxa"/>
          </w:tcPr>
          <w:p w14:paraId="4EE56EB3" w14:textId="77777777" w:rsidR="00C94F48" w:rsidRDefault="00C94F48" w:rsidP="00595BDC">
            <w:pPr>
              <w:pStyle w:val="TAC"/>
            </w:pPr>
            <w:r>
              <w:rPr>
                <w:lang w:eastAsia="zh-CN"/>
              </w:rPr>
              <w:t>30</w:t>
            </w:r>
          </w:p>
        </w:tc>
        <w:tc>
          <w:tcPr>
            <w:tcW w:w="3119" w:type="dxa"/>
            <w:vAlign w:val="center"/>
          </w:tcPr>
          <w:p w14:paraId="52D4B3E0" w14:textId="77777777" w:rsidR="00C94F48" w:rsidRDefault="00C94F48" w:rsidP="00595BDC">
            <w:pPr>
              <w:pStyle w:val="TAC"/>
              <w:rPr>
                <w:lang w:eastAsia="zh-CN"/>
              </w:rPr>
            </w:pPr>
            <w:r>
              <w:rPr>
                <w:lang w:eastAsia="zh-CN"/>
              </w:rPr>
              <w:t>G-FR1-A1-</w:t>
            </w:r>
            <w:r>
              <w:rPr>
                <w:rFonts w:eastAsia="等线" w:hint="eastAsia"/>
                <w:lang w:eastAsia="zh-CN"/>
              </w:rPr>
              <w:t>5</w:t>
            </w:r>
            <w:r>
              <w:rPr>
                <w:rFonts w:eastAsia="等线"/>
                <w:lang w:eastAsia="zh-CN"/>
              </w:rPr>
              <w:t xml:space="preserve"> </w:t>
            </w:r>
            <w:r>
              <w:rPr>
                <w:lang w:eastAsia="zh-CN"/>
              </w:rPr>
              <w:t>(Note 1)</w:t>
            </w:r>
          </w:p>
        </w:tc>
        <w:tc>
          <w:tcPr>
            <w:tcW w:w="2546" w:type="dxa"/>
            <w:vAlign w:val="center"/>
          </w:tcPr>
          <w:p w14:paraId="450572F7" w14:textId="14E23756" w:rsidR="00C94F48" w:rsidRDefault="00C94F48" w:rsidP="00595BDC">
            <w:pPr>
              <w:pStyle w:val="TAC"/>
              <w:rPr>
                <w:lang w:eastAsia="zh-CN"/>
              </w:rPr>
            </w:pPr>
            <w:r>
              <w:rPr>
                <w:lang w:eastAsia="zh-CN"/>
              </w:rPr>
              <w:t>-9</w:t>
            </w:r>
            <w:r>
              <w:rPr>
                <w:rFonts w:hint="eastAsia"/>
                <w:lang w:val="en-US" w:eastAsia="zh-CN"/>
              </w:rPr>
              <w:t>4</w:t>
            </w:r>
            <w:r>
              <w:rPr>
                <w:lang w:eastAsia="zh-CN"/>
              </w:rPr>
              <w:t>.6</w:t>
            </w:r>
          </w:p>
        </w:tc>
      </w:tr>
      <w:tr w:rsidR="00C94F48" w14:paraId="52D6B170" w14:textId="77777777" w:rsidTr="002B31B1">
        <w:trPr>
          <w:cantSplit/>
          <w:jc w:val="center"/>
        </w:trPr>
        <w:tc>
          <w:tcPr>
            <w:tcW w:w="2263" w:type="dxa"/>
            <w:vAlign w:val="center"/>
          </w:tcPr>
          <w:p w14:paraId="2536F7F7" w14:textId="1F6A0A25" w:rsidR="00C94F48" w:rsidRDefault="00C94F48" w:rsidP="00595BDC">
            <w:pPr>
              <w:pStyle w:val="TAC"/>
            </w:pPr>
            <w:r>
              <w:t>20,  30, 40, 50, 60, 70, 80, 90, 100</w:t>
            </w:r>
          </w:p>
        </w:tc>
        <w:tc>
          <w:tcPr>
            <w:tcW w:w="1701" w:type="dxa"/>
          </w:tcPr>
          <w:p w14:paraId="48D390C7" w14:textId="77777777" w:rsidR="00C94F48" w:rsidRDefault="00C94F48" w:rsidP="00595BDC">
            <w:pPr>
              <w:pStyle w:val="TAC"/>
            </w:pPr>
            <w:r>
              <w:rPr>
                <w:lang w:eastAsia="zh-CN"/>
              </w:rPr>
              <w:t>60</w:t>
            </w:r>
          </w:p>
        </w:tc>
        <w:tc>
          <w:tcPr>
            <w:tcW w:w="3119" w:type="dxa"/>
            <w:vAlign w:val="center"/>
          </w:tcPr>
          <w:p w14:paraId="7765F828" w14:textId="77777777" w:rsidR="00C94F48" w:rsidRDefault="00C94F48" w:rsidP="00595BDC">
            <w:pPr>
              <w:pStyle w:val="TAC"/>
              <w:rPr>
                <w:lang w:eastAsia="zh-CN"/>
              </w:rPr>
            </w:pPr>
            <w:r>
              <w:rPr>
                <w:lang w:eastAsia="zh-CN"/>
              </w:rPr>
              <w:t>G-FR1-A1-</w:t>
            </w:r>
            <w:r>
              <w:rPr>
                <w:rFonts w:eastAsia="等线" w:hint="eastAsia"/>
                <w:lang w:eastAsia="zh-CN"/>
              </w:rPr>
              <w:t>6</w:t>
            </w:r>
            <w:r>
              <w:rPr>
                <w:rFonts w:eastAsia="等线"/>
                <w:lang w:eastAsia="zh-CN"/>
              </w:rPr>
              <w:t xml:space="preserve"> </w:t>
            </w:r>
            <w:r>
              <w:rPr>
                <w:lang w:eastAsia="zh-CN"/>
              </w:rPr>
              <w:t>(Note 1)</w:t>
            </w:r>
          </w:p>
        </w:tc>
        <w:tc>
          <w:tcPr>
            <w:tcW w:w="2546" w:type="dxa"/>
            <w:vAlign w:val="center"/>
          </w:tcPr>
          <w:p w14:paraId="1DEE1CE1" w14:textId="47CB1AA0" w:rsidR="00C94F48" w:rsidRDefault="00C94F48" w:rsidP="00595BDC">
            <w:pPr>
              <w:pStyle w:val="TAC"/>
              <w:rPr>
                <w:lang w:eastAsia="zh-CN"/>
              </w:rPr>
            </w:pPr>
            <w:r>
              <w:rPr>
                <w:lang w:eastAsia="zh-CN"/>
              </w:rPr>
              <w:t>-9</w:t>
            </w:r>
            <w:r>
              <w:rPr>
                <w:rFonts w:hint="eastAsia"/>
                <w:lang w:val="en-US" w:eastAsia="zh-CN"/>
              </w:rPr>
              <w:t>4</w:t>
            </w:r>
            <w:r>
              <w:rPr>
                <w:lang w:eastAsia="zh-CN"/>
              </w:rPr>
              <w:t>.7</w:t>
            </w:r>
          </w:p>
        </w:tc>
      </w:tr>
      <w:tr w:rsidR="00C94F48" w14:paraId="532BCEA4" w14:textId="77777777" w:rsidTr="002B31B1">
        <w:trPr>
          <w:cantSplit/>
          <w:jc w:val="center"/>
        </w:trPr>
        <w:tc>
          <w:tcPr>
            <w:tcW w:w="9629" w:type="dxa"/>
            <w:gridSpan w:val="4"/>
            <w:vAlign w:val="center"/>
          </w:tcPr>
          <w:p w14:paraId="7742A7C9" w14:textId="119C592E" w:rsidR="00C94F48" w:rsidRPr="00595BDC" w:rsidRDefault="00C94F48" w:rsidP="00595BDC">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1E49569F" w14:textId="0DBEE3C3" w:rsidR="00124A39" w:rsidRDefault="00124A39" w:rsidP="00124A39"/>
    <w:p w14:paraId="78602E73" w14:textId="2172ABDB" w:rsidR="00E16481" w:rsidRDefault="00E16481" w:rsidP="00E16481">
      <w:pPr>
        <w:pStyle w:val="TH"/>
      </w:pPr>
      <w:r w:rsidRPr="00F95B02">
        <w:lastRenderedPageBreak/>
        <w:t xml:space="preserve">Table 7.2.2-2: NR </w:t>
      </w:r>
      <w:r w:rsidRPr="00F95B02">
        <w:rPr>
          <w:lang w:eastAsia="zh-CN"/>
        </w:rPr>
        <w:t xml:space="preserve">Medium Range </w:t>
      </w:r>
      <w:r w:rsidRPr="00F95B02">
        <w:t>BS reference sensitivity levels</w:t>
      </w:r>
    </w:p>
    <w:tbl>
      <w:tblPr>
        <w:tblStyle w:val="a8"/>
        <w:tblW w:w="0" w:type="auto"/>
        <w:jc w:val="center"/>
        <w:tblLayout w:type="fixed"/>
        <w:tblLook w:val="04A0" w:firstRow="1" w:lastRow="0" w:firstColumn="1" w:lastColumn="0" w:noHBand="0" w:noVBand="1"/>
      </w:tblPr>
      <w:tblGrid>
        <w:gridCol w:w="2263"/>
        <w:gridCol w:w="1701"/>
        <w:gridCol w:w="3119"/>
        <w:gridCol w:w="2546"/>
      </w:tblGrid>
      <w:tr w:rsidR="00124A39" w14:paraId="5FE777B7" w14:textId="77777777" w:rsidTr="00E92A2E">
        <w:trPr>
          <w:cantSplit/>
          <w:jc w:val="center"/>
        </w:trPr>
        <w:tc>
          <w:tcPr>
            <w:tcW w:w="2263" w:type="dxa"/>
            <w:tcBorders>
              <w:bottom w:val="single" w:sz="4" w:space="0" w:color="auto"/>
            </w:tcBorders>
          </w:tcPr>
          <w:p w14:paraId="3A60BA57" w14:textId="55AAF27E" w:rsidR="00124A39" w:rsidRDefault="00124A39" w:rsidP="00124A39">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2BD96809" w14:textId="54DB0B77" w:rsidR="00124A39" w:rsidRDefault="00124A39" w:rsidP="00124A39">
            <w:pPr>
              <w:pStyle w:val="TAH"/>
            </w:pPr>
            <w:r w:rsidRPr="00F95B02">
              <w:rPr>
                <w:rFonts w:cs="Arial"/>
              </w:rPr>
              <w:t>Sub-carrier spacing (kHz)</w:t>
            </w:r>
          </w:p>
        </w:tc>
        <w:tc>
          <w:tcPr>
            <w:tcW w:w="3119" w:type="dxa"/>
          </w:tcPr>
          <w:p w14:paraId="67451FEA" w14:textId="77777777" w:rsidR="003D0638" w:rsidRDefault="003D0638" w:rsidP="003D0638">
            <w:pPr>
              <w:pStyle w:val="TAH"/>
              <w:rPr>
                <w:rFonts w:cs="Arial"/>
              </w:rPr>
            </w:pPr>
            <w:r w:rsidRPr="00F95B02">
              <w:rPr>
                <w:rFonts w:cs="Arial"/>
              </w:rPr>
              <w:t>Reference measurement channel</w:t>
            </w:r>
          </w:p>
          <w:p w14:paraId="4E78DF3C" w14:textId="60E95B4F" w:rsidR="00124A39" w:rsidRDefault="003D0638" w:rsidP="003D0638">
            <w:pPr>
              <w:pStyle w:val="TAH"/>
            </w:pPr>
            <w:r>
              <w:rPr>
                <w:rFonts w:cs="Arial"/>
              </w:rPr>
              <w:t>(Note 5)</w:t>
            </w:r>
          </w:p>
        </w:tc>
        <w:tc>
          <w:tcPr>
            <w:tcW w:w="2546" w:type="dxa"/>
          </w:tcPr>
          <w:p w14:paraId="04EA1654" w14:textId="77777777" w:rsidR="00124A39" w:rsidRPr="00F95B02" w:rsidRDefault="00124A39" w:rsidP="00124A39">
            <w:pPr>
              <w:pStyle w:val="TAH"/>
              <w:rPr>
                <w:rFonts w:cs="Arial"/>
              </w:rPr>
            </w:pPr>
            <w:r w:rsidRPr="00F95B02">
              <w:rPr>
                <w:rFonts w:cs="Arial"/>
              </w:rPr>
              <w:t xml:space="preserve">Reference sensitivity power level, </w:t>
            </w:r>
            <w:r w:rsidRPr="00F95B02">
              <w:t>P</w:t>
            </w:r>
            <w:r w:rsidRPr="00F95B02">
              <w:rPr>
                <w:vertAlign w:val="subscript"/>
              </w:rPr>
              <w:t>REFSENS</w:t>
            </w:r>
          </w:p>
          <w:p w14:paraId="6BC78287" w14:textId="236748BE" w:rsidR="00124A39" w:rsidRDefault="00124A39" w:rsidP="00124A39">
            <w:pPr>
              <w:pStyle w:val="TAH"/>
            </w:pPr>
            <w:r w:rsidRPr="00F95B02">
              <w:rPr>
                <w:rFonts w:cs="Arial"/>
              </w:rPr>
              <w:t xml:space="preserve"> (</w:t>
            </w:r>
            <w:proofErr w:type="spellStart"/>
            <w:r w:rsidRPr="00F95B02">
              <w:rPr>
                <w:rFonts w:cs="Arial"/>
              </w:rPr>
              <w:t>dBm</w:t>
            </w:r>
            <w:proofErr w:type="spellEnd"/>
            <w:r w:rsidRPr="00F95B02">
              <w:rPr>
                <w:rFonts w:cs="Arial"/>
              </w:rPr>
              <w:t>)</w:t>
            </w:r>
          </w:p>
        </w:tc>
      </w:tr>
      <w:tr w:rsidR="00A270CF" w:rsidRPr="00F95B02" w14:paraId="7C651E01" w14:textId="77777777" w:rsidTr="002B31B1">
        <w:trPr>
          <w:cantSplit/>
          <w:jc w:val="center"/>
        </w:trPr>
        <w:tc>
          <w:tcPr>
            <w:tcW w:w="2263" w:type="dxa"/>
            <w:vMerge w:val="restart"/>
          </w:tcPr>
          <w:p w14:paraId="0BFE611E" w14:textId="77777777" w:rsidR="00A270CF" w:rsidRPr="00F95B02" w:rsidRDefault="00A270CF" w:rsidP="002B31B1">
            <w:pPr>
              <w:pStyle w:val="TAC"/>
            </w:pPr>
            <w:r>
              <w:t>3</w:t>
            </w:r>
          </w:p>
        </w:tc>
        <w:tc>
          <w:tcPr>
            <w:tcW w:w="1701" w:type="dxa"/>
            <w:vMerge w:val="restart"/>
          </w:tcPr>
          <w:p w14:paraId="38E08328" w14:textId="77777777" w:rsidR="00A270CF" w:rsidRPr="00F95B02" w:rsidRDefault="00A270CF" w:rsidP="002B31B1">
            <w:pPr>
              <w:pStyle w:val="TAC"/>
            </w:pPr>
            <w:r>
              <w:t>15</w:t>
            </w:r>
          </w:p>
        </w:tc>
        <w:tc>
          <w:tcPr>
            <w:tcW w:w="3119" w:type="dxa"/>
          </w:tcPr>
          <w:p w14:paraId="18146568" w14:textId="77777777" w:rsidR="00A270CF" w:rsidRPr="00F95B02" w:rsidRDefault="00A270CF" w:rsidP="002B31B1">
            <w:pPr>
              <w:pStyle w:val="TAC"/>
            </w:pPr>
            <w:r w:rsidRPr="00F95B02">
              <w:rPr>
                <w:rFonts w:cs="Arial"/>
                <w:lang w:eastAsia="zh-CN"/>
              </w:rPr>
              <w:t>G-FR1-A1-</w:t>
            </w:r>
            <w:r>
              <w:rPr>
                <w:rFonts w:cs="Arial"/>
                <w:lang w:eastAsia="zh-CN"/>
              </w:rPr>
              <w:t>7 (Note 1)</w:t>
            </w:r>
          </w:p>
        </w:tc>
        <w:tc>
          <w:tcPr>
            <w:tcW w:w="2546" w:type="dxa"/>
          </w:tcPr>
          <w:p w14:paraId="61831262" w14:textId="77777777" w:rsidR="00A270CF" w:rsidRPr="00F95B02" w:rsidRDefault="00A270CF" w:rsidP="002B31B1">
            <w:pPr>
              <w:pStyle w:val="TAC"/>
            </w:pPr>
            <w:r>
              <w:t>-98.6</w:t>
            </w:r>
          </w:p>
        </w:tc>
      </w:tr>
      <w:tr w:rsidR="00A270CF" w:rsidRPr="00F95B02" w14:paraId="4B921CE8" w14:textId="77777777" w:rsidTr="002B31B1">
        <w:trPr>
          <w:cantSplit/>
          <w:jc w:val="center"/>
        </w:trPr>
        <w:tc>
          <w:tcPr>
            <w:tcW w:w="2263" w:type="dxa"/>
            <w:vMerge/>
            <w:tcBorders>
              <w:bottom w:val="single" w:sz="4" w:space="0" w:color="auto"/>
            </w:tcBorders>
          </w:tcPr>
          <w:p w14:paraId="55946B00" w14:textId="77777777" w:rsidR="00A270CF" w:rsidRDefault="00A270CF" w:rsidP="002B31B1">
            <w:pPr>
              <w:pStyle w:val="TAC"/>
            </w:pPr>
          </w:p>
        </w:tc>
        <w:tc>
          <w:tcPr>
            <w:tcW w:w="1701" w:type="dxa"/>
            <w:vMerge/>
            <w:tcBorders>
              <w:bottom w:val="single" w:sz="4" w:space="0" w:color="auto"/>
            </w:tcBorders>
          </w:tcPr>
          <w:p w14:paraId="39D9B7B7" w14:textId="77777777" w:rsidR="00A270CF" w:rsidRDefault="00A270CF" w:rsidP="002B31B1">
            <w:pPr>
              <w:pStyle w:val="TAC"/>
            </w:pPr>
          </w:p>
        </w:tc>
        <w:tc>
          <w:tcPr>
            <w:tcW w:w="3119" w:type="dxa"/>
          </w:tcPr>
          <w:p w14:paraId="7069C3B7" w14:textId="1B50B068" w:rsidR="00A270CF" w:rsidRPr="00F95B02" w:rsidRDefault="00A270CF" w:rsidP="002B31B1">
            <w:pPr>
              <w:pStyle w:val="TAC"/>
              <w:rPr>
                <w:rFonts w:cs="Arial"/>
                <w:lang w:eastAsia="zh-CN"/>
              </w:rPr>
            </w:pPr>
            <w:r w:rsidRPr="00F95B02">
              <w:rPr>
                <w:rFonts w:cs="Arial"/>
                <w:lang w:eastAsia="zh-CN"/>
              </w:rPr>
              <w:t>G-FR1-A1-</w:t>
            </w:r>
            <w:r>
              <w:rPr>
                <w:rFonts w:cs="Arial"/>
                <w:lang w:eastAsia="zh-CN"/>
              </w:rPr>
              <w:t>21 (Note 6)</w:t>
            </w:r>
          </w:p>
        </w:tc>
        <w:tc>
          <w:tcPr>
            <w:tcW w:w="2546" w:type="dxa"/>
          </w:tcPr>
          <w:p w14:paraId="24863453" w14:textId="6FA1FF54" w:rsidR="00A270CF" w:rsidRDefault="00A270CF" w:rsidP="002B31B1">
            <w:pPr>
              <w:pStyle w:val="TAC"/>
            </w:pPr>
            <w:r>
              <w:t>-98.6</w:t>
            </w:r>
            <w:ins w:id="109" w:author="CATT" w:date="2025-11-07T13:15:00Z">
              <w:r w:rsidR="00674C3C" w:rsidRPr="00F95B02">
                <w:rPr>
                  <w:rFonts w:cs="Arial"/>
                  <w:lang w:eastAsia="zh-CN"/>
                </w:rPr>
                <w:t xml:space="preserve"> (Note 2)</w:t>
              </w:r>
            </w:ins>
          </w:p>
        </w:tc>
      </w:tr>
      <w:tr w:rsidR="00124A39" w14:paraId="25C1441D" w14:textId="77777777" w:rsidTr="00E92A2E">
        <w:trPr>
          <w:cantSplit/>
          <w:jc w:val="center"/>
        </w:trPr>
        <w:tc>
          <w:tcPr>
            <w:tcW w:w="2263" w:type="dxa"/>
            <w:tcBorders>
              <w:bottom w:val="nil"/>
            </w:tcBorders>
            <w:vAlign w:val="center"/>
          </w:tcPr>
          <w:p w14:paraId="4DE89F4A" w14:textId="31D92600" w:rsidR="00124A39" w:rsidRDefault="003D36B5" w:rsidP="00124A39">
            <w:pPr>
              <w:pStyle w:val="TAC"/>
            </w:pPr>
            <w:r w:rsidRPr="00F95B02">
              <w:rPr>
                <w:rFonts w:cs="Arial"/>
              </w:rPr>
              <w:t xml:space="preserve">5, </w:t>
            </w:r>
            <w:r>
              <w:rPr>
                <w:rFonts w:cs="Arial"/>
              </w:rPr>
              <w:t xml:space="preserve">7, </w:t>
            </w:r>
            <w:r w:rsidRPr="00F95B02">
              <w:rPr>
                <w:rFonts w:cs="Arial"/>
              </w:rPr>
              <w:t>10, 15</w:t>
            </w:r>
          </w:p>
        </w:tc>
        <w:tc>
          <w:tcPr>
            <w:tcW w:w="1701" w:type="dxa"/>
            <w:tcBorders>
              <w:bottom w:val="nil"/>
            </w:tcBorders>
          </w:tcPr>
          <w:p w14:paraId="7033C4BA" w14:textId="111F8266" w:rsidR="00124A39" w:rsidRDefault="00124A39" w:rsidP="00124A39">
            <w:pPr>
              <w:pStyle w:val="TAC"/>
            </w:pPr>
            <w:r w:rsidRPr="00F95B02">
              <w:rPr>
                <w:rFonts w:cs="Arial"/>
                <w:lang w:eastAsia="zh-CN"/>
              </w:rPr>
              <w:t>15</w:t>
            </w:r>
          </w:p>
        </w:tc>
        <w:tc>
          <w:tcPr>
            <w:tcW w:w="3119" w:type="dxa"/>
            <w:vAlign w:val="center"/>
          </w:tcPr>
          <w:p w14:paraId="0D0F1486" w14:textId="138491AE" w:rsidR="00124A39" w:rsidRDefault="00124A39" w:rsidP="00124A39">
            <w:pPr>
              <w:pStyle w:val="TAC"/>
            </w:pPr>
            <w:r w:rsidRPr="00F95B02">
              <w:rPr>
                <w:rFonts w:cs="Arial"/>
                <w:lang w:eastAsia="zh-CN"/>
              </w:rPr>
              <w:t>G-FR1-A1-1 (Note 1)</w:t>
            </w:r>
          </w:p>
        </w:tc>
        <w:tc>
          <w:tcPr>
            <w:tcW w:w="2546" w:type="dxa"/>
            <w:vAlign w:val="center"/>
          </w:tcPr>
          <w:p w14:paraId="16932363" w14:textId="5FD56B38" w:rsidR="00124A39" w:rsidRDefault="00124A39" w:rsidP="00124A39">
            <w:pPr>
              <w:pStyle w:val="TAC"/>
            </w:pPr>
            <w:r w:rsidRPr="00F95B02">
              <w:rPr>
                <w:rFonts w:cs="Arial"/>
                <w:lang w:eastAsia="zh-CN"/>
              </w:rPr>
              <w:t xml:space="preserve"> -96.7</w:t>
            </w:r>
          </w:p>
        </w:tc>
      </w:tr>
      <w:tr w:rsidR="00124A39" w14:paraId="196A845C" w14:textId="77777777" w:rsidTr="00E92A2E">
        <w:trPr>
          <w:cantSplit/>
          <w:jc w:val="center"/>
        </w:trPr>
        <w:tc>
          <w:tcPr>
            <w:tcW w:w="2263" w:type="dxa"/>
            <w:tcBorders>
              <w:top w:val="nil"/>
            </w:tcBorders>
            <w:vAlign w:val="center"/>
          </w:tcPr>
          <w:p w14:paraId="025EDA64" w14:textId="77777777" w:rsidR="00124A39" w:rsidRDefault="00124A39" w:rsidP="00124A39">
            <w:pPr>
              <w:pStyle w:val="TAC"/>
            </w:pPr>
          </w:p>
        </w:tc>
        <w:tc>
          <w:tcPr>
            <w:tcW w:w="1701" w:type="dxa"/>
            <w:tcBorders>
              <w:top w:val="nil"/>
            </w:tcBorders>
          </w:tcPr>
          <w:p w14:paraId="0BECD73E" w14:textId="77777777" w:rsidR="00124A39" w:rsidRDefault="00124A39" w:rsidP="00124A39">
            <w:pPr>
              <w:pStyle w:val="TAC"/>
            </w:pPr>
          </w:p>
        </w:tc>
        <w:tc>
          <w:tcPr>
            <w:tcW w:w="3119" w:type="dxa"/>
            <w:vAlign w:val="center"/>
          </w:tcPr>
          <w:p w14:paraId="180A1FBF" w14:textId="197F273A" w:rsidR="00124A39" w:rsidRDefault="00124A39" w:rsidP="00124A39">
            <w:pPr>
              <w:pStyle w:val="TAC"/>
            </w:pPr>
            <w:r w:rsidRPr="00F95B02">
              <w:rPr>
                <w:rFonts w:cs="Arial"/>
                <w:lang w:eastAsia="zh-CN"/>
              </w:rPr>
              <w:t>G-FR1-A1-10 (Note 3)</w:t>
            </w:r>
          </w:p>
        </w:tc>
        <w:tc>
          <w:tcPr>
            <w:tcW w:w="2546" w:type="dxa"/>
            <w:vAlign w:val="center"/>
          </w:tcPr>
          <w:p w14:paraId="5770B206" w14:textId="3E10946B" w:rsidR="00124A39" w:rsidRDefault="00124A39" w:rsidP="00124A39">
            <w:pPr>
              <w:pStyle w:val="TAC"/>
            </w:pPr>
            <w:r w:rsidRPr="00F95B02">
              <w:rPr>
                <w:rFonts w:cs="Arial"/>
                <w:lang w:eastAsia="zh-CN"/>
              </w:rPr>
              <w:t>-96.7 (Note 2)</w:t>
            </w:r>
          </w:p>
        </w:tc>
      </w:tr>
      <w:tr w:rsidR="00124A39" w14:paraId="4AE0D0AC" w14:textId="77777777" w:rsidTr="00E92A2E">
        <w:trPr>
          <w:cantSplit/>
          <w:jc w:val="center"/>
        </w:trPr>
        <w:tc>
          <w:tcPr>
            <w:tcW w:w="2263" w:type="dxa"/>
            <w:vAlign w:val="center"/>
          </w:tcPr>
          <w:p w14:paraId="26647612" w14:textId="5141EDC4" w:rsidR="00124A39" w:rsidRDefault="00124A39" w:rsidP="00124A39">
            <w:pPr>
              <w:pStyle w:val="TAC"/>
            </w:pPr>
            <w:r w:rsidRPr="00F95B02">
              <w:rPr>
                <w:rFonts w:cs="Arial"/>
              </w:rPr>
              <w:t xml:space="preserve">10, 15 </w:t>
            </w:r>
          </w:p>
        </w:tc>
        <w:tc>
          <w:tcPr>
            <w:tcW w:w="1701" w:type="dxa"/>
          </w:tcPr>
          <w:p w14:paraId="7712504D" w14:textId="00DA308A" w:rsidR="00124A39" w:rsidRDefault="00124A39" w:rsidP="00124A39">
            <w:pPr>
              <w:pStyle w:val="TAC"/>
            </w:pPr>
            <w:r w:rsidRPr="00F95B02">
              <w:rPr>
                <w:rFonts w:cs="Arial"/>
                <w:lang w:eastAsia="zh-CN"/>
              </w:rPr>
              <w:t>30</w:t>
            </w:r>
          </w:p>
        </w:tc>
        <w:tc>
          <w:tcPr>
            <w:tcW w:w="3119" w:type="dxa"/>
            <w:vAlign w:val="center"/>
          </w:tcPr>
          <w:p w14:paraId="149F89EB" w14:textId="1D1A9721" w:rsidR="00124A39" w:rsidRDefault="00124A39" w:rsidP="00124A39">
            <w:pPr>
              <w:pStyle w:val="TAC"/>
            </w:pPr>
            <w:r w:rsidRPr="00F95B02">
              <w:rPr>
                <w:rFonts w:cs="Arial"/>
                <w:lang w:eastAsia="zh-CN"/>
              </w:rPr>
              <w:t>G-FR1-A1-2 (Note 1)</w:t>
            </w:r>
          </w:p>
        </w:tc>
        <w:tc>
          <w:tcPr>
            <w:tcW w:w="2546" w:type="dxa"/>
            <w:vAlign w:val="center"/>
          </w:tcPr>
          <w:p w14:paraId="477ABE3C" w14:textId="202480B1" w:rsidR="00124A39" w:rsidRDefault="00124A39" w:rsidP="00124A39">
            <w:pPr>
              <w:pStyle w:val="TAC"/>
            </w:pPr>
            <w:r w:rsidRPr="00F95B02">
              <w:rPr>
                <w:rFonts w:cs="Arial"/>
                <w:lang w:eastAsia="zh-CN"/>
              </w:rPr>
              <w:t xml:space="preserve"> -96.8</w:t>
            </w:r>
          </w:p>
        </w:tc>
      </w:tr>
      <w:tr w:rsidR="00124A39" w14:paraId="6CFBA217" w14:textId="77777777" w:rsidTr="00E92A2E">
        <w:trPr>
          <w:cantSplit/>
          <w:jc w:val="center"/>
        </w:trPr>
        <w:tc>
          <w:tcPr>
            <w:tcW w:w="2263" w:type="dxa"/>
            <w:tcBorders>
              <w:bottom w:val="single" w:sz="4" w:space="0" w:color="auto"/>
            </w:tcBorders>
            <w:vAlign w:val="center"/>
          </w:tcPr>
          <w:p w14:paraId="2DB23E43" w14:textId="694B6752" w:rsidR="00124A39" w:rsidRDefault="00124A39" w:rsidP="00124A39">
            <w:pPr>
              <w:pStyle w:val="TAC"/>
            </w:pPr>
            <w:r w:rsidRPr="00F95B02">
              <w:rPr>
                <w:rFonts w:cs="Arial"/>
              </w:rPr>
              <w:t>10, 15</w:t>
            </w:r>
          </w:p>
        </w:tc>
        <w:tc>
          <w:tcPr>
            <w:tcW w:w="1701" w:type="dxa"/>
            <w:tcBorders>
              <w:bottom w:val="single" w:sz="4" w:space="0" w:color="auto"/>
            </w:tcBorders>
          </w:tcPr>
          <w:p w14:paraId="2A0B59C5" w14:textId="4D84DB6C" w:rsidR="00124A39" w:rsidRDefault="00124A39" w:rsidP="00124A39">
            <w:pPr>
              <w:pStyle w:val="TAC"/>
            </w:pPr>
            <w:r w:rsidRPr="00F95B02">
              <w:rPr>
                <w:rFonts w:cs="Arial"/>
                <w:lang w:eastAsia="zh-CN"/>
              </w:rPr>
              <w:t>60</w:t>
            </w:r>
          </w:p>
        </w:tc>
        <w:tc>
          <w:tcPr>
            <w:tcW w:w="3119" w:type="dxa"/>
            <w:vAlign w:val="center"/>
          </w:tcPr>
          <w:p w14:paraId="107FB4B5" w14:textId="3369C684" w:rsidR="00124A39" w:rsidRPr="00F95B02" w:rsidRDefault="00124A39" w:rsidP="00124A39">
            <w:pPr>
              <w:pStyle w:val="TAC"/>
              <w:rPr>
                <w:rFonts w:cs="Arial"/>
                <w:lang w:eastAsia="zh-CN"/>
              </w:rPr>
            </w:pPr>
            <w:r w:rsidRPr="00F95B02">
              <w:rPr>
                <w:rFonts w:cs="Arial"/>
                <w:lang w:eastAsia="zh-CN"/>
              </w:rPr>
              <w:t>G-FR1-A1-</w:t>
            </w:r>
            <w:r w:rsidRPr="00F95B02">
              <w:rPr>
                <w:rFonts w:eastAsia="等线" w:cs="Arial" w:hint="eastAsia"/>
                <w:lang w:eastAsia="zh-CN"/>
              </w:rPr>
              <w:t>3</w:t>
            </w:r>
            <w:r w:rsidRPr="00F95B02">
              <w:rPr>
                <w:rFonts w:eastAsia="等线" w:cs="Arial"/>
                <w:lang w:eastAsia="zh-CN"/>
              </w:rPr>
              <w:t xml:space="preserve"> </w:t>
            </w:r>
            <w:r w:rsidRPr="00F95B02">
              <w:rPr>
                <w:rFonts w:cs="Arial"/>
                <w:lang w:eastAsia="zh-CN"/>
              </w:rPr>
              <w:t>(Note 1)</w:t>
            </w:r>
          </w:p>
        </w:tc>
        <w:tc>
          <w:tcPr>
            <w:tcW w:w="2546" w:type="dxa"/>
            <w:vAlign w:val="center"/>
          </w:tcPr>
          <w:p w14:paraId="0E444AF0" w14:textId="7BF182FA" w:rsidR="00124A39" w:rsidRPr="00F95B02" w:rsidRDefault="00124A39" w:rsidP="00124A39">
            <w:pPr>
              <w:pStyle w:val="TAC"/>
              <w:rPr>
                <w:rFonts w:cs="Arial"/>
                <w:lang w:eastAsia="zh-CN"/>
              </w:rPr>
            </w:pPr>
            <w:r w:rsidRPr="00F95B02">
              <w:rPr>
                <w:rFonts w:cs="Arial"/>
                <w:lang w:eastAsia="zh-CN"/>
              </w:rPr>
              <w:t xml:space="preserve"> -93.9</w:t>
            </w:r>
          </w:p>
        </w:tc>
      </w:tr>
      <w:tr w:rsidR="004B223E" w14:paraId="2554C5A2" w14:textId="77777777" w:rsidTr="00E92A2E">
        <w:trPr>
          <w:cantSplit/>
          <w:jc w:val="center"/>
        </w:trPr>
        <w:tc>
          <w:tcPr>
            <w:tcW w:w="2263" w:type="dxa"/>
            <w:tcBorders>
              <w:bottom w:val="nil"/>
            </w:tcBorders>
            <w:vAlign w:val="center"/>
          </w:tcPr>
          <w:p w14:paraId="0C864272" w14:textId="382D7B58" w:rsidR="004B223E" w:rsidRDefault="004B223E" w:rsidP="004B223E">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15AFCD15" w14:textId="7CE2AE66" w:rsidR="004B223E" w:rsidRDefault="004B223E" w:rsidP="004B223E">
            <w:pPr>
              <w:pStyle w:val="TAC"/>
            </w:pPr>
            <w:r w:rsidRPr="00F95B02">
              <w:rPr>
                <w:rFonts w:cs="Arial"/>
                <w:lang w:eastAsia="zh-CN"/>
              </w:rPr>
              <w:t>15</w:t>
            </w:r>
          </w:p>
        </w:tc>
        <w:tc>
          <w:tcPr>
            <w:tcW w:w="3119" w:type="dxa"/>
            <w:vAlign w:val="center"/>
          </w:tcPr>
          <w:p w14:paraId="145B64EA" w14:textId="7B3AA688" w:rsidR="004B223E" w:rsidRPr="00F95B02" w:rsidRDefault="004B223E" w:rsidP="004B223E">
            <w:pPr>
              <w:pStyle w:val="TAC"/>
              <w:rPr>
                <w:rFonts w:cs="Arial"/>
                <w:lang w:eastAsia="zh-CN"/>
              </w:rPr>
            </w:pPr>
            <w:r w:rsidRPr="00F95B02">
              <w:rPr>
                <w:rFonts w:cs="Arial"/>
                <w:lang w:eastAsia="zh-CN"/>
              </w:rPr>
              <w:t>G-FR1-A1-</w:t>
            </w:r>
            <w:r w:rsidRPr="00F95B02">
              <w:rPr>
                <w:rFonts w:eastAsia="等线" w:cs="Arial" w:hint="eastAsia"/>
                <w:lang w:eastAsia="zh-CN"/>
              </w:rPr>
              <w:t>4</w:t>
            </w:r>
            <w:r w:rsidRPr="00F95B02">
              <w:rPr>
                <w:rFonts w:eastAsia="等线" w:cs="Arial"/>
                <w:lang w:eastAsia="zh-CN"/>
              </w:rPr>
              <w:t xml:space="preserve"> </w:t>
            </w:r>
            <w:r w:rsidRPr="00F95B02">
              <w:rPr>
                <w:rFonts w:cs="Arial"/>
                <w:lang w:eastAsia="zh-CN"/>
              </w:rPr>
              <w:t>(Note 1)</w:t>
            </w:r>
          </w:p>
        </w:tc>
        <w:tc>
          <w:tcPr>
            <w:tcW w:w="2546" w:type="dxa"/>
            <w:vAlign w:val="center"/>
          </w:tcPr>
          <w:p w14:paraId="113B2706" w14:textId="14139709" w:rsidR="004B223E" w:rsidRPr="00F95B02" w:rsidRDefault="004B223E" w:rsidP="004B223E">
            <w:pPr>
              <w:pStyle w:val="TAC"/>
              <w:rPr>
                <w:rFonts w:cs="Arial"/>
                <w:lang w:eastAsia="zh-CN"/>
              </w:rPr>
            </w:pPr>
            <w:r w:rsidRPr="00F95B02">
              <w:rPr>
                <w:rFonts w:cs="Arial"/>
                <w:lang w:eastAsia="zh-CN"/>
              </w:rPr>
              <w:t xml:space="preserve"> -90.3</w:t>
            </w:r>
          </w:p>
        </w:tc>
      </w:tr>
      <w:tr w:rsidR="004B223E" w14:paraId="2CA2CA52" w14:textId="77777777" w:rsidTr="00E92A2E">
        <w:trPr>
          <w:cantSplit/>
          <w:jc w:val="center"/>
        </w:trPr>
        <w:tc>
          <w:tcPr>
            <w:tcW w:w="2263" w:type="dxa"/>
            <w:tcBorders>
              <w:top w:val="nil"/>
            </w:tcBorders>
            <w:vAlign w:val="center"/>
          </w:tcPr>
          <w:p w14:paraId="402E9106" w14:textId="77777777" w:rsidR="004B223E" w:rsidRDefault="004B223E" w:rsidP="004B223E">
            <w:pPr>
              <w:pStyle w:val="TAC"/>
            </w:pPr>
          </w:p>
        </w:tc>
        <w:tc>
          <w:tcPr>
            <w:tcW w:w="1701" w:type="dxa"/>
            <w:tcBorders>
              <w:top w:val="nil"/>
            </w:tcBorders>
          </w:tcPr>
          <w:p w14:paraId="557E5D5C" w14:textId="77777777" w:rsidR="004B223E" w:rsidRDefault="004B223E" w:rsidP="004B223E">
            <w:pPr>
              <w:pStyle w:val="TAC"/>
            </w:pPr>
          </w:p>
        </w:tc>
        <w:tc>
          <w:tcPr>
            <w:tcW w:w="3119" w:type="dxa"/>
            <w:vAlign w:val="center"/>
          </w:tcPr>
          <w:p w14:paraId="6BD06584" w14:textId="4E95EFD6" w:rsidR="004B223E" w:rsidRPr="00F95B02" w:rsidRDefault="004B223E" w:rsidP="004B223E">
            <w:pPr>
              <w:pStyle w:val="TAC"/>
              <w:rPr>
                <w:rFonts w:cs="Arial"/>
                <w:lang w:eastAsia="zh-CN"/>
              </w:rPr>
            </w:pPr>
            <w:r w:rsidRPr="00F95B02">
              <w:rPr>
                <w:rFonts w:cs="Arial"/>
                <w:lang w:eastAsia="zh-CN"/>
              </w:rPr>
              <w:t>G-FR1-A1-11 (Note 4)</w:t>
            </w:r>
          </w:p>
        </w:tc>
        <w:tc>
          <w:tcPr>
            <w:tcW w:w="2546" w:type="dxa"/>
            <w:vAlign w:val="center"/>
          </w:tcPr>
          <w:p w14:paraId="34D363A7" w14:textId="691ECE17" w:rsidR="004B223E" w:rsidRPr="00F95B02" w:rsidRDefault="004B223E" w:rsidP="004B223E">
            <w:pPr>
              <w:pStyle w:val="TAC"/>
              <w:rPr>
                <w:rFonts w:cs="Arial"/>
                <w:lang w:eastAsia="zh-CN"/>
              </w:rPr>
            </w:pPr>
            <w:r w:rsidRPr="00F95B02">
              <w:rPr>
                <w:rFonts w:cs="Arial"/>
                <w:lang w:eastAsia="zh-CN"/>
              </w:rPr>
              <w:t>-90.3 (Note 2)</w:t>
            </w:r>
          </w:p>
        </w:tc>
      </w:tr>
      <w:tr w:rsidR="004B223E" w14:paraId="6AB55AB6" w14:textId="77777777" w:rsidTr="00E92A2E">
        <w:trPr>
          <w:cantSplit/>
          <w:jc w:val="center"/>
        </w:trPr>
        <w:tc>
          <w:tcPr>
            <w:tcW w:w="2263" w:type="dxa"/>
            <w:vAlign w:val="center"/>
          </w:tcPr>
          <w:p w14:paraId="7C387EA8" w14:textId="43062B32" w:rsidR="004B223E" w:rsidRDefault="004B223E" w:rsidP="004B223E">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1E5FEF31" w14:textId="1F498780" w:rsidR="004B223E" w:rsidRDefault="004B223E" w:rsidP="004B223E">
            <w:pPr>
              <w:pStyle w:val="TAC"/>
            </w:pPr>
            <w:r w:rsidRPr="00F95B02">
              <w:rPr>
                <w:rFonts w:cs="Arial"/>
                <w:lang w:eastAsia="zh-CN"/>
              </w:rPr>
              <w:t>30</w:t>
            </w:r>
          </w:p>
        </w:tc>
        <w:tc>
          <w:tcPr>
            <w:tcW w:w="3119" w:type="dxa"/>
            <w:vAlign w:val="center"/>
          </w:tcPr>
          <w:p w14:paraId="6167DD87" w14:textId="5DD53107" w:rsidR="004B223E" w:rsidRPr="00F95B02" w:rsidRDefault="004B223E" w:rsidP="004B223E">
            <w:pPr>
              <w:pStyle w:val="TAC"/>
              <w:rPr>
                <w:rFonts w:cs="Arial"/>
                <w:lang w:eastAsia="zh-CN"/>
              </w:rPr>
            </w:pPr>
            <w:r w:rsidRPr="00F95B02">
              <w:rPr>
                <w:rFonts w:cs="Arial"/>
                <w:lang w:eastAsia="zh-CN"/>
              </w:rPr>
              <w:t>G-FR1-A1-</w:t>
            </w:r>
            <w:r w:rsidRPr="00F95B02">
              <w:rPr>
                <w:rFonts w:eastAsia="等线" w:cs="Arial" w:hint="eastAsia"/>
                <w:lang w:eastAsia="zh-CN"/>
              </w:rPr>
              <w:t>5</w:t>
            </w:r>
            <w:r w:rsidRPr="00F95B02">
              <w:rPr>
                <w:rFonts w:eastAsia="等线" w:cs="Arial"/>
                <w:lang w:eastAsia="zh-CN"/>
              </w:rPr>
              <w:t xml:space="preserve"> </w:t>
            </w:r>
            <w:r w:rsidRPr="00F95B02">
              <w:rPr>
                <w:rFonts w:cs="Arial"/>
                <w:lang w:eastAsia="zh-CN"/>
              </w:rPr>
              <w:t>(Note 1)</w:t>
            </w:r>
          </w:p>
        </w:tc>
        <w:tc>
          <w:tcPr>
            <w:tcW w:w="2546" w:type="dxa"/>
            <w:vAlign w:val="center"/>
          </w:tcPr>
          <w:p w14:paraId="68AA5CC2" w14:textId="56C6D03A" w:rsidR="004B223E" w:rsidRPr="00F95B02" w:rsidRDefault="004B223E" w:rsidP="004B223E">
            <w:pPr>
              <w:pStyle w:val="TAC"/>
              <w:rPr>
                <w:rFonts w:cs="Arial"/>
                <w:lang w:eastAsia="zh-CN"/>
              </w:rPr>
            </w:pPr>
            <w:r w:rsidRPr="00F95B02">
              <w:rPr>
                <w:rFonts w:cs="Arial"/>
                <w:lang w:eastAsia="zh-CN"/>
              </w:rPr>
              <w:t xml:space="preserve"> -90.6</w:t>
            </w:r>
          </w:p>
        </w:tc>
      </w:tr>
      <w:tr w:rsidR="004B223E" w14:paraId="78F090FF" w14:textId="77777777" w:rsidTr="00E92A2E">
        <w:trPr>
          <w:cantSplit/>
          <w:jc w:val="center"/>
        </w:trPr>
        <w:tc>
          <w:tcPr>
            <w:tcW w:w="2263" w:type="dxa"/>
            <w:vAlign w:val="center"/>
          </w:tcPr>
          <w:p w14:paraId="4A65E8F5" w14:textId="364BF33D" w:rsidR="004B223E" w:rsidRDefault="004B223E" w:rsidP="004B223E">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42A6EDF9" w14:textId="62E00A7F" w:rsidR="004B223E" w:rsidRDefault="004B223E" w:rsidP="004B223E">
            <w:pPr>
              <w:pStyle w:val="TAC"/>
            </w:pPr>
            <w:r w:rsidRPr="00F95B02">
              <w:rPr>
                <w:rFonts w:cs="Arial"/>
                <w:lang w:eastAsia="zh-CN"/>
              </w:rPr>
              <w:t>60</w:t>
            </w:r>
          </w:p>
        </w:tc>
        <w:tc>
          <w:tcPr>
            <w:tcW w:w="3119" w:type="dxa"/>
            <w:vAlign w:val="center"/>
          </w:tcPr>
          <w:p w14:paraId="190443AC" w14:textId="242F367C" w:rsidR="004B223E" w:rsidRPr="00F95B02" w:rsidRDefault="004B223E" w:rsidP="004B223E">
            <w:pPr>
              <w:pStyle w:val="TAC"/>
              <w:rPr>
                <w:rFonts w:cs="Arial"/>
                <w:lang w:eastAsia="zh-CN"/>
              </w:rPr>
            </w:pPr>
            <w:r w:rsidRPr="00F95B02">
              <w:rPr>
                <w:rFonts w:cs="Arial"/>
                <w:lang w:eastAsia="zh-CN"/>
              </w:rPr>
              <w:t>G-FR1-A1-</w:t>
            </w:r>
            <w:r w:rsidRPr="00F95B02">
              <w:rPr>
                <w:rFonts w:eastAsia="等线" w:cs="Arial" w:hint="eastAsia"/>
                <w:lang w:eastAsia="zh-CN"/>
              </w:rPr>
              <w:t>6</w:t>
            </w:r>
            <w:r w:rsidRPr="00F95B02">
              <w:rPr>
                <w:rFonts w:eastAsia="等线" w:cs="Arial"/>
                <w:lang w:eastAsia="zh-CN"/>
              </w:rPr>
              <w:t xml:space="preserve"> </w:t>
            </w:r>
            <w:r w:rsidRPr="00F95B02">
              <w:rPr>
                <w:rFonts w:cs="Arial"/>
                <w:lang w:eastAsia="zh-CN"/>
              </w:rPr>
              <w:t>(Note 1)</w:t>
            </w:r>
          </w:p>
        </w:tc>
        <w:tc>
          <w:tcPr>
            <w:tcW w:w="2546" w:type="dxa"/>
            <w:vAlign w:val="center"/>
          </w:tcPr>
          <w:p w14:paraId="53A4EBA2" w14:textId="4249FEBA" w:rsidR="004B223E" w:rsidRPr="00F95B02" w:rsidRDefault="004B223E" w:rsidP="004B223E">
            <w:pPr>
              <w:pStyle w:val="TAC"/>
              <w:rPr>
                <w:rFonts w:cs="Arial"/>
                <w:lang w:eastAsia="zh-CN"/>
              </w:rPr>
            </w:pPr>
            <w:r w:rsidRPr="00F95B02">
              <w:rPr>
                <w:rFonts w:cs="Arial"/>
                <w:lang w:eastAsia="zh-CN"/>
              </w:rPr>
              <w:t xml:space="preserve"> -90.7</w:t>
            </w:r>
          </w:p>
        </w:tc>
      </w:tr>
      <w:tr w:rsidR="00124A39" w14:paraId="04A8D776" w14:textId="77777777" w:rsidTr="00E92A2E">
        <w:trPr>
          <w:cantSplit/>
          <w:jc w:val="center"/>
        </w:trPr>
        <w:tc>
          <w:tcPr>
            <w:tcW w:w="9629" w:type="dxa"/>
            <w:gridSpan w:val="4"/>
            <w:vAlign w:val="center"/>
          </w:tcPr>
          <w:p w14:paraId="4AFA9BEC" w14:textId="0540D6CB" w:rsidR="00124A39" w:rsidRPr="00F95B02" w:rsidRDefault="00124A39" w:rsidP="00124A39">
            <w:pPr>
              <w:pStyle w:val="TAC"/>
              <w:ind w:left="851" w:hanging="851"/>
              <w:jc w:val="left"/>
              <w:rPr>
                <w:rFonts w:cs="Arial"/>
                <w:lang w:eastAsia="ko-KR"/>
              </w:rPr>
            </w:pPr>
            <w:r w:rsidRPr="00F95B02">
              <w:rPr>
                <w:rFonts w:cs="Arial"/>
              </w:rPr>
              <w:t>N</w:t>
            </w:r>
            <w:r w:rsidR="003D0638">
              <w:rPr>
                <w:rFonts w:cs="Arial"/>
              </w:rPr>
              <w:t>ote</w:t>
            </w:r>
            <w:r w:rsidRPr="00F95B02">
              <w:rPr>
                <w:rFonts w:cs="Arial"/>
              </w:rPr>
              <w:t xml:space="preserv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0B3C824E" w14:textId="3462C4EE" w:rsidR="00124A39" w:rsidRPr="00F95B02" w:rsidRDefault="00124A39" w:rsidP="00124A39">
            <w:pPr>
              <w:pStyle w:val="TAN"/>
              <w:rPr>
                <w:rFonts w:cs="v5.0.0"/>
                <w:lang w:eastAsia="zh-CN"/>
              </w:rPr>
            </w:pPr>
            <w:r w:rsidRPr="00F95B02">
              <w:t>N</w:t>
            </w:r>
            <w:r w:rsidR="003D0638">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w:t>
            </w:r>
            <w:proofErr w:type="spellStart"/>
            <w:r w:rsidRPr="00F95B02">
              <w:rPr>
                <w:rFonts w:cs="v5.0.0"/>
              </w:rPr>
              <w:t>IoT</w:t>
            </w:r>
            <w:proofErr w:type="spellEnd"/>
            <w:r w:rsidRPr="00F95B02">
              <w:rPr>
                <w:rFonts w:cs="v5.0.0"/>
              </w:rPr>
              <w:t xml:space="preserve"> operation in NR in-band</w:t>
            </w:r>
            <w:r w:rsidRPr="00F95B02">
              <w:rPr>
                <w:rFonts w:cs="v5.0.0" w:hint="eastAsia"/>
                <w:lang w:eastAsia="zh-CN"/>
              </w:rPr>
              <w:t>.</w:t>
            </w:r>
          </w:p>
          <w:p w14:paraId="2B5FAE73" w14:textId="08B8AC77" w:rsidR="00124A39" w:rsidRPr="00F95B02" w:rsidRDefault="00124A39" w:rsidP="00124A39">
            <w:pPr>
              <w:pStyle w:val="TAN"/>
            </w:pPr>
            <w:r w:rsidRPr="00F95B02">
              <w:rPr>
                <w:rFonts w:cs="v5.0.0"/>
                <w:lang w:eastAsia="zh-CN"/>
              </w:rPr>
              <w:t>N</w:t>
            </w:r>
            <w:r w:rsidR="003D0638">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G-FR1-A1-1 mapped to disjoint frequency ranges with a width of 25 resource blocks each.</w:t>
            </w:r>
          </w:p>
          <w:p w14:paraId="0C42742B" w14:textId="63F16BDF" w:rsidR="00124A39" w:rsidRDefault="00124A39" w:rsidP="00124A39">
            <w:pPr>
              <w:pStyle w:val="TAN"/>
            </w:pPr>
            <w:r w:rsidRPr="00F95B02">
              <w:t>N</w:t>
            </w:r>
            <w:r w:rsidR="003D0638">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G-FR1-A1-4 mapped to disjoint frequency ranges with a width of 106 resource blocks each.</w:t>
            </w:r>
          </w:p>
          <w:p w14:paraId="6C2E930D" w14:textId="77777777" w:rsidR="00214274" w:rsidRDefault="003A31A1" w:rsidP="00214274">
            <w:pPr>
              <w:pStyle w:val="TAN"/>
            </w:pPr>
            <w:r>
              <w:t>N</w:t>
            </w:r>
            <w:r w:rsidR="003D0638">
              <w:t>ote</w:t>
            </w:r>
            <w:r>
              <w:t xml:space="preserve"> 5:</w:t>
            </w:r>
            <w:r>
              <w:tab/>
            </w:r>
            <w:r w:rsidRPr="00DB09A5">
              <w:t>These reference measurement channels are not applied for band n46</w:t>
            </w:r>
            <w:r w:rsidR="00164CA8">
              <w:t>,</w:t>
            </w:r>
            <w:r w:rsidRPr="00DB09A5">
              <w:t xml:space="preserve"> n96</w:t>
            </w:r>
            <w:r w:rsidR="00164CA8">
              <w:t xml:space="preserve"> and n102</w:t>
            </w:r>
            <w:r w:rsidRPr="00DB09A5">
              <w:t>.</w:t>
            </w:r>
          </w:p>
          <w:p w14:paraId="70158554" w14:textId="51CC4EFC" w:rsidR="003A31A1" w:rsidRPr="00F95B02" w:rsidRDefault="00214274" w:rsidP="00214274">
            <w:pPr>
              <w:pStyle w:val="TAN"/>
              <w:rPr>
                <w:lang w:eastAsia="zh-CN"/>
              </w:rPr>
            </w:pPr>
            <w:r w:rsidRPr="006744DF">
              <w:rPr>
                <w:lang w:eastAsia="zh-CN"/>
              </w:rPr>
              <w:t>N</w:t>
            </w:r>
            <w:r>
              <w:rPr>
                <w:lang w:eastAsia="zh-CN"/>
              </w:rPr>
              <w:t>ote 6</w:t>
            </w:r>
            <w:r w:rsidRPr="006744DF">
              <w:rPr>
                <w:lang w:eastAsia="zh-CN"/>
              </w:rPr>
              <w:t xml:space="preserve">: </w:t>
            </w:r>
            <w:r w:rsidRPr="006744DF">
              <w:rPr>
                <w:lang w:eastAsia="zh-CN"/>
              </w:rPr>
              <w:tab/>
            </w:r>
            <w:r w:rsidRPr="00F95B02">
              <w:t>P</w:t>
            </w:r>
            <w:r w:rsidRPr="00F95B02">
              <w:rPr>
                <w:vertAlign w:val="subscript"/>
              </w:rPr>
              <w:t>REFSENS</w:t>
            </w:r>
            <w:r w:rsidRPr="006744DF">
              <w:rPr>
                <w:lang w:eastAsia="zh-CN"/>
              </w:rPr>
              <w:t xml:space="preserve"> is the power level of a single instance of the reference measurement channel. This requirement shall be met for a single instance of G-FR1-A1-21 mapped to the 12 NR resource blocks adjacent to the NB-</w:t>
            </w:r>
            <w:proofErr w:type="spellStart"/>
            <w:r w:rsidRPr="006744DF">
              <w:rPr>
                <w:lang w:eastAsia="zh-CN"/>
              </w:rPr>
              <w:t>IoT</w:t>
            </w:r>
            <w:proofErr w:type="spellEnd"/>
            <w:r w:rsidRPr="006744DF">
              <w:rPr>
                <w:lang w:eastAsia="zh-CN"/>
              </w:rPr>
              <w:t xml:space="preserve"> PRB, and for each consecutive application of a single instance of G-FR1-A1-7 mapped to disjoint frequency ranges with a width of 15 resource blocks each.</w:t>
            </w:r>
          </w:p>
        </w:tc>
      </w:tr>
    </w:tbl>
    <w:p w14:paraId="5C5E8BBA" w14:textId="16098B01" w:rsidR="00124A39" w:rsidRDefault="00124A39" w:rsidP="00124A39"/>
    <w:p w14:paraId="3B5DAC4D" w14:textId="77777777" w:rsidR="003A31A1" w:rsidRPr="00DB09A5" w:rsidRDefault="003A31A1" w:rsidP="003A31A1">
      <w:pPr>
        <w:keepNext/>
        <w:keepLines/>
        <w:spacing w:before="60"/>
        <w:jc w:val="center"/>
        <w:rPr>
          <w:rFonts w:ascii="Arial" w:hAnsi="Arial"/>
          <w:b/>
        </w:rPr>
      </w:pPr>
      <w:r w:rsidRPr="00DB09A5">
        <w:rPr>
          <w:rFonts w:ascii="Arial" w:hAnsi="Arial"/>
          <w:b/>
        </w:rPr>
        <w:lastRenderedPageBreak/>
        <w:t>Table 7.2.2-2a: NR Medium Range BS reference sensitivity levels for band n46</w:t>
      </w:r>
    </w:p>
    <w:tbl>
      <w:tblPr>
        <w:tblStyle w:val="a8"/>
        <w:tblW w:w="0" w:type="auto"/>
        <w:jc w:val="center"/>
        <w:tblLayout w:type="fixed"/>
        <w:tblLook w:val="04A0" w:firstRow="1" w:lastRow="0" w:firstColumn="1" w:lastColumn="0" w:noHBand="0" w:noVBand="1"/>
      </w:tblPr>
      <w:tblGrid>
        <w:gridCol w:w="2263"/>
        <w:gridCol w:w="1701"/>
        <w:gridCol w:w="3119"/>
        <w:gridCol w:w="2546"/>
      </w:tblGrid>
      <w:tr w:rsidR="003A31A1" w:rsidRPr="00DB09A5" w14:paraId="26A5BF87" w14:textId="77777777" w:rsidTr="003A31A1">
        <w:trPr>
          <w:cantSplit/>
          <w:jc w:val="center"/>
        </w:trPr>
        <w:tc>
          <w:tcPr>
            <w:tcW w:w="2263" w:type="dxa"/>
            <w:tcBorders>
              <w:bottom w:val="single" w:sz="4" w:space="0" w:color="auto"/>
            </w:tcBorders>
          </w:tcPr>
          <w:p w14:paraId="13A7E8A8" w14:textId="77777777" w:rsidR="003A31A1" w:rsidRPr="00DB09A5" w:rsidRDefault="003A31A1" w:rsidP="003A31A1">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2B9530FA" w14:textId="77777777" w:rsidR="003A31A1" w:rsidRPr="00DB09A5" w:rsidRDefault="003A31A1" w:rsidP="003A31A1">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1584A64A" w14:textId="77777777" w:rsidR="003A31A1" w:rsidRPr="00DB09A5" w:rsidRDefault="003A31A1" w:rsidP="003A31A1">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1CEC1297" w14:textId="77777777" w:rsidR="003A31A1" w:rsidRPr="00DB09A5" w:rsidRDefault="003A31A1" w:rsidP="003A31A1">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2791FD0E" w14:textId="77777777" w:rsidR="003A31A1" w:rsidRPr="00DB09A5" w:rsidRDefault="003A31A1" w:rsidP="003A31A1">
            <w:pPr>
              <w:keepNext/>
              <w:keepLines/>
              <w:spacing w:after="0"/>
              <w:jc w:val="center"/>
              <w:rPr>
                <w:rFonts w:ascii="Arial" w:hAnsi="Arial"/>
                <w:b/>
                <w:sz w:val="18"/>
              </w:rPr>
            </w:pPr>
            <w:r w:rsidRPr="00DB09A5">
              <w:rPr>
                <w:rFonts w:ascii="Arial" w:hAnsi="Arial" w:cs="Arial"/>
                <w:sz w:val="18"/>
              </w:rPr>
              <w:t xml:space="preserve"> (</w:t>
            </w:r>
            <w:proofErr w:type="spellStart"/>
            <w:r w:rsidRPr="00DB09A5">
              <w:rPr>
                <w:rFonts w:ascii="Arial" w:hAnsi="Arial" w:cs="Arial"/>
                <w:sz w:val="18"/>
              </w:rPr>
              <w:t>dBm</w:t>
            </w:r>
            <w:proofErr w:type="spellEnd"/>
            <w:r w:rsidRPr="00DB09A5">
              <w:rPr>
                <w:rFonts w:ascii="Arial" w:hAnsi="Arial" w:cs="Arial"/>
                <w:sz w:val="18"/>
              </w:rPr>
              <w:t>)</w:t>
            </w:r>
          </w:p>
        </w:tc>
      </w:tr>
      <w:tr w:rsidR="003D0638" w:rsidRPr="00DB09A5" w14:paraId="6B1B8DDF" w14:textId="77777777" w:rsidTr="003A31A1">
        <w:trPr>
          <w:cantSplit/>
          <w:jc w:val="center"/>
        </w:trPr>
        <w:tc>
          <w:tcPr>
            <w:tcW w:w="2263" w:type="dxa"/>
            <w:tcBorders>
              <w:bottom w:val="nil"/>
            </w:tcBorders>
            <w:vAlign w:val="center"/>
          </w:tcPr>
          <w:p w14:paraId="3FB175C9" w14:textId="77777777" w:rsidR="003D0638" w:rsidRPr="00DB09A5" w:rsidRDefault="003D0638" w:rsidP="003D0638">
            <w:pPr>
              <w:keepNext/>
              <w:keepLines/>
              <w:spacing w:after="0"/>
              <w:jc w:val="center"/>
              <w:rPr>
                <w:rFonts w:ascii="Arial" w:hAnsi="Arial"/>
                <w:sz w:val="18"/>
              </w:rPr>
            </w:pPr>
            <w:r w:rsidRPr="00DB09A5">
              <w:rPr>
                <w:rFonts w:ascii="Arial" w:hAnsi="Arial" w:cs="Arial" w:hint="eastAsia"/>
                <w:sz w:val="18"/>
                <w:lang w:val="en-US" w:eastAsia="zh-CN"/>
              </w:rPr>
              <w:t>10</w:t>
            </w:r>
          </w:p>
        </w:tc>
        <w:tc>
          <w:tcPr>
            <w:tcW w:w="1701" w:type="dxa"/>
            <w:tcBorders>
              <w:bottom w:val="single" w:sz="4" w:space="0" w:color="auto"/>
            </w:tcBorders>
          </w:tcPr>
          <w:p w14:paraId="16006E66"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2997F262" w14:textId="7360C801"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G-FR1-A1-1</w:t>
            </w:r>
            <w:r w:rsidRPr="00DB09A5">
              <w:rPr>
                <w:rFonts w:ascii="Arial" w:hAnsi="Arial" w:cs="Arial"/>
                <w:sz w:val="18"/>
                <w:lang w:val="en-US" w:eastAsia="zh-CN"/>
              </w:rPr>
              <w:t>2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453A5D56"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val="en-US" w:eastAsia="zh-CN"/>
              </w:rPr>
              <w:t>-103.0</w:t>
            </w:r>
          </w:p>
        </w:tc>
      </w:tr>
      <w:tr w:rsidR="003D0638" w:rsidRPr="00DB09A5" w14:paraId="23BE10DD" w14:textId="77777777" w:rsidTr="003A31A1">
        <w:trPr>
          <w:cantSplit/>
          <w:jc w:val="center"/>
        </w:trPr>
        <w:tc>
          <w:tcPr>
            <w:tcW w:w="2263" w:type="dxa"/>
            <w:tcBorders>
              <w:top w:val="nil"/>
              <w:bottom w:val="nil"/>
            </w:tcBorders>
            <w:vAlign w:val="center"/>
          </w:tcPr>
          <w:p w14:paraId="1B1E97DA" w14:textId="77777777" w:rsidR="003D0638" w:rsidRPr="00DB09A5" w:rsidRDefault="003D0638" w:rsidP="003D0638">
            <w:pPr>
              <w:keepNext/>
              <w:keepLines/>
              <w:spacing w:after="0"/>
              <w:jc w:val="center"/>
              <w:rPr>
                <w:rFonts w:ascii="Arial" w:hAnsi="Arial"/>
                <w:sz w:val="18"/>
              </w:rPr>
            </w:pPr>
          </w:p>
        </w:tc>
        <w:tc>
          <w:tcPr>
            <w:tcW w:w="1701" w:type="dxa"/>
            <w:tcBorders>
              <w:top w:val="single" w:sz="4" w:space="0" w:color="auto"/>
            </w:tcBorders>
          </w:tcPr>
          <w:p w14:paraId="7FB45923"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44CC96D7" w14:textId="62E5B430"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3 (</w:t>
            </w:r>
            <w:r>
              <w:rPr>
                <w:rFonts w:ascii="Arial" w:hAnsi="Arial" w:cs="Arial"/>
                <w:sz w:val="18"/>
                <w:lang w:val="en-US" w:eastAsia="zh-CN"/>
              </w:rPr>
              <w:t>Note</w:t>
            </w:r>
            <w:r w:rsidRPr="00DB09A5">
              <w:rPr>
                <w:rFonts w:ascii="Arial" w:hAnsi="Arial" w:cs="Arial"/>
                <w:sz w:val="18"/>
                <w:lang w:val="en-US" w:eastAsia="zh-CN"/>
              </w:rPr>
              <w:t xml:space="preserve"> 2) </w:t>
            </w:r>
          </w:p>
        </w:tc>
        <w:tc>
          <w:tcPr>
            <w:tcW w:w="2546" w:type="dxa"/>
          </w:tcPr>
          <w:p w14:paraId="77C38B25"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val="en-US" w:eastAsia="zh-CN"/>
              </w:rPr>
              <w:t>-100.7</w:t>
            </w:r>
          </w:p>
        </w:tc>
      </w:tr>
      <w:tr w:rsidR="003D0638" w:rsidRPr="00DB09A5" w14:paraId="2BAC5BBC" w14:textId="77777777" w:rsidTr="003A31A1">
        <w:trPr>
          <w:cantSplit/>
          <w:jc w:val="center"/>
        </w:trPr>
        <w:tc>
          <w:tcPr>
            <w:tcW w:w="2263" w:type="dxa"/>
            <w:tcBorders>
              <w:top w:val="nil"/>
              <w:left w:val="single" w:sz="4" w:space="0" w:color="auto"/>
              <w:bottom w:val="single" w:sz="4" w:space="0" w:color="auto"/>
              <w:right w:val="single" w:sz="4" w:space="0" w:color="auto"/>
            </w:tcBorders>
            <w:vAlign w:val="center"/>
          </w:tcPr>
          <w:p w14:paraId="4D99C307" w14:textId="77777777" w:rsidR="003D0638" w:rsidRPr="00DB09A5" w:rsidRDefault="003D0638" w:rsidP="003D0638">
            <w:pPr>
              <w:keepNext/>
              <w:keepLines/>
              <w:spacing w:after="0"/>
              <w:jc w:val="center"/>
              <w:rPr>
                <w:rFonts w:ascii="Arial" w:hAnsi="Arial"/>
                <w:sz w:val="18"/>
              </w:rPr>
            </w:pPr>
          </w:p>
        </w:tc>
        <w:tc>
          <w:tcPr>
            <w:tcW w:w="1701" w:type="dxa"/>
            <w:tcBorders>
              <w:top w:val="single" w:sz="4" w:space="0" w:color="auto"/>
              <w:left w:val="single" w:sz="4" w:space="0" w:color="auto"/>
            </w:tcBorders>
          </w:tcPr>
          <w:p w14:paraId="1EDBCE18" w14:textId="77777777" w:rsidR="003D0638" w:rsidRPr="00DB09A5" w:rsidRDefault="003D0638" w:rsidP="003D0638">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14:paraId="717E2D6E" w14:textId="213E8FF3" w:rsidR="003D0638" w:rsidRPr="006268AB" w:rsidRDefault="003D0638" w:rsidP="003D0638">
            <w:pPr>
              <w:keepNext/>
              <w:keepLines/>
              <w:spacing w:after="0"/>
              <w:jc w:val="center"/>
              <w:rPr>
                <w:rFonts w:ascii="Arial" w:hAnsi="Arial" w:cs="Arial"/>
                <w:sz w:val="18"/>
                <w:lang w:val="en-US" w:eastAsia="zh-CN"/>
              </w:rPr>
            </w:pPr>
            <w:r w:rsidRPr="006268AB">
              <w:rPr>
                <w:rFonts w:ascii="Arial" w:hAnsi="Arial" w:cs="Arial"/>
                <w:sz w:val="18"/>
                <w:lang w:val="en-US" w:eastAsia="zh-CN"/>
              </w:rPr>
              <w:t>G-FR1-A1-3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10A1D671" w14:textId="77777777" w:rsidR="003D0638" w:rsidRPr="00DB09A5" w:rsidRDefault="003D0638" w:rsidP="003D0638">
            <w:pPr>
              <w:keepNext/>
              <w:keepLines/>
              <w:spacing w:after="0"/>
              <w:jc w:val="center"/>
              <w:rPr>
                <w:rFonts w:ascii="Arial" w:hAnsi="Arial" w:cs="Arial"/>
                <w:sz w:val="18"/>
                <w:lang w:val="en-US" w:eastAsia="zh-CN"/>
              </w:rPr>
            </w:pPr>
            <w:r w:rsidRPr="006268AB">
              <w:rPr>
                <w:rFonts w:ascii="Arial" w:hAnsi="Arial" w:cs="Arial"/>
                <w:sz w:val="18"/>
                <w:lang w:val="en-US" w:eastAsia="zh-CN"/>
              </w:rPr>
              <w:t>-93.9</w:t>
            </w:r>
          </w:p>
        </w:tc>
      </w:tr>
      <w:tr w:rsidR="003D0638" w:rsidRPr="00DB09A5" w14:paraId="2C05BC0D" w14:textId="77777777" w:rsidTr="003A31A1">
        <w:trPr>
          <w:cantSplit/>
          <w:jc w:val="center"/>
        </w:trPr>
        <w:tc>
          <w:tcPr>
            <w:tcW w:w="2263" w:type="dxa"/>
            <w:tcBorders>
              <w:top w:val="single" w:sz="4" w:space="0" w:color="auto"/>
              <w:bottom w:val="nil"/>
            </w:tcBorders>
            <w:vAlign w:val="center"/>
          </w:tcPr>
          <w:p w14:paraId="0E47F4FF" w14:textId="77777777" w:rsidR="003D0638" w:rsidRPr="00DB09A5" w:rsidRDefault="003D0638" w:rsidP="003D0638">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798E88DD"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6C258942" w14:textId="78251013"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70F964B"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val="en-US" w:eastAsia="zh-CN"/>
              </w:rPr>
              <w:t>-100.1</w:t>
            </w:r>
          </w:p>
        </w:tc>
      </w:tr>
      <w:tr w:rsidR="003D0638" w:rsidRPr="00DB09A5" w14:paraId="15DCB4E0" w14:textId="77777777" w:rsidTr="003A31A1">
        <w:trPr>
          <w:cantSplit/>
          <w:jc w:val="center"/>
        </w:trPr>
        <w:tc>
          <w:tcPr>
            <w:tcW w:w="2263" w:type="dxa"/>
            <w:tcBorders>
              <w:top w:val="nil"/>
              <w:bottom w:val="nil"/>
            </w:tcBorders>
            <w:vAlign w:val="center"/>
          </w:tcPr>
          <w:p w14:paraId="730BFB7D" w14:textId="77777777" w:rsidR="003D0638" w:rsidRPr="00DB09A5" w:rsidRDefault="003D0638" w:rsidP="003D0638">
            <w:pPr>
              <w:keepNext/>
              <w:keepLines/>
              <w:spacing w:after="0"/>
              <w:jc w:val="center"/>
              <w:rPr>
                <w:rFonts w:ascii="Arial" w:hAnsi="Arial"/>
                <w:sz w:val="18"/>
              </w:rPr>
            </w:pPr>
          </w:p>
        </w:tc>
        <w:tc>
          <w:tcPr>
            <w:tcW w:w="1701" w:type="dxa"/>
            <w:tcBorders>
              <w:bottom w:val="single" w:sz="4" w:space="0" w:color="auto"/>
            </w:tcBorders>
          </w:tcPr>
          <w:p w14:paraId="2DBBD02A"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192DA883" w14:textId="40E6AEF3"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7A6677C" w14:textId="77777777"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val="en-US" w:eastAsia="zh-CN"/>
              </w:rPr>
              <w:t>-97.1</w:t>
            </w:r>
          </w:p>
        </w:tc>
      </w:tr>
      <w:tr w:rsidR="003D0638" w:rsidRPr="00DB09A5" w14:paraId="50C94460" w14:textId="77777777" w:rsidTr="003A31A1">
        <w:trPr>
          <w:cantSplit/>
          <w:jc w:val="center"/>
        </w:trPr>
        <w:tc>
          <w:tcPr>
            <w:tcW w:w="2263" w:type="dxa"/>
            <w:tcBorders>
              <w:top w:val="nil"/>
              <w:bottom w:val="single" w:sz="4" w:space="0" w:color="auto"/>
            </w:tcBorders>
            <w:vAlign w:val="center"/>
          </w:tcPr>
          <w:p w14:paraId="4F13AB06" w14:textId="77777777" w:rsidR="003D0638" w:rsidRPr="00DB09A5" w:rsidRDefault="003D0638" w:rsidP="003D0638">
            <w:pPr>
              <w:keepNext/>
              <w:keepLines/>
              <w:spacing w:after="0"/>
              <w:jc w:val="center"/>
              <w:rPr>
                <w:rFonts w:ascii="Arial" w:hAnsi="Arial"/>
                <w:sz w:val="18"/>
              </w:rPr>
            </w:pPr>
          </w:p>
        </w:tc>
        <w:tc>
          <w:tcPr>
            <w:tcW w:w="1701" w:type="dxa"/>
            <w:tcBorders>
              <w:bottom w:val="single" w:sz="4" w:space="0" w:color="auto"/>
            </w:tcBorders>
          </w:tcPr>
          <w:p w14:paraId="4094E11E" w14:textId="77777777" w:rsidR="003D0638" w:rsidRPr="006268AB" w:rsidRDefault="003D0638" w:rsidP="003D0638">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2A8D10DE" w14:textId="6CD27877" w:rsidR="003D0638" w:rsidRPr="006268AB" w:rsidRDefault="003D0638" w:rsidP="003D0638">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00CCEDBE" w14:textId="77777777" w:rsidR="003D0638" w:rsidRPr="00DB09A5" w:rsidRDefault="003D0638" w:rsidP="003D0638">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3D0638" w:rsidRPr="00DB09A5" w14:paraId="6E594FEE" w14:textId="77777777" w:rsidTr="003A31A1">
        <w:trPr>
          <w:cantSplit/>
          <w:jc w:val="center"/>
        </w:trPr>
        <w:tc>
          <w:tcPr>
            <w:tcW w:w="2263" w:type="dxa"/>
            <w:tcBorders>
              <w:bottom w:val="nil"/>
            </w:tcBorders>
            <w:vAlign w:val="center"/>
          </w:tcPr>
          <w:p w14:paraId="5450F31D" w14:textId="77777777" w:rsidR="003D0638" w:rsidRPr="00DB09A5" w:rsidRDefault="003D0638" w:rsidP="003D0638">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408B757A"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4126B046" w14:textId="6164656A"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44536F0" w14:textId="77777777"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val="en-US" w:eastAsia="zh-CN"/>
              </w:rPr>
              <w:t>-97.0</w:t>
            </w:r>
          </w:p>
        </w:tc>
      </w:tr>
      <w:tr w:rsidR="003D0638" w:rsidRPr="00DB09A5" w14:paraId="053F2669" w14:textId="77777777" w:rsidTr="003A31A1">
        <w:trPr>
          <w:cantSplit/>
          <w:jc w:val="center"/>
        </w:trPr>
        <w:tc>
          <w:tcPr>
            <w:tcW w:w="2263" w:type="dxa"/>
            <w:tcBorders>
              <w:top w:val="nil"/>
              <w:bottom w:val="nil"/>
            </w:tcBorders>
            <w:vAlign w:val="center"/>
          </w:tcPr>
          <w:p w14:paraId="735C46E2" w14:textId="77777777" w:rsidR="003D0638" w:rsidRPr="00DB09A5" w:rsidRDefault="003D0638" w:rsidP="003D0638">
            <w:pPr>
              <w:keepNext/>
              <w:keepLines/>
              <w:spacing w:after="0"/>
              <w:jc w:val="center"/>
              <w:rPr>
                <w:rFonts w:ascii="Arial" w:hAnsi="Arial"/>
                <w:sz w:val="18"/>
              </w:rPr>
            </w:pPr>
          </w:p>
        </w:tc>
        <w:tc>
          <w:tcPr>
            <w:tcW w:w="1701" w:type="dxa"/>
            <w:tcBorders>
              <w:top w:val="single" w:sz="4" w:space="0" w:color="auto"/>
            </w:tcBorders>
          </w:tcPr>
          <w:p w14:paraId="36183BD2"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ABBBA88" w14:textId="63937AD5"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6EEFEC0A" w14:textId="77777777"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val="en-US" w:eastAsia="zh-CN"/>
              </w:rPr>
              <w:t>-94.0</w:t>
            </w:r>
          </w:p>
        </w:tc>
      </w:tr>
      <w:tr w:rsidR="003D0638" w:rsidRPr="00DB09A5" w14:paraId="4EAD9A66" w14:textId="77777777" w:rsidTr="003A31A1">
        <w:trPr>
          <w:cantSplit/>
          <w:jc w:val="center"/>
        </w:trPr>
        <w:tc>
          <w:tcPr>
            <w:tcW w:w="2263" w:type="dxa"/>
            <w:tcBorders>
              <w:top w:val="nil"/>
            </w:tcBorders>
            <w:vAlign w:val="center"/>
          </w:tcPr>
          <w:p w14:paraId="62B13779" w14:textId="77777777" w:rsidR="003D0638" w:rsidRPr="00DB09A5" w:rsidRDefault="003D0638" w:rsidP="003D0638">
            <w:pPr>
              <w:keepNext/>
              <w:keepLines/>
              <w:spacing w:after="0"/>
              <w:jc w:val="center"/>
              <w:rPr>
                <w:rFonts w:ascii="Arial" w:hAnsi="Arial"/>
                <w:sz w:val="18"/>
              </w:rPr>
            </w:pPr>
          </w:p>
        </w:tc>
        <w:tc>
          <w:tcPr>
            <w:tcW w:w="1701" w:type="dxa"/>
            <w:tcBorders>
              <w:top w:val="single" w:sz="4" w:space="0" w:color="auto"/>
            </w:tcBorders>
          </w:tcPr>
          <w:p w14:paraId="43AA190A" w14:textId="77777777" w:rsidR="003D0638" w:rsidRPr="006268AB" w:rsidRDefault="003D0638" w:rsidP="003D0638">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6F8F66AD" w14:textId="2BDC29BA" w:rsidR="003D0638" w:rsidRPr="006268AB" w:rsidRDefault="003D0638" w:rsidP="003D0638">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6B62F714" w14:textId="77777777" w:rsidR="003D0638" w:rsidRPr="00DB09A5" w:rsidRDefault="003D0638" w:rsidP="003D0638">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3D0638" w:rsidRPr="00DB09A5" w14:paraId="56EA6529" w14:textId="77777777" w:rsidTr="003A31A1">
        <w:trPr>
          <w:cantSplit/>
          <w:jc w:val="center"/>
        </w:trPr>
        <w:tc>
          <w:tcPr>
            <w:tcW w:w="2263" w:type="dxa"/>
            <w:tcBorders>
              <w:bottom w:val="nil"/>
            </w:tcBorders>
            <w:vAlign w:val="center"/>
          </w:tcPr>
          <w:p w14:paraId="750916B0" w14:textId="77777777" w:rsidR="003D0638" w:rsidRPr="00DB09A5" w:rsidRDefault="003D0638" w:rsidP="003D0638">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78B863C2"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4D7F333" w14:textId="38399113"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B99D0C1" w14:textId="77777777"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val="en-US" w:eastAsia="zh-CN"/>
              </w:rPr>
              <w:t>-92.4</w:t>
            </w:r>
          </w:p>
        </w:tc>
      </w:tr>
      <w:tr w:rsidR="003D0638" w:rsidRPr="00DB09A5" w14:paraId="1E2D284C" w14:textId="77777777" w:rsidTr="003A31A1">
        <w:trPr>
          <w:cantSplit/>
          <w:jc w:val="center"/>
        </w:trPr>
        <w:tc>
          <w:tcPr>
            <w:tcW w:w="2263" w:type="dxa"/>
            <w:tcBorders>
              <w:top w:val="nil"/>
            </w:tcBorders>
            <w:vAlign w:val="center"/>
          </w:tcPr>
          <w:p w14:paraId="7937C935" w14:textId="77777777" w:rsidR="003D0638" w:rsidRPr="00DB09A5" w:rsidRDefault="003D0638" w:rsidP="003D0638">
            <w:pPr>
              <w:keepNext/>
              <w:keepLines/>
              <w:spacing w:after="0"/>
              <w:jc w:val="center"/>
              <w:rPr>
                <w:rFonts w:ascii="Arial" w:hAnsi="Arial" w:cs="Arial"/>
                <w:sz w:val="18"/>
                <w:lang w:val="en-US" w:eastAsia="zh-CN"/>
              </w:rPr>
            </w:pPr>
          </w:p>
        </w:tc>
        <w:tc>
          <w:tcPr>
            <w:tcW w:w="1701" w:type="dxa"/>
          </w:tcPr>
          <w:p w14:paraId="6C2EE4FF" w14:textId="77777777" w:rsidR="003D0638" w:rsidRPr="006268AB" w:rsidRDefault="003D0638" w:rsidP="003D0638">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5E13F675" w14:textId="137F4AD7" w:rsidR="003D0638" w:rsidRPr="006268AB" w:rsidRDefault="003D0638" w:rsidP="003D0638">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3EE2CF07" w14:textId="77777777" w:rsidR="003D0638" w:rsidRPr="00DB09A5" w:rsidRDefault="003D0638" w:rsidP="003D0638">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3D0638" w:rsidRPr="00DB09A5" w14:paraId="55DA6F1D" w14:textId="77777777" w:rsidTr="003A31A1">
        <w:trPr>
          <w:cantSplit/>
          <w:jc w:val="center"/>
        </w:trPr>
        <w:tc>
          <w:tcPr>
            <w:tcW w:w="2263" w:type="dxa"/>
            <w:tcBorders>
              <w:bottom w:val="nil"/>
            </w:tcBorders>
            <w:vAlign w:val="center"/>
          </w:tcPr>
          <w:p w14:paraId="456F9C8A" w14:textId="77777777" w:rsidR="003D0638" w:rsidRPr="00DB09A5" w:rsidRDefault="003D0638" w:rsidP="003D0638">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65D5250F"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CFBA2DD" w14:textId="1566D1C8"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1CA3E023" w14:textId="77777777"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val="en-US" w:eastAsia="zh-CN"/>
              </w:rPr>
              <w:t>-91.1</w:t>
            </w:r>
          </w:p>
        </w:tc>
      </w:tr>
      <w:tr w:rsidR="003D0638" w:rsidRPr="00DB09A5" w14:paraId="255AA9FF" w14:textId="77777777" w:rsidTr="003A31A1">
        <w:trPr>
          <w:cantSplit/>
          <w:jc w:val="center"/>
        </w:trPr>
        <w:tc>
          <w:tcPr>
            <w:tcW w:w="2263" w:type="dxa"/>
            <w:tcBorders>
              <w:top w:val="nil"/>
            </w:tcBorders>
            <w:vAlign w:val="center"/>
          </w:tcPr>
          <w:p w14:paraId="37E5818E" w14:textId="77777777" w:rsidR="003D0638" w:rsidRPr="00DB09A5" w:rsidRDefault="003D0638" w:rsidP="003D0638">
            <w:pPr>
              <w:keepNext/>
              <w:keepLines/>
              <w:spacing w:after="0"/>
              <w:jc w:val="center"/>
              <w:rPr>
                <w:rFonts w:ascii="Arial" w:hAnsi="Arial" w:cs="Arial"/>
                <w:sz w:val="18"/>
                <w:lang w:val="en-US" w:eastAsia="zh-CN"/>
              </w:rPr>
            </w:pPr>
          </w:p>
        </w:tc>
        <w:tc>
          <w:tcPr>
            <w:tcW w:w="1701" w:type="dxa"/>
          </w:tcPr>
          <w:p w14:paraId="7AA7EC24" w14:textId="77777777" w:rsidR="003D0638" w:rsidRPr="00DB09A5" w:rsidRDefault="003D0638" w:rsidP="003D0638">
            <w:pPr>
              <w:keepNext/>
              <w:keepLines/>
              <w:spacing w:after="0"/>
              <w:jc w:val="center"/>
              <w:rPr>
                <w:rFonts w:ascii="Arial" w:hAnsi="Arial" w:cs="Arial"/>
                <w:sz w:val="18"/>
                <w:lang w:eastAsia="zh-CN"/>
              </w:rPr>
            </w:pPr>
            <w:r w:rsidRPr="004C1CB2">
              <w:rPr>
                <w:rFonts w:ascii="Arial" w:hAnsi="Arial" w:cs="Arial"/>
                <w:sz w:val="18"/>
                <w:lang w:eastAsia="zh-CN"/>
              </w:rPr>
              <w:t>60</w:t>
            </w:r>
          </w:p>
        </w:tc>
        <w:tc>
          <w:tcPr>
            <w:tcW w:w="3119" w:type="dxa"/>
            <w:vAlign w:val="center"/>
          </w:tcPr>
          <w:p w14:paraId="171B0CD4" w14:textId="248A978F" w:rsidR="003D0638" w:rsidRPr="00DB09A5" w:rsidRDefault="003D0638" w:rsidP="003D0638">
            <w:pPr>
              <w:keepNext/>
              <w:keepLines/>
              <w:spacing w:after="0"/>
              <w:jc w:val="center"/>
              <w:rPr>
                <w:rFonts w:ascii="Arial" w:hAnsi="Arial" w:cs="Arial"/>
                <w:sz w:val="18"/>
                <w:lang w:eastAsia="zh-CN"/>
              </w:rPr>
            </w:pPr>
            <w:r w:rsidRPr="004C1CB2">
              <w:rPr>
                <w:rFonts w:ascii="Arial" w:hAnsi="Arial" w:cs="Arial"/>
                <w:sz w:val="18"/>
                <w:lang w:eastAsia="zh-CN"/>
              </w:rPr>
              <w:t>G-FR1-A1-6 (</w:t>
            </w:r>
            <w:r>
              <w:rPr>
                <w:rFonts w:ascii="Arial" w:hAnsi="Arial" w:cs="Arial"/>
                <w:sz w:val="18"/>
                <w:lang w:eastAsia="zh-CN"/>
              </w:rPr>
              <w:t>Note</w:t>
            </w:r>
            <w:r w:rsidRPr="004C1CB2">
              <w:rPr>
                <w:rFonts w:ascii="Arial" w:hAnsi="Arial" w:cs="Arial"/>
                <w:sz w:val="18"/>
                <w:lang w:eastAsia="zh-CN"/>
              </w:rPr>
              <w:t xml:space="preserve"> 1)</w:t>
            </w:r>
          </w:p>
        </w:tc>
        <w:tc>
          <w:tcPr>
            <w:tcW w:w="2546" w:type="dxa"/>
          </w:tcPr>
          <w:p w14:paraId="03C7DC4A" w14:textId="77777777" w:rsidR="003D0638" w:rsidRPr="00DB09A5" w:rsidRDefault="003D0638" w:rsidP="003D0638">
            <w:pPr>
              <w:keepNext/>
              <w:keepLines/>
              <w:spacing w:after="0"/>
              <w:jc w:val="center"/>
              <w:rPr>
                <w:rFonts w:ascii="Arial" w:hAnsi="Arial" w:cs="Arial"/>
                <w:sz w:val="18"/>
                <w:lang w:val="en-US" w:eastAsia="zh-CN"/>
              </w:rPr>
            </w:pPr>
            <w:r>
              <w:rPr>
                <w:rFonts w:ascii="Arial" w:hAnsi="Arial" w:cs="Arial"/>
                <w:sz w:val="18"/>
                <w:lang w:eastAsia="zh-CN"/>
              </w:rPr>
              <w:t>-90.7</w:t>
            </w:r>
          </w:p>
        </w:tc>
      </w:tr>
      <w:tr w:rsidR="003A31A1" w:rsidRPr="00DB09A5" w14:paraId="6D0EF9F0" w14:textId="77777777" w:rsidTr="003A31A1">
        <w:trPr>
          <w:cantSplit/>
          <w:jc w:val="center"/>
        </w:trPr>
        <w:tc>
          <w:tcPr>
            <w:tcW w:w="9629" w:type="dxa"/>
            <w:gridSpan w:val="4"/>
            <w:vAlign w:val="center"/>
          </w:tcPr>
          <w:p w14:paraId="22386E6F" w14:textId="313AC1B7" w:rsidR="003A31A1" w:rsidRPr="00DB09A5" w:rsidRDefault="003A31A1" w:rsidP="003D0638">
            <w:pPr>
              <w:pStyle w:val="TAN"/>
              <w:rPr>
                <w:lang w:eastAsia="ko-KR"/>
              </w:rPr>
            </w:pPr>
            <w:r w:rsidRPr="00DB09A5">
              <w:t>N</w:t>
            </w:r>
            <w:r w:rsidR="003D0638">
              <w:t>ote</w:t>
            </w:r>
            <w:r w:rsidRPr="00DB09A5">
              <w:t xml:space="preserve"> 1:</w:t>
            </w:r>
            <w:r w:rsidRPr="00DB09A5">
              <w:tab/>
              <w:t>P</w:t>
            </w:r>
            <w:r w:rsidRPr="00DB09A5">
              <w:rPr>
                <w:vertAlign w:val="subscript"/>
              </w:rPr>
              <w:t>REFSENS</w:t>
            </w:r>
            <w:r w:rsidRPr="00DB09A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lang w:eastAsia="ko-KR"/>
              </w:rPr>
              <w:t xml:space="preserve">, except for one instance that might overlap one other instance to cover the full </w:t>
            </w:r>
            <w:r w:rsidRPr="00DB09A5">
              <w:rPr>
                <w:i/>
                <w:lang w:eastAsia="ko-KR"/>
              </w:rPr>
              <w:t>BS channel bandwidth</w:t>
            </w:r>
            <w:r w:rsidRPr="00DB09A5">
              <w:rPr>
                <w:lang w:eastAsia="ko-KR"/>
              </w:rPr>
              <w:t>.</w:t>
            </w:r>
          </w:p>
          <w:p w14:paraId="4381A74A" w14:textId="476DD61E" w:rsidR="003D0638" w:rsidRDefault="003A31A1" w:rsidP="003D0638">
            <w:pPr>
              <w:pStyle w:val="TAN"/>
              <w:rPr>
                <w:lang w:eastAsia="ko-KR"/>
              </w:rPr>
            </w:pPr>
            <w:r w:rsidRPr="00DB09A5">
              <w:t>N</w:t>
            </w:r>
            <w:r w:rsidR="003D0638">
              <w:t>ote</w:t>
            </w:r>
            <w:r w:rsidRPr="00DB09A5">
              <w:t xml:space="preserve"> 2:</w:t>
            </w:r>
            <w:r w:rsidRPr="00DB09A5">
              <w:tab/>
            </w:r>
            <w:r w:rsidR="003D0638">
              <w:t>P</w:t>
            </w:r>
            <w:r w:rsidR="003D0638">
              <w:rPr>
                <w:vertAlign w:val="subscript"/>
              </w:rPr>
              <w:t>REFSENS</w:t>
            </w:r>
            <w:r w:rsidR="003D0638">
              <w:t xml:space="preserve"> is the power level of a single instance of the reference measurement channel. This requirement shall be met for </w:t>
            </w:r>
            <w:r w:rsidR="003D0638" w:rsidRPr="003D0638">
              <w:t xml:space="preserve">each </w:t>
            </w:r>
            <w:r w:rsidR="003D0638" w:rsidRPr="003D0638">
              <w:rPr>
                <w:lang w:val="en-US" w:eastAsia="zh-CN"/>
              </w:rPr>
              <w:t>interleaved</w:t>
            </w:r>
            <w:r w:rsidR="003D0638" w:rsidRPr="003D0638">
              <w:t xml:space="preserve"> application of a single instance of the reference measurement channel mapped to disjoint frequency ranges with a width corresponding to the number of resource blocks of the referenc</w:t>
            </w:r>
            <w:r w:rsidR="003D0638" w:rsidRPr="00AE026A">
              <w:t>e measurement channel each</w:t>
            </w:r>
            <w:r w:rsidR="003D0638">
              <w:t xml:space="preserve">, </w:t>
            </w:r>
            <w:r w:rsidR="003D0638">
              <w:rPr>
                <w:lang w:eastAsia="ko-KR"/>
              </w:rPr>
              <w:t xml:space="preserve">except for one instance that might overlap one other instance to cover the full </w:t>
            </w:r>
            <w:r w:rsidR="003D0638">
              <w:rPr>
                <w:i/>
                <w:lang w:eastAsia="ko-KR"/>
              </w:rPr>
              <w:t>BS channel bandwidth</w:t>
            </w:r>
            <w:r w:rsidR="003D0638">
              <w:rPr>
                <w:lang w:eastAsia="ko-KR"/>
              </w:rPr>
              <w:t>.</w:t>
            </w:r>
          </w:p>
          <w:p w14:paraId="69F16726" w14:textId="6FE02957" w:rsidR="003A31A1" w:rsidRPr="00DB09A5" w:rsidRDefault="003D0638" w:rsidP="003D0638">
            <w:pPr>
              <w:pStyle w:val="TAN"/>
            </w:pPr>
            <w:r>
              <w:t xml:space="preserve">Note </w:t>
            </w:r>
            <w:r>
              <w:rPr>
                <w:rFonts w:eastAsia="宋体" w:hint="eastAsia"/>
                <w:lang w:val="en-US" w:eastAsia="zh-CN"/>
              </w:rPr>
              <w:t>3</w:t>
            </w:r>
            <w:r>
              <w:t>:</w:t>
            </w:r>
            <w:r>
              <w:tab/>
            </w:r>
            <w:r>
              <w:rPr>
                <w:rFonts w:eastAsia="宋体" w:hint="eastAsia"/>
                <w:lang w:val="en-US" w:eastAsia="zh-CN"/>
              </w:rPr>
              <w:t xml:space="preserve">For 60kHz SCS reference measurement channel is reused from </w:t>
            </w:r>
            <w:r w:rsidRPr="008E1C02">
              <w:rPr>
                <w:rFonts w:eastAsia="宋体"/>
                <w:lang w:val="en-US" w:eastAsia="zh-CN"/>
              </w:rPr>
              <w:t>Table 7.2.2-2.</w:t>
            </w:r>
            <w:r w:rsidR="003A31A1" w:rsidRPr="00DB09A5">
              <w:t>P</w:t>
            </w:r>
            <w:r w:rsidR="003A31A1" w:rsidRPr="00DB09A5">
              <w:rPr>
                <w:vertAlign w:val="subscript"/>
              </w:rPr>
              <w:t>REFSENS</w:t>
            </w:r>
            <w:r w:rsidR="003A31A1" w:rsidRPr="00DB09A5">
              <w:t xml:space="preserve"> is the power level of a single instance of the reference measurement channel. This requirement shall be met for each</w:t>
            </w:r>
            <w:r w:rsidR="003A31A1" w:rsidRPr="00DB09A5">
              <w:rPr>
                <w:rFonts w:hint="eastAsia"/>
              </w:rPr>
              <w:t xml:space="preserve"> single</w:t>
            </w:r>
            <w:r w:rsidR="003A31A1" w:rsidRPr="00DB09A5">
              <w:t xml:space="preserve"> </w:t>
            </w:r>
            <w:r w:rsidR="003A31A1" w:rsidRPr="00DB09A5">
              <w:rPr>
                <w:rFonts w:hint="eastAsia"/>
              </w:rPr>
              <w:t xml:space="preserve">interlace of FRC </w:t>
            </w:r>
            <w:r w:rsidR="003A31A1" w:rsidRPr="00DB09A5">
              <w:t>G-FR1-</w:t>
            </w:r>
            <w:r w:rsidR="003A31A1" w:rsidRPr="00DB09A5">
              <w:rPr>
                <w:rFonts w:hint="eastAsia"/>
              </w:rPr>
              <w:t>A1-</w:t>
            </w:r>
            <w:r w:rsidR="003A31A1" w:rsidRPr="00DB09A5">
              <w:rPr>
                <w:lang w:eastAsia="zh-CN"/>
              </w:rPr>
              <w:t>12</w:t>
            </w:r>
            <w:r w:rsidR="003A31A1" w:rsidRPr="00DB09A5">
              <w:rPr>
                <w:rFonts w:hint="eastAsia"/>
              </w:rPr>
              <w:t xml:space="preserve"> and </w:t>
            </w:r>
            <w:r w:rsidR="003A31A1" w:rsidRPr="00DB09A5">
              <w:t>G-FR1-</w:t>
            </w:r>
            <w:r w:rsidR="003A31A1" w:rsidRPr="00DB09A5">
              <w:rPr>
                <w:rFonts w:hint="eastAsia"/>
              </w:rPr>
              <w:t>A1-</w:t>
            </w:r>
            <w:r w:rsidR="003A31A1" w:rsidRPr="00DB09A5">
              <w:rPr>
                <w:lang w:eastAsia="zh-CN"/>
              </w:rPr>
              <w:t>19</w:t>
            </w:r>
            <w:r w:rsidR="003A31A1" w:rsidRPr="00DB09A5">
              <w:t xml:space="preserve">, </w:t>
            </w:r>
            <w:r w:rsidR="003A31A1" w:rsidRPr="00DB09A5">
              <w:rPr>
                <w:lang w:eastAsia="ko-KR"/>
              </w:rPr>
              <w:t xml:space="preserve">except for one instance that might overlap one other instance to cover the full </w:t>
            </w:r>
            <w:r w:rsidR="003A31A1" w:rsidRPr="00DB09A5">
              <w:rPr>
                <w:i/>
                <w:lang w:eastAsia="ko-KR"/>
              </w:rPr>
              <w:t>BS channel bandwidth</w:t>
            </w:r>
            <w:r w:rsidR="003A31A1" w:rsidRPr="00DB09A5">
              <w:rPr>
                <w:lang w:eastAsia="ko-KR"/>
              </w:rPr>
              <w:t>.</w:t>
            </w:r>
          </w:p>
        </w:tc>
      </w:tr>
    </w:tbl>
    <w:p w14:paraId="06BA9F21" w14:textId="77777777" w:rsidR="00585956" w:rsidRDefault="00585956" w:rsidP="00585956"/>
    <w:p w14:paraId="42017413" w14:textId="7C2FA6BF" w:rsidR="003A31A1" w:rsidRPr="00DB09A5" w:rsidRDefault="003A31A1" w:rsidP="003A31A1">
      <w:pPr>
        <w:keepNext/>
        <w:keepLines/>
        <w:spacing w:before="60"/>
        <w:jc w:val="center"/>
        <w:rPr>
          <w:rFonts w:ascii="Arial" w:hAnsi="Arial"/>
          <w:b/>
        </w:rPr>
      </w:pPr>
      <w:r w:rsidRPr="00DB09A5">
        <w:rPr>
          <w:rFonts w:ascii="Arial" w:hAnsi="Arial"/>
          <w:b/>
        </w:rPr>
        <w:t>Table 7.2.2-2</w:t>
      </w:r>
      <w:r>
        <w:rPr>
          <w:rFonts w:ascii="Arial" w:hAnsi="Arial"/>
          <w:b/>
        </w:rPr>
        <w:t>b</w:t>
      </w:r>
      <w:r w:rsidRPr="00DB09A5">
        <w:rPr>
          <w:rFonts w:ascii="Arial" w:hAnsi="Arial"/>
          <w:b/>
        </w:rPr>
        <w:t>: NR Medium Range BS reference sensitivity levels for band n</w:t>
      </w:r>
      <w:r>
        <w:rPr>
          <w:rFonts w:ascii="Arial" w:hAnsi="Arial"/>
          <w:b/>
        </w:rPr>
        <w:t>9</w:t>
      </w:r>
      <w:r w:rsidRPr="00DB09A5">
        <w:rPr>
          <w:rFonts w:ascii="Arial" w:hAnsi="Arial"/>
          <w:b/>
        </w:rPr>
        <w:t>6</w:t>
      </w:r>
      <w:r w:rsidR="00164CA8">
        <w:rPr>
          <w:rFonts w:ascii="Arial" w:hAnsi="Arial"/>
          <w:b/>
        </w:rPr>
        <w:t xml:space="preserve"> and n102</w:t>
      </w:r>
    </w:p>
    <w:tbl>
      <w:tblPr>
        <w:tblStyle w:val="a8"/>
        <w:tblW w:w="0" w:type="auto"/>
        <w:jc w:val="center"/>
        <w:tblLayout w:type="fixed"/>
        <w:tblLook w:val="04A0" w:firstRow="1" w:lastRow="0" w:firstColumn="1" w:lastColumn="0" w:noHBand="0" w:noVBand="1"/>
      </w:tblPr>
      <w:tblGrid>
        <w:gridCol w:w="2263"/>
        <w:gridCol w:w="1701"/>
        <w:gridCol w:w="3119"/>
        <w:gridCol w:w="2546"/>
      </w:tblGrid>
      <w:tr w:rsidR="003A31A1" w:rsidRPr="00DB09A5" w14:paraId="4F66742D" w14:textId="77777777" w:rsidTr="003A31A1">
        <w:trPr>
          <w:cantSplit/>
          <w:jc w:val="center"/>
        </w:trPr>
        <w:tc>
          <w:tcPr>
            <w:tcW w:w="2263" w:type="dxa"/>
            <w:tcBorders>
              <w:bottom w:val="single" w:sz="4" w:space="0" w:color="auto"/>
            </w:tcBorders>
          </w:tcPr>
          <w:p w14:paraId="4CCEC74E" w14:textId="77777777" w:rsidR="003A31A1" w:rsidRPr="00DB09A5" w:rsidRDefault="003A31A1" w:rsidP="003A31A1">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33C0E356" w14:textId="77777777" w:rsidR="003A31A1" w:rsidRPr="00DB09A5" w:rsidRDefault="003A31A1" w:rsidP="003A31A1">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09DE3895" w14:textId="77777777" w:rsidR="003A31A1" w:rsidRPr="00DB09A5" w:rsidRDefault="003A31A1" w:rsidP="003A31A1">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2D2D538B" w14:textId="77777777" w:rsidR="003A31A1" w:rsidRPr="00DB09A5" w:rsidRDefault="003A31A1" w:rsidP="003A31A1">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3EEAC3CD" w14:textId="77777777" w:rsidR="003A31A1" w:rsidRPr="00DB09A5" w:rsidRDefault="003A31A1" w:rsidP="003A31A1">
            <w:pPr>
              <w:keepNext/>
              <w:keepLines/>
              <w:spacing w:after="0"/>
              <w:jc w:val="center"/>
              <w:rPr>
                <w:rFonts w:ascii="Arial" w:hAnsi="Arial"/>
                <w:b/>
                <w:sz w:val="18"/>
              </w:rPr>
            </w:pPr>
            <w:r w:rsidRPr="00DB09A5">
              <w:rPr>
                <w:rFonts w:ascii="Arial" w:hAnsi="Arial" w:cs="Arial"/>
                <w:sz w:val="18"/>
              </w:rPr>
              <w:t xml:space="preserve"> (</w:t>
            </w:r>
            <w:proofErr w:type="spellStart"/>
            <w:r w:rsidRPr="00DB09A5">
              <w:rPr>
                <w:rFonts w:ascii="Arial" w:hAnsi="Arial" w:cs="Arial"/>
                <w:sz w:val="18"/>
              </w:rPr>
              <w:t>dBm</w:t>
            </w:r>
            <w:proofErr w:type="spellEnd"/>
            <w:r w:rsidRPr="00DB09A5">
              <w:rPr>
                <w:rFonts w:ascii="Arial" w:hAnsi="Arial" w:cs="Arial"/>
                <w:sz w:val="18"/>
              </w:rPr>
              <w:t>)</w:t>
            </w:r>
          </w:p>
        </w:tc>
      </w:tr>
      <w:tr w:rsidR="003D0638" w:rsidRPr="00DB09A5" w14:paraId="7ACE197F" w14:textId="77777777" w:rsidTr="003A31A1">
        <w:trPr>
          <w:cantSplit/>
          <w:jc w:val="center"/>
        </w:trPr>
        <w:tc>
          <w:tcPr>
            <w:tcW w:w="2263" w:type="dxa"/>
            <w:tcBorders>
              <w:bottom w:val="nil"/>
            </w:tcBorders>
            <w:vAlign w:val="center"/>
          </w:tcPr>
          <w:p w14:paraId="2883C0FC" w14:textId="77777777" w:rsidR="003D0638" w:rsidRPr="00DB09A5" w:rsidRDefault="003D0638" w:rsidP="003D0638">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618F46D5"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509D3790" w14:textId="5BBC1DA1"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3A697584"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val="en-US" w:eastAsia="zh-CN"/>
              </w:rPr>
              <w:t>-</w:t>
            </w:r>
            <w:r>
              <w:rPr>
                <w:rFonts w:ascii="Arial" w:hAnsi="Arial" w:cs="Arial"/>
                <w:sz w:val="18"/>
                <w:lang w:val="en-US" w:eastAsia="zh-CN"/>
              </w:rPr>
              <w:t>99</w:t>
            </w:r>
            <w:r w:rsidRPr="00DB09A5">
              <w:rPr>
                <w:rFonts w:ascii="Arial" w:hAnsi="Arial" w:cs="Arial"/>
                <w:sz w:val="18"/>
                <w:lang w:val="en-US" w:eastAsia="zh-CN"/>
              </w:rPr>
              <w:t>.1</w:t>
            </w:r>
          </w:p>
        </w:tc>
      </w:tr>
      <w:tr w:rsidR="003D0638" w:rsidRPr="00DB09A5" w14:paraId="15CF36B0" w14:textId="77777777" w:rsidTr="003A31A1">
        <w:trPr>
          <w:cantSplit/>
          <w:jc w:val="center"/>
        </w:trPr>
        <w:tc>
          <w:tcPr>
            <w:tcW w:w="2263" w:type="dxa"/>
            <w:tcBorders>
              <w:top w:val="nil"/>
              <w:bottom w:val="nil"/>
            </w:tcBorders>
            <w:vAlign w:val="center"/>
          </w:tcPr>
          <w:p w14:paraId="4FB52774" w14:textId="77777777" w:rsidR="003D0638" w:rsidRPr="00DB09A5" w:rsidRDefault="003D0638" w:rsidP="003D0638">
            <w:pPr>
              <w:keepNext/>
              <w:keepLines/>
              <w:spacing w:after="0"/>
              <w:jc w:val="center"/>
              <w:rPr>
                <w:rFonts w:ascii="Arial" w:hAnsi="Arial"/>
                <w:sz w:val="18"/>
              </w:rPr>
            </w:pPr>
          </w:p>
        </w:tc>
        <w:tc>
          <w:tcPr>
            <w:tcW w:w="1701" w:type="dxa"/>
            <w:tcBorders>
              <w:bottom w:val="single" w:sz="4" w:space="0" w:color="auto"/>
            </w:tcBorders>
          </w:tcPr>
          <w:p w14:paraId="73B772F7"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FC26829" w14:textId="5AC9966F"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4022E59B" w14:textId="77777777"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.1</w:t>
            </w:r>
          </w:p>
        </w:tc>
      </w:tr>
      <w:tr w:rsidR="003D0638" w:rsidRPr="00DB09A5" w14:paraId="55C27064" w14:textId="77777777" w:rsidTr="003A31A1">
        <w:trPr>
          <w:cantSplit/>
          <w:jc w:val="center"/>
        </w:trPr>
        <w:tc>
          <w:tcPr>
            <w:tcW w:w="2263" w:type="dxa"/>
            <w:tcBorders>
              <w:top w:val="nil"/>
              <w:bottom w:val="single" w:sz="4" w:space="0" w:color="auto"/>
            </w:tcBorders>
            <w:vAlign w:val="center"/>
          </w:tcPr>
          <w:p w14:paraId="4971CD70" w14:textId="77777777" w:rsidR="003D0638" w:rsidRPr="00DB09A5" w:rsidRDefault="003D0638" w:rsidP="003D0638">
            <w:pPr>
              <w:keepNext/>
              <w:keepLines/>
              <w:spacing w:after="0"/>
              <w:jc w:val="center"/>
              <w:rPr>
                <w:rFonts w:ascii="Arial" w:hAnsi="Arial"/>
                <w:sz w:val="18"/>
              </w:rPr>
            </w:pPr>
          </w:p>
        </w:tc>
        <w:tc>
          <w:tcPr>
            <w:tcW w:w="1701" w:type="dxa"/>
            <w:tcBorders>
              <w:bottom w:val="single" w:sz="4" w:space="0" w:color="auto"/>
            </w:tcBorders>
          </w:tcPr>
          <w:p w14:paraId="2DE310D0" w14:textId="77777777" w:rsidR="003D0638" w:rsidRPr="00DB09A5" w:rsidRDefault="003D0638" w:rsidP="003D0638">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7B08CE35" w14:textId="029CFE37" w:rsidR="003D0638" w:rsidRPr="00DB09A5" w:rsidRDefault="003D0638" w:rsidP="003D0638">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1BDBAE82" w14:textId="77777777" w:rsidR="003D0638" w:rsidRPr="00DB09A5" w:rsidRDefault="003D0638" w:rsidP="003D0638">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3D0638" w:rsidRPr="00DB09A5" w14:paraId="48F0250D" w14:textId="77777777" w:rsidTr="003A31A1">
        <w:trPr>
          <w:cantSplit/>
          <w:jc w:val="center"/>
        </w:trPr>
        <w:tc>
          <w:tcPr>
            <w:tcW w:w="2263" w:type="dxa"/>
            <w:tcBorders>
              <w:bottom w:val="nil"/>
            </w:tcBorders>
            <w:vAlign w:val="center"/>
          </w:tcPr>
          <w:p w14:paraId="1F5E8AE4" w14:textId="77777777" w:rsidR="003D0638" w:rsidRPr="00DB09A5" w:rsidRDefault="003D0638" w:rsidP="003D0638">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09030926"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5482B2BF" w14:textId="5BD127F2"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35102F37" w14:textId="77777777"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.0</w:t>
            </w:r>
          </w:p>
        </w:tc>
      </w:tr>
      <w:tr w:rsidR="003D0638" w:rsidRPr="00DB09A5" w14:paraId="691FB19F" w14:textId="77777777" w:rsidTr="003A31A1">
        <w:trPr>
          <w:cantSplit/>
          <w:jc w:val="center"/>
        </w:trPr>
        <w:tc>
          <w:tcPr>
            <w:tcW w:w="2263" w:type="dxa"/>
            <w:tcBorders>
              <w:top w:val="nil"/>
              <w:bottom w:val="nil"/>
            </w:tcBorders>
            <w:vAlign w:val="center"/>
          </w:tcPr>
          <w:p w14:paraId="3FCA35EB" w14:textId="77777777" w:rsidR="003D0638" w:rsidRPr="00DB09A5" w:rsidRDefault="003D0638" w:rsidP="003D0638">
            <w:pPr>
              <w:keepNext/>
              <w:keepLines/>
              <w:spacing w:after="0"/>
              <w:jc w:val="center"/>
              <w:rPr>
                <w:rFonts w:ascii="Arial" w:hAnsi="Arial"/>
                <w:sz w:val="18"/>
              </w:rPr>
            </w:pPr>
          </w:p>
        </w:tc>
        <w:tc>
          <w:tcPr>
            <w:tcW w:w="1701" w:type="dxa"/>
            <w:tcBorders>
              <w:top w:val="single" w:sz="4" w:space="0" w:color="auto"/>
            </w:tcBorders>
          </w:tcPr>
          <w:p w14:paraId="4B835C2D"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09740218" w14:textId="01F64FF4"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4280FABB" w14:textId="77777777"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3</w:t>
            </w:r>
            <w:r w:rsidRPr="00DB09A5">
              <w:rPr>
                <w:rFonts w:ascii="Arial" w:hAnsi="Arial" w:cs="Arial"/>
                <w:sz w:val="18"/>
                <w:lang w:val="en-US" w:eastAsia="zh-CN"/>
              </w:rPr>
              <w:t>.0</w:t>
            </w:r>
          </w:p>
        </w:tc>
      </w:tr>
      <w:tr w:rsidR="003D0638" w:rsidRPr="00DB09A5" w14:paraId="6E4ED589" w14:textId="77777777" w:rsidTr="003A31A1">
        <w:trPr>
          <w:cantSplit/>
          <w:jc w:val="center"/>
        </w:trPr>
        <w:tc>
          <w:tcPr>
            <w:tcW w:w="2263" w:type="dxa"/>
            <w:tcBorders>
              <w:top w:val="nil"/>
            </w:tcBorders>
            <w:vAlign w:val="center"/>
          </w:tcPr>
          <w:p w14:paraId="7FEE0ADB" w14:textId="77777777" w:rsidR="003D0638" w:rsidRPr="00DB09A5" w:rsidRDefault="003D0638" w:rsidP="003D0638">
            <w:pPr>
              <w:keepNext/>
              <w:keepLines/>
              <w:spacing w:after="0"/>
              <w:jc w:val="center"/>
              <w:rPr>
                <w:rFonts w:ascii="Arial" w:hAnsi="Arial"/>
                <w:sz w:val="18"/>
              </w:rPr>
            </w:pPr>
          </w:p>
        </w:tc>
        <w:tc>
          <w:tcPr>
            <w:tcW w:w="1701" w:type="dxa"/>
            <w:tcBorders>
              <w:top w:val="single" w:sz="4" w:space="0" w:color="auto"/>
            </w:tcBorders>
          </w:tcPr>
          <w:p w14:paraId="6A237B8D" w14:textId="77777777" w:rsidR="003D0638" w:rsidRPr="00DB09A5" w:rsidRDefault="003D0638" w:rsidP="003D0638">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6E47C422" w14:textId="6165F05F" w:rsidR="003D0638" w:rsidRPr="00DB09A5" w:rsidRDefault="003D0638" w:rsidP="003D0638">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523C4C7A" w14:textId="77777777" w:rsidR="003D0638" w:rsidRPr="00DB09A5" w:rsidRDefault="003D0638" w:rsidP="003D0638">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3D0638" w:rsidRPr="00DB09A5" w14:paraId="3C00482D" w14:textId="77777777" w:rsidTr="003A31A1">
        <w:trPr>
          <w:cantSplit/>
          <w:jc w:val="center"/>
        </w:trPr>
        <w:tc>
          <w:tcPr>
            <w:tcW w:w="2263" w:type="dxa"/>
            <w:tcBorders>
              <w:bottom w:val="nil"/>
            </w:tcBorders>
            <w:vAlign w:val="center"/>
          </w:tcPr>
          <w:p w14:paraId="6162D437" w14:textId="77777777" w:rsidR="003D0638" w:rsidRPr="00DB09A5" w:rsidRDefault="003D0638" w:rsidP="003D0638">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27742E1B"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2F197968" w14:textId="1EC35737"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7F535C13" w14:textId="77777777"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1</w:t>
            </w:r>
            <w:r w:rsidRPr="00DB09A5">
              <w:rPr>
                <w:rFonts w:ascii="Arial" w:hAnsi="Arial" w:cs="Arial"/>
                <w:sz w:val="18"/>
                <w:lang w:val="en-US" w:eastAsia="zh-CN"/>
              </w:rPr>
              <w:t>.4</w:t>
            </w:r>
          </w:p>
        </w:tc>
      </w:tr>
      <w:tr w:rsidR="003D0638" w:rsidRPr="00DB09A5" w14:paraId="64A34E18" w14:textId="77777777" w:rsidTr="003A31A1">
        <w:trPr>
          <w:cantSplit/>
          <w:jc w:val="center"/>
        </w:trPr>
        <w:tc>
          <w:tcPr>
            <w:tcW w:w="2263" w:type="dxa"/>
            <w:tcBorders>
              <w:top w:val="nil"/>
            </w:tcBorders>
            <w:vAlign w:val="center"/>
          </w:tcPr>
          <w:p w14:paraId="71DDC92D" w14:textId="77777777" w:rsidR="003D0638" w:rsidRPr="00DB09A5" w:rsidRDefault="003D0638" w:rsidP="003D0638">
            <w:pPr>
              <w:keepNext/>
              <w:keepLines/>
              <w:spacing w:after="0"/>
              <w:jc w:val="center"/>
              <w:rPr>
                <w:rFonts w:ascii="Arial" w:hAnsi="Arial" w:cs="Arial"/>
                <w:sz w:val="18"/>
                <w:lang w:val="en-US" w:eastAsia="zh-CN"/>
              </w:rPr>
            </w:pPr>
          </w:p>
        </w:tc>
        <w:tc>
          <w:tcPr>
            <w:tcW w:w="1701" w:type="dxa"/>
          </w:tcPr>
          <w:p w14:paraId="647BB397" w14:textId="77777777" w:rsidR="003D0638" w:rsidRPr="00DB09A5" w:rsidRDefault="003D0638" w:rsidP="003D0638">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78A58596" w14:textId="46F59646" w:rsidR="003D0638" w:rsidRPr="00DB09A5" w:rsidRDefault="003D0638" w:rsidP="003D0638">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0102D49D" w14:textId="77777777" w:rsidR="003D0638" w:rsidRPr="00DB09A5" w:rsidRDefault="003D0638" w:rsidP="003D0638">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3D0638" w:rsidRPr="00DB09A5" w14:paraId="762153D8" w14:textId="77777777" w:rsidTr="003A31A1">
        <w:trPr>
          <w:cantSplit/>
          <w:jc w:val="center"/>
        </w:trPr>
        <w:tc>
          <w:tcPr>
            <w:tcW w:w="2263" w:type="dxa"/>
            <w:tcBorders>
              <w:bottom w:val="nil"/>
            </w:tcBorders>
            <w:vAlign w:val="center"/>
          </w:tcPr>
          <w:p w14:paraId="67F7DE5C" w14:textId="77777777" w:rsidR="003D0638" w:rsidRPr="00DB09A5" w:rsidRDefault="003D0638" w:rsidP="003D0638">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2B1A6D74" w14:textId="77777777" w:rsidR="003D0638" w:rsidRPr="00DB09A5" w:rsidRDefault="003D0638" w:rsidP="003D0638">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2FE5C28C" w14:textId="5692C53C"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1C6552AC" w14:textId="77777777" w:rsidR="003D0638" w:rsidRPr="00DB09A5" w:rsidRDefault="003D0638" w:rsidP="003D0638">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0</w:t>
            </w:r>
            <w:r w:rsidRPr="00DB09A5">
              <w:rPr>
                <w:rFonts w:ascii="Arial" w:hAnsi="Arial" w:cs="Arial"/>
                <w:sz w:val="18"/>
                <w:lang w:val="en-US" w:eastAsia="zh-CN"/>
              </w:rPr>
              <w:t>.1</w:t>
            </w:r>
          </w:p>
        </w:tc>
      </w:tr>
      <w:tr w:rsidR="003D0638" w:rsidRPr="00DB09A5" w14:paraId="38D5DA14" w14:textId="77777777" w:rsidTr="003A31A1">
        <w:trPr>
          <w:cantSplit/>
          <w:jc w:val="center"/>
        </w:trPr>
        <w:tc>
          <w:tcPr>
            <w:tcW w:w="2263" w:type="dxa"/>
            <w:tcBorders>
              <w:top w:val="nil"/>
            </w:tcBorders>
            <w:vAlign w:val="center"/>
          </w:tcPr>
          <w:p w14:paraId="779A6A9E" w14:textId="77777777" w:rsidR="003D0638" w:rsidRPr="00DB09A5" w:rsidRDefault="003D0638" w:rsidP="003D0638">
            <w:pPr>
              <w:keepNext/>
              <w:keepLines/>
              <w:spacing w:after="0"/>
              <w:jc w:val="center"/>
              <w:rPr>
                <w:rFonts w:ascii="Arial" w:hAnsi="Arial" w:cs="Arial"/>
                <w:sz w:val="18"/>
                <w:lang w:val="en-US" w:eastAsia="zh-CN"/>
              </w:rPr>
            </w:pPr>
          </w:p>
        </w:tc>
        <w:tc>
          <w:tcPr>
            <w:tcW w:w="1701" w:type="dxa"/>
          </w:tcPr>
          <w:p w14:paraId="79F937FD" w14:textId="77777777" w:rsidR="003D0638" w:rsidRPr="00DB09A5" w:rsidRDefault="003D0638" w:rsidP="003D0638">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68E5EA35" w14:textId="57A5656A" w:rsidR="003D0638" w:rsidRPr="00DB09A5" w:rsidRDefault="003D0638" w:rsidP="003D0638">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5756D27D" w14:textId="77777777" w:rsidR="003D0638" w:rsidRPr="00DB09A5" w:rsidRDefault="003D0638" w:rsidP="003D0638">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3A31A1" w:rsidRPr="00DB09A5" w14:paraId="26F2F9DC" w14:textId="77777777" w:rsidTr="003A31A1">
        <w:trPr>
          <w:cantSplit/>
          <w:jc w:val="center"/>
        </w:trPr>
        <w:tc>
          <w:tcPr>
            <w:tcW w:w="9629" w:type="dxa"/>
            <w:gridSpan w:val="4"/>
            <w:vAlign w:val="center"/>
          </w:tcPr>
          <w:p w14:paraId="7F1C14D8" w14:textId="6562B659" w:rsidR="003A31A1" w:rsidRPr="00DB09A5" w:rsidRDefault="003A31A1" w:rsidP="003D0638">
            <w:pPr>
              <w:pStyle w:val="TAN"/>
              <w:rPr>
                <w:lang w:eastAsia="ko-KR"/>
              </w:rPr>
            </w:pPr>
            <w:r w:rsidRPr="00DB09A5">
              <w:t>N</w:t>
            </w:r>
            <w:r w:rsidR="003D0638">
              <w:t>ote</w:t>
            </w:r>
            <w:r w:rsidRPr="00DB09A5">
              <w:t xml:space="preserve"> 1:</w:t>
            </w:r>
            <w:r w:rsidRPr="00DB09A5">
              <w:tab/>
              <w:t>P</w:t>
            </w:r>
            <w:r w:rsidRPr="00DB09A5">
              <w:rPr>
                <w:vertAlign w:val="subscript"/>
              </w:rPr>
              <w:t>REFSENS</w:t>
            </w:r>
            <w:r w:rsidRPr="00DB09A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lang w:eastAsia="ko-KR"/>
              </w:rPr>
              <w:t xml:space="preserve">, except for one instance that might overlap one other instance to cover the full </w:t>
            </w:r>
            <w:r w:rsidRPr="00DB09A5">
              <w:rPr>
                <w:i/>
                <w:lang w:eastAsia="ko-KR"/>
              </w:rPr>
              <w:t>BS channel bandwidth</w:t>
            </w:r>
            <w:r w:rsidRPr="00DB09A5">
              <w:rPr>
                <w:lang w:eastAsia="ko-KR"/>
              </w:rPr>
              <w:t>.</w:t>
            </w:r>
          </w:p>
          <w:p w14:paraId="5796FD93" w14:textId="79A2AB6E" w:rsidR="003D0638" w:rsidRDefault="003A31A1" w:rsidP="003D0638">
            <w:pPr>
              <w:pStyle w:val="TAN"/>
              <w:rPr>
                <w:lang w:eastAsia="ko-KR"/>
              </w:rPr>
            </w:pPr>
            <w:r w:rsidRPr="00DB09A5">
              <w:t>N</w:t>
            </w:r>
            <w:r w:rsidR="003D0638">
              <w:t>ote</w:t>
            </w:r>
            <w:r w:rsidRPr="00DB09A5">
              <w:t xml:space="preserve"> 2:</w:t>
            </w:r>
            <w:r w:rsidRPr="00DB09A5">
              <w:tab/>
            </w:r>
            <w:r w:rsidR="003D0638">
              <w:t>P</w:t>
            </w:r>
            <w:r w:rsidR="003D0638">
              <w:rPr>
                <w:vertAlign w:val="subscript"/>
              </w:rPr>
              <w:t>REFSENS</w:t>
            </w:r>
            <w:r w:rsidR="003D0638">
              <w:t xml:space="preserve"> is the power level of a single instance of the reference measurement channel. This requirement shall be met for each </w:t>
            </w:r>
            <w:r w:rsidR="003D0638">
              <w:rPr>
                <w:lang w:val="en-US" w:eastAsia="zh-CN"/>
              </w:rPr>
              <w:t>interleaved</w:t>
            </w:r>
            <w:r w:rsidR="003D0638">
              <w:t xml:space="preserve"> application of a single instance of the reference measurement channel mapped to disjoint frequency ranges with a width corresponding to the number of resource blocks of the reference measurement channel each, </w:t>
            </w:r>
            <w:r w:rsidR="003D0638">
              <w:rPr>
                <w:lang w:eastAsia="ko-KR"/>
              </w:rPr>
              <w:t xml:space="preserve">except for one instance that might overlap one other instance to cover the full </w:t>
            </w:r>
            <w:r w:rsidR="003D0638">
              <w:rPr>
                <w:i/>
                <w:lang w:eastAsia="ko-KR"/>
              </w:rPr>
              <w:t>BS channel bandwidth</w:t>
            </w:r>
            <w:r w:rsidR="003D0638">
              <w:rPr>
                <w:lang w:eastAsia="ko-KR"/>
              </w:rPr>
              <w:t>.</w:t>
            </w:r>
          </w:p>
          <w:p w14:paraId="73588BAA" w14:textId="7BA3A91A" w:rsidR="003A31A1" w:rsidRPr="00DB09A5" w:rsidRDefault="003D0638" w:rsidP="003D0638">
            <w:pPr>
              <w:pStyle w:val="TAN"/>
            </w:pPr>
            <w:r>
              <w:t xml:space="preserve">Note </w:t>
            </w:r>
            <w:r>
              <w:rPr>
                <w:rFonts w:eastAsia="宋体" w:hint="eastAsia"/>
                <w:lang w:val="en-US" w:eastAsia="zh-CN"/>
              </w:rPr>
              <w:t>3</w:t>
            </w:r>
            <w:r>
              <w:t>:</w:t>
            </w:r>
            <w:r>
              <w:tab/>
            </w:r>
            <w:r>
              <w:rPr>
                <w:rFonts w:eastAsia="宋体" w:hint="eastAsia"/>
                <w:lang w:val="en-US" w:eastAsia="zh-CN"/>
              </w:rPr>
              <w:t>For 60kHz SCS reference measurement channel is reused from Table 7.2.2-2.</w:t>
            </w:r>
          </w:p>
        </w:tc>
      </w:tr>
    </w:tbl>
    <w:p w14:paraId="27E22F78" w14:textId="77777777" w:rsidR="00C94F48" w:rsidRDefault="00C94F48" w:rsidP="00C94F48"/>
    <w:p w14:paraId="2B43E19E" w14:textId="77777777" w:rsidR="00C94F48" w:rsidRDefault="00C94F48" w:rsidP="00C94F48">
      <w:pPr>
        <w:pStyle w:val="TH"/>
        <w:rPr>
          <w:rFonts w:eastAsia="宋体"/>
          <w:lang w:val="en-US" w:eastAsia="zh-CN"/>
        </w:rPr>
      </w:pPr>
      <w:r>
        <w:lastRenderedPageBreak/>
        <w:t>Table 7.2.2-2</w:t>
      </w:r>
      <w:r>
        <w:rPr>
          <w:rFonts w:eastAsia="宋体" w:hint="eastAsia"/>
          <w:lang w:val="en-US" w:eastAsia="zh-CN"/>
        </w:rPr>
        <w:t>c</w:t>
      </w:r>
      <w:r>
        <w:t xml:space="preserve">: NR </w:t>
      </w:r>
      <w:r>
        <w:rPr>
          <w:lang w:eastAsia="zh-CN"/>
        </w:rPr>
        <w:t xml:space="preserve">Medium Range </w:t>
      </w:r>
      <w:r>
        <w:t>BS reference sensitivity levels</w:t>
      </w:r>
      <w:r>
        <w:rPr>
          <w:rFonts w:eastAsia="宋体" w:hint="eastAsia"/>
          <w:lang w:val="en-US" w:eastAsia="zh-CN"/>
        </w:rPr>
        <w:t xml:space="preserve"> fo</w:t>
      </w:r>
      <w:r>
        <w:rPr>
          <w:rFonts w:eastAsia="宋体"/>
          <w:lang w:val="en-US" w:eastAsia="zh-CN"/>
        </w:rPr>
        <w:t>r band n104</w:t>
      </w:r>
    </w:p>
    <w:tbl>
      <w:tblPr>
        <w:tblStyle w:val="a8"/>
        <w:tblW w:w="0" w:type="auto"/>
        <w:jc w:val="center"/>
        <w:tblLayout w:type="fixed"/>
        <w:tblLook w:val="04A0" w:firstRow="1" w:lastRow="0" w:firstColumn="1" w:lastColumn="0" w:noHBand="0" w:noVBand="1"/>
      </w:tblPr>
      <w:tblGrid>
        <w:gridCol w:w="2263"/>
        <w:gridCol w:w="1701"/>
        <w:gridCol w:w="3119"/>
        <w:gridCol w:w="2546"/>
      </w:tblGrid>
      <w:tr w:rsidR="00C94F48" w14:paraId="2B2A0783" w14:textId="77777777" w:rsidTr="002B31B1">
        <w:trPr>
          <w:cantSplit/>
          <w:jc w:val="center"/>
        </w:trPr>
        <w:tc>
          <w:tcPr>
            <w:tcW w:w="2263" w:type="dxa"/>
            <w:tcBorders>
              <w:bottom w:val="single" w:sz="4" w:space="0" w:color="auto"/>
            </w:tcBorders>
          </w:tcPr>
          <w:p w14:paraId="663327C3" w14:textId="77777777" w:rsidR="00C94F48" w:rsidRDefault="00C94F48" w:rsidP="00795710">
            <w:pPr>
              <w:pStyle w:val="TAH"/>
            </w:pPr>
            <w:r>
              <w:t>BS channel bandwidth (MHz)</w:t>
            </w:r>
          </w:p>
        </w:tc>
        <w:tc>
          <w:tcPr>
            <w:tcW w:w="1701" w:type="dxa"/>
            <w:tcBorders>
              <w:bottom w:val="single" w:sz="4" w:space="0" w:color="auto"/>
            </w:tcBorders>
          </w:tcPr>
          <w:p w14:paraId="53895AFA" w14:textId="77777777" w:rsidR="00C94F48" w:rsidRDefault="00C94F48" w:rsidP="00795710">
            <w:pPr>
              <w:pStyle w:val="TAH"/>
            </w:pPr>
            <w:r>
              <w:t>Sub-carrier spacing (kHz)</w:t>
            </w:r>
          </w:p>
        </w:tc>
        <w:tc>
          <w:tcPr>
            <w:tcW w:w="3119" w:type="dxa"/>
          </w:tcPr>
          <w:p w14:paraId="5773FB51" w14:textId="77777777" w:rsidR="00C94F48" w:rsidRDefault="00C94F48" w:rsidP="00795710">
            <w:pPr>
              <w:pStyle w:val="TAH"/>
            </w:pPr>
            <w:r>
              <w:t>Reference measurement channel</w:t>
            </w:r>
          </w:p>
          <w:p w14:paraId="177D2BBE" w14:textId="77777777" w:rsidR="00C94F48" w:rsidRDefault="00C94F48" w:rsidP="00795710">
            <w:pPr>
              <w:pStyle w:val="TAH"/>
            </w:pPr>
            <w:r>
              <w:t>(Note 5)</w:t>
            </w:r>
          </w:p>
        </w:tc>
        <w:tc>
          <w:tcPr>
            <w:tcW w:w="2546" w:type="dxa"/>
          </w:tcPr>
          <w:p w14:paraId="3803DF48" w14:textId="77777777" w:rsidR="00C94F48" w:rsidRDefault="00C94F48" w:rsidP="00795710">
            <w:pPr>
              <w:pStyle w:val="TAH"/>
            </w:pPr>
            <w:r>
              <w:t>Reference sensitivity power level, P</w:t>
            </w:r>
            <w:r>
              <w:rPr>
                <w:vertAlign w:val="subscript"/>
              </w:rPr>
              <w:t>REFSENS</w:t>
            </w:r>
          </w:p>
          <w:p w14:paraId="07999D09" w14:textId="705FE6E4" w:rsidR="00C94F48" w:rsidRDefault="00C94F48" w:rsidP="00795710">
            <w:pPr>
              <w:pStyle w:val="TAH"/>
            </w:pPr>
            <w:r>
              <w:t>(</w:t>
            </w:r>
            <w:proofErr w:type="spellStart"/>
            <w:r>
              <w:t>dBm</w:t>
            </w:r>
            <w:proofErr w:type="spellEnd"/>
            <w:r>
              <w:t>)</w:t>
            </w:r>
          </w:p>
        </w:tc>
      </w:tr>
      <w:tr w:rsidR="00C94F48" w14:paraId="4636B2AE" w14:textId="77777777" w:rsidTr="002B31B1">
        <w:trPr>
          <w:cantSplit/>
          <w:jc w:val="center"/>
        </w:trPr>
        <w:tc>
          <w:tcPr>
            <w:tcW w:w="2263" w:type="dxa"/>
            <w:tcBorders>
              <w:bottom w:val="nil"/>
            </w:tcBorders>
            <w:vAlign w:val="center"/>
          </w:tcPr>
          <w:p w14:paraId="066EEAA2" w14:textId="6B925094" w:rsidR="00C94F48" w:rsidRDefault="00C94F48" w:rsidP="00795710">
            <w:pPr>
              <w:pStyle w:val="TAC"/>
            </w:pPr>
            <w:r>
              <w:t>20, 30, 40, 50</w:t>
            </w:r>
          </w:p>
        </w:tc>
        <w:tc>
          <w:tcPr>
            <w:tcW w:w="1701" w:type="dxa"/>
            <w:tcBorders>
              <w:bottom w:val="nil"/>
            </w:tcBorders>
          </w:tcPr>
          <w:p w14:paraId="682C0B9C" w14:textId="77777777" w:rsidR="00C94F48" w:rsidRDefault="00C94F48" w:rsidP="00795710">
            <w:pPr>
              <w:pStyle w:val="TAC"/>
            </w:pPr>
            <w:r>
              <w:rPr>
                <w:lang w:eastAsia="zh-CN"/>
              </w:rPr>
              <w:t>15</w:t>
            </w:r>
          </w:p>
        </w:tc>
        <w:tc>
          <w:tcPr>
            <w:tcW w:w="3119" w:type="dxa"/>
            <w:vAlign w:val="center"/>
          </w:tcPr>
          <w:p w14:paraId="7CC659CD" w14:textId="77777777" w:rsidR="00C94F48" w:rsidRDefault="00C94F48" w:rsidP="00795710">
            <w:pPr>
              <w:pStyle w:val="TAC"/>
              <w:rPr>
                <w:lang w:eastAsia="zh-CN"/>
              </w:rPr>
            </w:pPr>
            <w:r>
              <w:rPr>
                <w:lang w:eastAsia="zh-CN"/>
              </w:rPr>
              <w:t>G-FR1-A1-</w:t>
            </w:r>
            <w:r>
              <w:rPr>
                <w:rFonts w:eastAsia="等线" w:hint="eastAsia"/>
                <w:lang w:eastAsia="zh-CN"/>
              </w:rPr>
              <w:t>4</w:t>
            </w:r>
            <w:r>
              <w:rPr>
                <w:rFonts w:eastAsia="等线"/>
                <w:lang w:eastAsia="zh-CN"/>
              </w:rPr>
              <w:t xml:space="preserve"> </w:t>
            </w:r>
            <w:r>
              <w:rPr>
                <w:lang w:eastAsia="zh-CN"/>
              </w:rPr>
              <w:t>(Note 1)</w:t>
            </w:r>
          </w:p>
        </w:tc>
        <w:tc>
          <w:tcPr>
            <w:tcW w:w="2546" w:type="dxa"/>
            <w:vAlign w:val="center"/>
          </w:tcPr>
          <w:p w14:paraId="60701085" w14:textId="24A0CE63" w:rsidR="00C94F48" w:rsidRDefault="00C94F48" w:rsidP="00795710">
            <w:pPr>
              <w:pStyle w:val="TAC"/>
              <w:rPr>
                <w:lang w:eastAsia="zh-CN"/>
              </w:rPr>
            </w:pPr>
            <w:r>
              <w:rPr>
                <w:lang w:eastAsia="zh-CN"/>
              </w:rPr>
              <w:t>-</w:t>
            </w:r>
            <w:r>
              <w:rPr>
                <w:rFonts w:hint="eastAsia"/>
                <w:lang w:val="en-US" w:eastAsia="zh-CN"/>
              </w:rPr>
              <w:t>89</w:t>
            </w:r>
            <w:r>
              <w:rPr>
                <w:lang w:eastAsia="zh-CN"/>
              </w:rPr>
              <w:t>.3</w:t>
            </w:r>
          </w:p>
        </w:tc>
      </w:tr>
      <w:tr w:rsidR="00C94F48" w14:paraId="263CB6EB" w14:textId="77777777" w:rsidTr="002B31B1">
        <w:trPr>
          <w:cantSplit/>
          <w:jc w:val="center"/>
        </w:trPr>
        <w:tc>
          <w:tcPr>
            <w:tcW w:w="2263" w:type="dxa"/>
            <w:vAlign w:val="center"/>
          </w:tcPr>
          <w:p w14:paraId="3B719A6C" w14:textId="38130D00" w:rsidR="00C94F48" w:rsidRDefault="00C94F48" w:rsidP="00795710">
            <w:pPr>
              <w:pStyle w:val="TAC"/>
            </w:pPr>
            <w:r>
              <w:t>20, 30, 40, 50, 60, 70, 80, 90, 100</w:t>
            </w:r>
          </w:p>
        </w:tc>
        <w:tc>
          <w:tcPr>
            <w:tcW w:w="1701" w:type="dxa"/>
          </w:tcPr>
          <w:p w14:paraId="103DF994" w14:textId="77777777" w:rsidR="00C94F48" w:rsidRDefault="00C94F48" w:rsidP="00795710">
            <w:pPr>
              <w:pStyle w:val="TAC"/>
            </w:pPr>
            <w:r>
              <w:rPr>
                <w:lang w:eastAsia="zh-CN"/>
              </w:rPr>
              <w:t>30</w:t>
            </w:r>
          </w:p>
        </w:tc>
        <w:tc>
          <w:tcPr>
            <w:tcW w:w="3119" w:type="dxa"/>
            <w:vAlign w:val="center"/>
          </w:tcPr>
          <w:p w14:paraId="349C5C29" w14:textId="77777777" w:rsidR="00C94F48" w:rsidRDefault="00C94F48" w:rsidP="00795710">
            <w:pPr>
              <w:pStyle w:val="TAC"/>
              <w:rPr>
                <w:lang w:eastAsia="zh-CN"/>
              </w:rPr>
            </w:pPr>
            <w:r>
              <w:rPr>
                <w:lang w:eastAsia="zh-CN"/>
              </w:rPr>
              <w:t>G-FR1-A1-</w:t>
            </w:r>
            <w:r>
              <w:rPr>
                <w:rFonts w:eastAsia="等线" w:hint="eastAsia"/>
                <w:lang w:eastAsia="zh-CN"/>
              </w:rPr>
              <w:t>5</w:t>
            </w:r>
            <w:r>
              <w:rPr>
                <w:rFonts w:eastAsia="等线"/>
                <w:lang w:eastAsia="zh-CN"/>
              </w:rPr>
              <w:t xml:space="preserve"> </w:t>
            </w:r>
            <w:r>
              <w:rPr>
                <w:lang w:eastAsia="zh-CN"/>
              </w:rPr>
              <w:t>(Note 1)</w:t>
            </w:r>
          </w:p>
        </w:tc>
        <w:tc>
          <w:tcPr>
            <w:tcW w:w="2546" w:type="dxa"/>
            <w:vAlign w:val="center"/>
          </w:tcPr>
          <w:p w14:paraId="6D886FFA" w14:textId="4AC4EEC0" w:rsidR="00C94F48" w:rsidRDefault="00C94F48" w:rsidP="00795710">
            <w:pPr>
              <w:pStyle w:val="TAC"/>
              <w:rPr>
                <w:lang w:eastAsia="zh-CN"/>
              </w:rPr>
            </w:pPr>
            <w:r>
              <w:rPr>
                <w:lang w:eastAsia="zh-CN"/>
              </w:rPr>
              <w:t>-</w:t>
            </w:r>
            <w:r>
              <w:rPr>
                <w:rFonts w:hint="eastAsia"/>
                <w:lang w:val="en-US" w:eastAsia="zh-CN"/>
              </w:rPr>
              <w:t>89</w:t>
            </w:r>
            <w:r>
              <w:rPr>
                <w:lang w:eastAsia="zh-CN"/>
              </w:rPr>
              <w:t>.6</w:t>
            </w:r>
          </w:p>
        </w:tc>
      </w:tr>
      <w:tr w:rsidR="00C94F48" w14:paraId="23A937B7" w14:textId="77777777" w:rsidTr="002B31B1">
        <w:trPr>
          <w:cantSplit/>
          <w:jc w:val="center"/>
        </w:trPr>
        <w:tc>
          <w:tcPr>
            <w:tcW w:w="2263" w:type="dxa"/>
            <w:vAlign w:val="center"/>
          </w:tcPr>
          <w:p w14:paraId="02421AD5" w14:textId="11E909D4" w:rsidR="00C94F48" w:rsidRDefault="00C94F48" w:rsidP="00795710">
            <w:pPr>
              <w:pStyle w:val="TAC"/>
            </w:pPr>
            <w:r>
              <w:t>20, 30, 40, 50, 60, 70, 80, 90, 100</w:t>
            </w:r>
          </w:p>
        </w:tc>
        <w:tc>
          <w:tcPr>
            <w:tcW w:w="1701" w:type="dxa"/>
          </w:tcPr>
          <w:p w14:paraId="3D0C1F77" w14:textId="77777777" w:rsidR="00C94F48" w:rsidRDefault="00C94F48" w:rsidP="00795710">
            <w:pPr>
              <w:pStyle w:val="TAC"/>
            </w:pPr>
            <w:r>
              <w:rPr>
                <w:lang w:eastAsia="zh-CN"/>
              </w:rPr>
              <w:t>60</w:t>
            </w:r>
          </w:p>
        </w:tc>
        <w:tc>
          <w:tcPr>
            <w:tcW w:w="3119" w:type="dxa"/>
            <w:vAlign w:val="center"/>
          </w:tcPr>
          <w:p w14:paraId="151FFA04" w14:textId="77777777" w:rsidR="00C94F48" w:rsidRDefault="00C94F48" w:rsidP="00795710">
            <w:pPr>
              <w:pStyle w:val="TAC"/>
              <w:rPr>
                <w:lang w:eastAsia="zh-CN"/>
              </w:rPr>
            </w:pPr>
            <w:r>
              <w:rPr>
                <w:lang w:eastAsia="zh-CN"/>
              </w:rPr>
              <w:t>G-FR1-A1-</w:t>
            </w:r>
            <w:r>
              <w:rPr>
                <w:rFonts w:eastAsia="等线" w:hint="eastAsia"/>
                <w:lang w:eastAsia="zh-CN"/>
              </w:rPr>
              <w:t>6</w:t>
            </w:r>
            <w:r>
              <w:rPr>
                <w:rFonts w:eastAsia="等线"/>
                <w:lang w:eastAsia="zh-CN"/>
              </w:rPr>
              <w:t xml:space="preserve"> </w:t>
            </w:r>
            <w:r>
              <w:rPr>
                <w:lang w:eastAsia="zh-CN"/>
              </w:rPr>
              <w:t>(Note 1)</w:t>
            </w:r>
          </w:p>
        </w:tc>
        <w:tc>
          <w:tcPr>
            <w:tcW w:w="2546" w:type="dxa"/>
            <w:vAlign w:val="center"/>
          </w:tcPr>
          <w:p w14:paraId="06C73782" w14:textId="7CAADE55" w:rsidR="00C94F48" w:rsidRDefault="00C94F48" w:rsidP="00795710">
            <w:pPr>
              <w:pStyle w:val="TAC"/>
              <w:rPr>
                <w:lang w:eastAsia="zh-CN"/>
              </w:rPr>
            </w:pPr>
            <w:r>
              <w:rPr>
                <w:lang w:eastAsia="zh-CN"/>
              </w:rPr>
              <w:t>-</w:t>
            </w:r>
            <w:r>
              <w:rPr>
                <w:rFonts w:hint="eastAsia"/>
                <w:lang w:val="en-US" w:eastAsia="zh-CN"/>
              </w:rPr>
              <w:t>89</w:t>
            </w:r>
            <w:r>
              <w:rPr>
                <w:lang w:eastAsia="zh-CN"/>
              </w:rPr>
              <w:t>.7</w:t>
            </w:r>
          </w:p>
        </w:tc>
      </w:tr>
      <w:tr w:rsidR="00C94F48" w14:paraId="692A4208" w14:textId="77777777" w:rsidTr="002B31B1">
        <w:trPr>
          <w:cantSplit/>
          <w:jc w:val="center"/>
        </w:trPr>
        <w:tc>
          <w:tcPr>
            <w:tcW w:w="9629" w:type="dxa"/>
            <w:gridSpan w:val="4"/>
            <w:vAlign w:val="center"/>
          </w:tcPr>
          <w:p w14:paraId="682B88C1" w14:textId="550082E4" w:rsidR="00C94F48" w:rsidRPr="001630F8" w:rsidRDefault="00C94F48" w:rsidP="00795710">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355A16F7" w14:textId="77777777" w:rsidR="003A31A1" w:rsidRDefault="003A31A1" w:rsidP="00C73741"/>
    <w:p w14:paraId="3BC8235D" w14:textId="3A67A60D" w:rsidR="00E16481" w:rsidRDefault="00E16481" w:rsidP="00E16481">
      <w:pPr>
        <w:pStyle w:val="TH"/>
      </w:pPr>
      <w:r w:rsidRPr="00F95B02">
        <w:t xml:space="preserve">Table 7.2.2-3: NR </w:t>
      </w:r>
      <w:r w:rsidRPr="00F95B02">
        <w:rPr>
          <w:lang w:eastAsia="zh-CN"/>
        </w:rPr>
        <w:t xml:space="preserve">Local Area </w:t>
      </w:r>
      <w:r w:rsidRPr="00F95B02">
        <w:t>BS reference sensitivity levels</w:t>
      </w:r>
    </w:p>
    <w:tbl>
      <w:tblPr>
        <w:tblStyle w:val="a8"/>
        <w:tblW w:w="0" w:type="auto"/>
        <w:jc w:val="center"/>
        <w:tblLayout w:type="fixed"/>
        <w:tblLook w:val="04A0" w:firstRow="1" w:lastRow="0" w:firstColumn="1" w:lastColumn="0" w:noHBand="0" w:noVBand="1"/>
      </w:tblPr>
      <w:tblGrid>
        <w:gridCol w:w="2263"/>
        <w:gridCol w:w="1701"/>
        <w:gridCol w:w="3119"/>
        <w:gridCol w:w="2546"/>
      </w:tblGrid>
      <w:tr w:rsidR="00124A39" w14:paraId="087F844A" w14:textId="77777777" w:rsidTr="00E92A2E">
        <w:trPr>
          <w:cantSplit/>
          <w:jc w:val="center"/>
        </w:trPr>
        <w:tc>
          <w:tcPr>
            <w:tcW w:w="2263" w:type="dxa"/>
            <w:tcBorders>
              <w:bottom w:val="single" w:sz="4" w:space="0" w:color="auto"/>
            </w:tcBorders>
          </w:tcPr>
          <w:p w14:paraId="73164603" w14:textId="32782267" w:rsidR="00124A39" w:rsidRDefault="00124A39" w:rsidP="00124A39">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3888D3BB" w14:textId="46DC2D6E" w:rsidR="00124A39" w:rsidRDefault="00124A39" w:rsidP="00124A39">
            <w:pPr>
              <w:pStyle w:val="TAH"/>
            </w:pPr>
            <w:r w:rsidRPr="00F95B02">
              <w:rPr>
                <w:rFonts w:cs="Arial"/>
              </w:rPr>
              <w:t>Sub-carrier spacing (kHz)</w:t>
            </w:r>
          </w:p>
        </w:tc>
        <w:tc>
          <w:tcPr>
            <w:tcW w:w="3119" w:type="dxa"/>
          </w:tcPr>
          <w:p w14:paraId="2EE20E05" w14:textId="77777777" w:rsidR="00AE026A" w:rsidRDefault="00AE026A" w:rsidP="00AE026A">
            <w:pPr>
              <w:pStyle w:val="TAH"/>
              <w:rPr>
                <w:rFonts w:cs="Arial"/>
              </w:rPr>
            </w:pPr>
            <w:r w:rsidRPr="00F95B02">
              <w:rPr>
                <w:rFonts w:cs="Arial"/>
              </w:rPr>
              <w:t>Reference measurement channel</w:t>
            </w:r>
          </w:p>
          <w:p w14:paraId="742F8379" w14:textId="70979624" w:rsidR="003A31A1" w:rsidRDefault="00AE026A" w:rsidP="00AE026A">
            <w:pPr>
              <w:pStyle w:val="TAH"/>
            </w:pPr>
            <w:r>
              <w:rPr>
                <w:rFonts w:cs="Arial"/>
              </w:rPr>
              <w:t>(Note 5)</w:t>
            </w:r>
          </w:p>
        </w:tc>
        <w:tc>
          <w:tcPr>
            <w:tcW w:w="2546" w:type="dxa"/>
          </w:tcPr>
          <w:p w14:paraId="0135C055" w14:textId="77777777" w:rsidR="00124A39" w:rsidRPr="00F95B02" w:rsidRDefault="00124A39" w:rsidP="00124A39">
            <w:pPr>
              <w:pStyle w:val="TAH"/>
              <w:rPr>
                <w:rFonts w:cs="Arial"/>
              </w:rPr>
            </w:pPr>
            <w:r w:rsidRPr="00F95B02">
              <w:rPr>
                <w:rFonts w:cs="Arial"/>
              </w:rPr>
              <w:t xml:space="preserve">Reference sensitivity power level, </w:t>
            </w:r>
            <w:r w:rsidRPr="00F95B02">
              <w:t>P</w:t>
            </w:r>
            <w:r w:rsidRPr="00F95B02">
              <w:rPr>
                <w:vertAlign w:val="subscript"/>
              </w:rPr>
              <w:t>REFSENS</w:t>
            </w:r>
          </w:p>
          <w:p w14:paraId="1D45594C" w14:textId="062024E5" w:rsidR="00124A39" w:rsidRDefault="00124A39" w:rsidP="00124A39">
            <w:pPr>
              <w:pStyle w:val="TAH"/>
            </w:pPr>
            <w:r w:rsidRPr="00F95B02">
              <w:rPr>
                <w:rFonts w:cs="Arial"/>
              </w:rPr>
              <w:t xml:space="preserve"> (</w:t>
            </w:r>
            <w:proofErr w:type="spellStart"/>
            <w:r w:rsidRPr="00F95B02">
              <w:rPr>
                <w:rFonts w:cs="Arial"/>
              </w:rPr>
              <w:t>dBm</w:t>
            </w:r>
            <w:proofErr w:type="spellEnd"/>
            <w:r w:rsidRPr="00F95B02">
              <w:rPr>
                <w:rFonts w:cs="Arial"/>
              </w:rPr>
              <w:t>)</w:t>
            </w:r>
          </w:p>
        </w:tc>
      </w:tr>
      <w:tr w:rsidR="002B31B1" w:rsidRPr="00F95B02" w14:paraId="62E532CC" w14:textId="77777777" w:rsidTr="002B31B1">
        <w:trPr>
          <w:cantSplit/>
          <w:jc w:val="center"/>
        </w:trPr>
        <w:tc>
          <w:tcPr>
            <w:tcW w:w="2263" w:type="dxa"/>
            <w:vMerge w:val="restart"/>
          </w:tcPr>
          <w:p w14:paraId="6CAD2328" w14:textId="77777777" w:rsidR="002B31B1" w:rsidRPr="00F95B02" w:rsidRDefault="002B31B1" w:rsidP="002B31B1">
            <w:pPr>
              <w:pStyle w:val="TAC"/>
            </w:pPr>
            <w:r>
              <w:t>3</w:t>
            </w:r>
          </w:p>
        </w:tc>
        <w:tc>
          <w:tcPr>
            <w:tcW w:w="1701" w:type="dxa"/>
            <w:vMerge w:val="restart"/>
          </w:tcPr>
          <w:p w14:paraId="492AB3B6" w14:textId="77777777" w:rsidR="002B31B1" w:rsidRPr="00F95B02" w:rsidRDefault="002B31B1" w:rsidP="002B31B1">
            <w:pPr>
              <w:pStyle w:val="TAC"/>
            </w:pPr>
            <w:r>
              <w:t>15</w:t>
            </w:r>
          </w:p>
        </w:tc>
        <w:tc>
          <w:tcPr>
            <w:tcW w:w="3119" w:type="dxa"/>
          </w:tcPr>
          <w:p w14:paraId="063D2277" w14:textId="77777777" w:rsidR="002B31B1" w:rsidRPr="00F95B02" w:rsidRDefault="002B31B1" w:rsidP="002B31B1">
            <w:pPr>
              <w:pStyle w:val="TAC"/>
            </w:pPr>
            <w:r w:rsidRPr="00F95B02">
              <w:rPr>
                <w:rFonts w:cs="Arial"/>
                <w:lang w:eastAsia="zh-CN"/>
              </w:rPr>
              <w:t>G-FR1-A1-</w:t>
            </w:r>
            <w:r>
              <w:rPr>
                <w:rFonts w:cs="Arial"/>
                <w:lang w:eastAsia="zh-CN"/>
              </w:rPr>
              <w:t>7 (Note 1)</w:t>
            </w:r>
          </w:p>
        </w:tc>
        <w:tc>
          <w:tcPr>
            <w:tcW w:w="2546" w:type="dxa"/>
          </w:tcPr>
          <w:p w14:paraId="725FDE6F" w14:textId="77777777" w:rsidR="002B31B1" w:rsidRPr="00F95B02" w:rsidRDefault="002B31B1" w:rsidP="002B31B1">
            <w:pPr>
              <w:pStyle w:val="TAC"/>
            </w:pPr>
            <w:r>
              <w:t>-95.6</w:t>
            </w:r>
          </w:p>
        </w:tc>
      </w:tr>
      <w:tr w:rsidR="002B31B1" w:rsidRPr="00F95B02" w14:paraId="70CE98F5" w14:textId="77777777" w:rsidTr="002B31B1">
        <w:trPr>
          <w:cantSplit/>
          <w:jc w:val="center"/>
        </w:trPr>
        <w:tc>
          <w:tcPr>
            <w:tcW w:w="2263" w:type="dxa"/>
            <w:vMerge/>
            <w:tcBorders>
              <w:bottom w:val="single" w:sz="4" w:space="0" w:color="auto"/>
            </w:tcBorders>
          </w:tcPr>
          <w:p w14:paraId="154F4F00" w14:textId="77777777" w:rsidR="002B31B1" w:rsidRDefault="002B31B1" w:rsidP="002B31B1">
            <w:pPr>
              <w:pStyle w:val="TAC"/>
            </w:pPr>
          </w:p>
        </w:tc>
        <w:tc>
          <w:tcPr>
            <w:tcW w:w="1701" w:type="dxa"/>
            <w:vMerge/>
            <w:tcBorders>
              <w:bottom w:val="single" w:sz="4" w:space="0" w:color="auto"/>
            </w:tcBorders>
          </w:tcPr>
          <w:p w14:paraId="1E966B46" w14:textId="77777777" w:rsidR="002B31B1" w:rsidRDefault="002B31B1" w:rsidP="002B31B1">
            <w:pPr>
              <w:pStyle w:val="TAC"/>
            </w:pPr>
          </w:p>
        </w:tc>
        <w:tc>
          <w:tcPr>
            <w:tcW w:w="3119" w:type="dxa"/>
          </w:tcPr>
          <w:p w14:paraId="0B9E1FB8" w14:textId="727923CC" w:rsidR="002B31B1" w:rsidRPr="00F95B02" w:rsidRDefault="002B31B1" w:rsidP="001D6E1E">
            <w:pPr>
              <w:pStyle w:val="TAC"/>
              <w:jc w:val="right"/>
              <w:rPr>
                <w:rFonts w:cs="Arial"/>
                <w:lang w:eastAsia="zh-CN"/>
              </w:rPr>
            </w:pPr>
            <w:r w:rsidRPr="00F95B02">
              <w:rPr>
                <w:rFonts w:cs="Arial"/>
                <w:lang w:eastAsia="zh-CN"/>
              </w:rPr>
              <w:t>G-FR1-A1-</w:t>
            </w:r>
            <w:r>
              <w:rPr>
                <w:rFonts w:cs="Arial"/>
                <w:lang w:eastAsia="zh-CN"/>
              </w:rPr>
              <w:t>21 (Note 6)</w:t>
            </w:r>
          </w:p>
        </w:tc>
        <w:tc>
          <w:tcPr>
            <w:tcW w:w="2546" w:type="dxa"/>
          </w:tcPr>
          <w:p w14:paraId="4C338DAA" w14:textId="138B499A" w:rsidR="002B31B1" w:rsidRDefault="002B31B1" w:rsidP="002B31B1">
            <w:pPr>
              <w:pStyle w:val="TAC"/>
            </w:pPr>
            <w:r>
              <w:t>-95.6</w:t>
            </w:r>
            <w:ins w:id="110" w:author="CATT" w:date="2025-11-07T13:16:00Z">
              <w:r w:rsidR="00867D7E" w:rsidRPr="00F95B02">
                <w:rPr>
                  <w:rFonts w:cs="Arial"/>
                  <w:lang w:eastAsia="zh-CN"/>
                </w:rPr>
                <w:t xml:space="preserve"> (Note 2)</w:t>
              </w:r>
            </w:ins>
          </w:p>
        </w:tc>
      </w:tr>
      <w:tr w:rsidR="00124A39" w14:paraId="34AD9827" w14:textId="77777777" w:rsidTr="00E92A2E">
        <w:trPr>
          <w:cantSplit/>
          <w:jc w:val="center"/>
        </w:trPr>
        <w:tc>
          <w:tcPr>
            <w:tcW w:w="2263" w:type="dxa"/>
            <w:tcBorders>
              <w:bottom w:val="nil"/>
            </w:tcBorders>
            <w:vAlign w:val="center"/>
          </w:tcPr>
          <w:p w14:paraId="1F02CFE5" w14:textId="63E839E7" w:rsidR="00124A39" w:rsidRDefault="003D36B5" w:rsidP="00124A39">
            <w:pPr>
              <w:pStyle w:val="TAC"/>
            </w:pPr>
            <w:r w:rsidRPr="00F95B02">
              <w:rPr>
                <w:rFonts w:cs="Arial"/>
              </w:rPr>
              <w:t xml:space="preserve">5, </w:t>
            </w:r>
            <w:r>
              <w:rPr>
                <w:rFonts w:cs="Arial"/>
              </w:rPr>
              <w:t xml:space="preserve">7, </w:t>
            </w:r>
            <w:r w:rsidRPr="00F95B02">
              <w:rPr>
                <w:rFonts w:cs="Arial"/>
              </w:rPr>
              <w:t>10, 15</w:t>
            </w:r>
          </w:p>
        </w:tc>
        <w:tc>
          <w:tcPr>
            <w:tcW w:w="1701" w:type="dxa"/>
            <w:tcBorders>
              <w:bottom w:val="nil"/>
            </w:tcBorders>
            <w:vAlign w:val="center"/>
          </w:tcPr>
          <w:p w14:paraId="49EE42D5" w14:textId="423915BC" w:rsidR="00124A39" w:rsidRDefault="00124A39" w:rsidP="00124A39">
            <w:pPr>
              <w:pStyle w:val="TAC"/>
            </w:pPr>
            <w:r w:rsidRPr="00F95B02">
              <w:rPr>
                <w:rFonts w:cs="Arial"/>
                <w:lang w:eastAsia="zh-CN"/>
              </w:rPr>
              <w:t>15</w:t>
            </w:r>
          </w:p>
        </w:tc>
        <w:tc>
          <w:tcPr>
            <w:tcW w:w="3119" w:type="dxa"/>
            <w:vAlign w:val="center"/>
          </w:tcPr>
          <w:p w14:paraId="5486B986" w14:textId="3033B220" w:rsidR="00124A39" w:rsidRDefault="00124A39" w:rsidP="00124A39">
            <w:pPr>
              <w:pStyle w:val="TAC"/>
            </w:pPr>
            <w:r w:rsidRPr="00F95B02">
              <w:rPr>
                <w:rFonts w:cs="Arial"/>
                <w:lang w:eastAsia="zh-CN"/>
              </w:rPr>
              <w:t>G-FR1-A1-1 (Note 1)</w:t>
            </w:r>
          </w:p>
        </w:tc>
        <w:tc>
          <w:tcPr>
            <w:tcW w:w="2546" w:type="dxa"/>
            <w:vAlign w:val="center"/>
          </w:tcPr>
          <w:p w14:paraId="4F8822D8" w14:textId="4A453C18" w:rsidR="00124A39" w:rsidRDefault="00124A39" w:rsidP="00124A39">
            <w:pPr>
              <w:pStyle w:val="TAC"/>
            </w:pPr>
            <w:r w:rsidRPr="00F95B02">
              <w:rPr>
                <w:rFonts w:cs="Arial"/>
                <w:lang w:eastAsia="zh-CN"/>
              </w:rPr>
              <w:t xml:space="preserve"> -93.7</w:t>
            </w:r>
          </w:p>
        </w:tc>
      </w:tr>
      <w:tr w:rsidR="00124A39" w14:paraId="2CCB4724" w14:textId="77777777" w:rsidTr="00E92A2E">
        <w:trPr>
          <w:cantSplit/>
          <w:jc w:val="center"/>
        </w:trPr>
        <w:tc>
          <w:tcPr>
            <w:tcW w:w="2263" w:type="dxa"/>
            <w:tcBorders>
              <w:top w:val="nil"/>
            </w:tcBorders>
            <w:vAlign w:val="center"/>
          </w:tcPr>
          <w:p w14:paraId="02B2E84A" w14:textId="77777777" w:rsidR="00124A39" w:rsidRDefault="00124A39" w:rsidP="00124A39">
            <w:pPr>
              <w:pStyle w:val="TAC"/>
            </w:pPr>
          </w:p>
        </w:tc>
        <w:tc>
          <w:tcPr>
            <w:tcW w:w="1701" w:type="dxa"/>
            <w:tcBorders>
              <w:top w:val="nil"/>
            </w:tcBorders>
          </w:tcPr>
          <w:p w14:paraId="24860360" w14:textId="77777777" w:rsidR="00124A39" w:rsidRDefault="00124A39" w:rsidP="00124A39">
            <w:pPr>
              <w:pStyle w:val="TAC"/>
            </w:pPr>
          </w:p>
        </w:tc>
        <w:tc>
          <w:tcPr>
            <w:tcW w:w="3119" w:type="dxa"/>
            <w:vAlign w:val="center"/>
          </w:tcPr>
          <w:p w14:paraId="443C3EF6" w14:textId="5D1F4B55" w:rsidR="00124A39" w:rsidRDefault="00124A39" w:rsidP="00124A39">
            <w:pPr>
              <w:pStyle w:val="TAC"/>
            </w:pPr>
            <w:r w:rsidRPr="00F95B02">
              <w:rPr>
                <w:rFonts w:cs="Arial"/>
                <w:lang w:eastAsia="zh-CN"/>
              </w:rPr>
              <w:t>G-FR1-A1-10 (Note 3)</w:t>
            </w:r>
          </w:p>
        </w:tc>
        <w:tc>
          <w:tcPr>
            <w:tcW w:w="2546" w:type="dxa"/>
            <w:vAlign w:val="center"/>
          </w:tcPr>
          <w:p w14:paraId="56483FFA" w14:textId="1499DF89" w:rsidR="00124A39" w:rsidRDefault="00124A39" w:rsidP="00124A39">
            <w:pPr>
              <w:pStyle w:val="TAC"/>
            </w:pPr>
            <w:r w:rsidRPr="00F95B02">
              <w:rPr>
                <w:rFonts w:cs="Arial"/>
                <w:lang w:eastAsia="zh-CN"/>
              </w:rPr>
              <w:t>-93.7 (Note 2)</w:t>
            </w:r>
          </w:p>
        </w:tc>
      </w:tr>
      <w:tr w:rsidR="00124A39" w14:paraId="1D24D824" w14:textId="77777777" w:rsidTr="00E92A2E">
        <w:trPr>
          <w:cantSplit/>
          <w:jc w:val="center"/>
        </w:trPr>
        <w:tc>
          <w:tcPr>
            <w:tcW w:w="2263" w:type="dxa"/>
            <w:vAlign w:val="center"/>
          </w:tcPr>
          <w:p w14:paraId="0D750A72" w14:textId="575BE632" w:rsidR="00124A39" w:rsidRDefault="00124A39" w:rsidP="00124A39">
            <w:pPr>
              <w:pStyle w:val="TAC"/>
            </w:pPr>
            <w:r w:rsidRPr="00F95B02">
              <w:rPr>
                <w:rFonts w:cs="Arial"/>
              </w:rPr>
              <w:t xml:space="preserve">10, 15 </w:t>
            </w:r>
          </w:p>
        </w:tc>
        <w:tc>
          <w:tcPr>
            <w:tcW w:w="1701" w:type="dxa"/>
          </w:tcPr>
          <w:p w14:paraId="5E1E6D23" w14:textId="2303B094" w:rsidR="00124A39" w:rsidRDefault="00124A39" w:rsidP="00124A39">
            <w:pPr>
              <w:pStyle w:val="TAC"/>
            </w:pPr>
            <w:r w:rsidRPr="00F95B02">
              <w:rPr>
                <w:rFonts w:cs="Arial"/>
                <w:lang w:eastAsia="zh-CN"/>
              </w:rPr>
              <w:t>30</w:t>
            </w:r>
          </w:p>
        </w:tc>
        <w:tc>
          <w:tcPr>
            <w:tcW w:w="3119" w:type="dxa"/>
            <w:vAlign w:val="center"/>
          </w:tcPr>
          <w:p w14:paraId="504DBA9F" w14:textId="6E215492" w:rsidR="00124A39" w:rsidRDefault="00124A39" w:rsidP="00124A39">
            <w:pPr>
              <w:pStyle w:val="TAC"/>
            </w:pPr>
            <w:r w:rsidRPr="00F95B02">
              <w:rPr>
                <w:rFonts w:cs="Arial"/>
                <w:lang w:eastAsia="zh-CN"/>
              </w:rPr>
              <w:t>G-FR1-A1-2 (Note 1)</w:t>
            </w:r>
          </w:p>
        </w:tc>
        <w:tc>
          <w:tcPr>
            <w:tcW w:w="2546" w:type="dxa"/>
            <w:vAlign w:val="center"/>
          </w:tcPr>
          <w:p w14:paraId="50FD369C" w14:textId="0FB66206" w:rsidR="00124A39" w:rsidRDefault="00124A39" w:rsidP="00124A39">
            <w:pPr>
              <w:pStyle w:val="TAC"/>
            </w:pPr>
            <w:r w:rsidRPr="00F95B02">
              <w:rPr>
                <w:rFonts w:cs="Arial"/>
                <w:lang w:eastAsia="zh-CN"/>
              </w:rPr>
              <w:t xml:space="preserve"> -93.8</w:t>
            </w:r>
          </w:p>
        </w:tc>
      </w:tr>
      <w:tr w:rsidR="00124A39" w14:paraId="69834BBF" w14:textId="77777777" w:rsidTr="00E92A2E">
        <w:trPr>
          <w:cantSplit/>
          <w:jc w:val="center"/>
        </w:trPr>
        <w:tc>
          <w:tcPr>
            <w:tcW w:w="2263" w:type="dxa"/>
            <w:tcBorders>
              <w:bottom w:val="single" w:sz="4" w:space="0" w:color="auto"/>
            </w:tcBorders>
            <w:vAlign w:val="center"/>
          </w:tcPr>
          <w:p w14:paraId="29848BE9" w14:textId="7B9AFD9A" w:rsidR="00124A39" w:rsidRDefault="00124A39" w:rsidP="00124A39">
            <w:pPr>
              <w:pStyle w:val="TAC"/>
            </w:pPr>
            <w:r w:rsidRPr="00F95B02">
              <w:rPr>
                <w:rFonts w:cs="Arial"/>
              </w:rPr>
              <w:t>10, 15</w:t>
            </w:r>
          </w:p>
        </w:tc>
        <w:tc>
          <w:tcPr>
            <w:tcW w:w="1701" w:type="dxa"/>
            <w:tcBorders>
              <w:bottom w:val="single" w:sz="4" w:space="0" w:color="auto"/>
            </w:tcBorders>
          </w:tcPr>
          <w:p w14:paraId="5CF83146" w14:textId="5F99EB17" w:rsidR="00124A39" w:rsidRDefault="00124A39" w:rsidP="00124A39">
            <w:pPr>
              <w:pStyle w:val="TAC"/>
            </w:pPr>
            <w:r w:rsidRPr="00F95B02">
              <w:rPr>
                <w:rFonts w:cs="Arial"/>
                <w:lang w:eastAsia="zh-CN"/>
              </w:rPr>
              <w:t>60</w:t>
            </w:r>
          </w:p>
        </w:tc>
        <w:tc>
          <w:tcPr>
            <w:tcW w:w="3119" w:type="dxa"/>
            <w:vAlign w:val="center"/>
          </w:tcPr>
          <w:p w14:paraId="38873D25" w14:textId="62DB32C1" w:rsidR="00124A39" w:rsidRPr="00F95B02" w:rsidRDefault="00124A39" w:rsidP="00124A39">
            <w:pPr>
              <w:pStyle w:val="TAC"/>
              <w:rPr>
                <w:rFonts w:cs="Arial"/>
                <w:lang w:eastAsia="zh-CN"/>
              </w:rPr>
            </w:pPr>
            <w:r w:rsidRPr="00F95B02">
              <w:rPr>
                <w:rFonts w:cs="Arial"/>
                <w:lang w:eastAsia="zh-CN"/>
              </w:rPr>
              <w:t>G-FR1-A1-</w:t>
            </w:r>
            <w:r w:rsidRPr="00F95B02">
              <w:rPr>
                <w:rFonts w:eastAsia="等线" w:cs="Arial" w:hint="eastAsia"/>
                <w:lang w:eastAsia="zh-CN"/>
              </w:rPr>
              <w:t>3</w:t>
            </w:r>
            <w:r w:rsidRPr="00F95B02">
              <w:rPr>
                <w:rFonts w:eastAsia="等线" w:cs="Arial"/>
                <w:lang w:eastAsia="zh-CN"/>
              </w:rPr>
              <w:t xml:space="preserve"> </w:t>
            </w:r>
            <w:r w:rsidRPr="00F95B02">
              <w:rPr>
                <w:rFonts w:cs="Arial"/>
                <w:lang w:eastAsia="zh-CN"/>
              </w:rPr>
              <w:t>(Note 1)</w:t>
            </w:r>
          </w:p>
        </w:tc>
        <w:tc>
          <w:tcPr>
            <w:tcW w:w="2546" w:type="dxa"/>
            <w:vAlign w:val="center"/>
          </w:tcPr>
          <w:p w14:paraId="374191CE" w14:textId="0E370742" w:rsidR="00124A39" w:rsidRPr="00F95B02" w:rsidRDefault="00124A39" w:rsidP="00124A39">
            <w:pPr>
              <w:pStyle w:val="TAC"/>
              <w:rPr>
                <w:rFonts w:cs="Arial"/>
                <w:lang w:eastAsia="zh-CN"/>
              </w:rPr>
            </w:pPr>
            <w:r w:rsidRPr="00F95B02">
              <w:rPr>
                <w:rFonts w:cs="Arial"/>
                <w:lang w:eastAsia="zh-CN"/>
              </w:rPr>
              <w:t xml:space="preserve"> -90.9</w:t>
            </w:r>
          </w:p>
        </w:tc>
      </w:tr>
      <w:tr w:rsidR="004B223E" w14:paraId="27521E6E" w14:textId="77777777" w:rsidTr="00E92A2E">
        <w:trPr>
          <w:cantSplit/>
          <w:jc w:val="center"/>
        </w:trPr>
        <w:tc>
          <w:tcPr>
            <w:tcW w:w="2263" w:type="dxa"/>
            <w:tcBorders>
              <w:bottom w:val="nil"/>
            </w:tcBorders>
            <w:vAlign w:val="center"/>
          </w:tcPr>
          <w:p w14:paraId="6CFDDC44" w14:textId="1B0021A4" w:rsidR="004B223E" w:rsidRDefault="004B223E" w:rsidP="004B223E">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vAlign w:val="center"/>
          </w:tcPr>
          <w:p w14:paraId="61F7FC89" w14:textId="2EDCBC94" w:rsidR="004B223E" w:rsidRDefault="004B223E" w:rsidP="004B223E">
            <w:pPr>
              <w:pStyle w:val="TAC"/>
            </w:pPr>
            <w:r w:rsidRPr="00F95B02">
              <w:rPr>
                <w:rFonts w:cs="Arial"/>
                <w:lang w:eastAsia="zh-CN"/>
              </w:rPr>
              <w:t>15</w:t>
            </w:r>
          </w:p>
        </w:tc>
        <w:tc>
          <w:tcPr>
            <w:tcW w:w="3119" w:type="dxa"/>
            <w:vAlign w:val="center"/>
          </w:tcPr>
          <w:p w14:paraId="019FF9E7" w14:textId="701E2D17" w:rsidR="004B223E" w:rsidRPr="00F95B02" w:rsidRDefault="004B223E" w:rsidP="004B223E">
            <w:pPr>
              <w:pStyle w:val="TAC"/>
              <w:rPr>
                <w:rFonts w:cs="Arial"/>
                <w:lang w:eastAsia="zh-CN"/>
              </w:rPr>
            </w:pPr>
            <w:r w:rsidRPr="00F95B02">
              <w:rPr>
                <w:rFonts w:cs="Arial"/>
                <w:lang w:eastAsia="zh-CN"/>
              </w:rPr>
              <w:t>G-FR1-A1-</w:t>
            </w:r>
            <w:r w:rsidRPr="00F95B02">
              <w:rPr>
                <w:rFonts w:eastAsia="等线" w:cs="Arial" w:hint="eastAsia"/>
                <w:lang w:eastAsia="zh-CN"/>
              </w:rPr>
              <w:t>4</w:t>
            </w:r>
            <w:r w:rsidRPr="00F95B02">
              <w:rPr>
                <w:rFonts w:eastAsia="等线" w:cs="Arial"/>
                <w:lang w:eastAsia="zh-CN"/>
              </w:rPr>
              <w:t xml:space="preserve"> </w:t>
            </w:r>
            <w:r w:rsidRPr="00F95B02">
              <w:rPr>
                <w:rFonts w:cs="Arial"/>
                <w:lang w:eastAsia="zh-CN"/>
              </w:rPr>
              <w:t>(Note 1)</w:t>
            </w:r>
          </w:p>
        </w:tc>
        <w:tc>
          <w:tcPr>
            <w:tcW w:w="2546" w:type="dxa"/>
            <w:vAlign w:val="center"/>
          </w:tcPr>
          <w:p w14:paraId="7142B622" w14:textId="50B4BB73" w:rsidR="004B223E" w:rsidRPr="00F95B02" w:rsidRDefault="004B223E" w:rsidP="004B223E">
            <w:pPr>
              <w:pStyle w:val="TAC"/>
              <w:rPr>
                <w:rFonts w:cs="Arial"/>
                <w:lang w:eastAsia="zh-CN"/>
              </w:rPr>
            </w:pPr>
            <w:r w:rsidRPr="00F95B02">
              <w:rPr>
                <w:rFonts w:cs="Arial"/>
                <w:lang w:eastAsia="zh-CN"/>
              </w:rPr>
              <w:t xml:space="preserve"> -87.3</w:t>
            </w:r>
          </w:p>
        </w:tc>
      </w:tr>
      <w:tr w:rsidR="004B223E" w14:paraId="39CEFCC9" w14:textId="77777777" w:rsidTr="00E92A2E">
        <w:trPr>
          <w:cantSplit/>
          <w:jc w:val="center"/>
        </w:trPr>
        <w:tc>
          <w:tcPr>
            <w:tcW w:w="2263" w:type="dxa"/>
            <w:tcBorders>
              <w:top w:val="nil"/>
            </w:tcBorders>
            <w:vAlign w:val="center"/>
          </w:tcPr>
          <w:p w14:paraId="14662C84" w14:textId="77777777" w:rsidR="004B223E" w:rsidRDefault="004B223E" w:rsidP="004B223E">
            <w:pPr>
              <w:pStyle w:val="TAC"/>
            </w:pPr>
          </w:p>
        </w:tc>
        <w:tc>
          <w:tcPr>
            <w:tcW w:w="1701" w:type="dxa"/>
            <w:tcBorders>
              <w:top w:val="nil"/>
            </w:tcBorders>
          </w:tcPr>
          <w:p w14:paraId="2EC69387" w14:textId="77777777" w:rsidR="004B223E" w:rsidRDefault="004B223E" w:rsidP="004B223E">
            <w:pPr>
              <w:pStyle w:val="TAC"/>
            </w:pPr>
          </w:p>
        </w:tc>
        <w:tc>
          <w:tcPr>
            <w:tcW w:w="3119" w:type="dxa"/>
            <w:vAlign w:val="center"/>
          </w:tcPr>
          <w:p w14:paraId="13167823" w14:textId="4087FA6D" w:rsidR="004B223E" w:rsidRPr="00F95B02" w:rsidRDefault="004B223E" w:rsidP="004B223E">
            <w:pPr>
              <w:pStyle w:val="TAC"/>
              <w:rPr>
                <w:rFonts w:cs="Arial"/>
                <w:lang w:eastAsia="zh-CN"/>
              </w:rPr>
            </w:pPr>
            <w:r w:rsidRPr="00F95B02">
              <w:rPr>
                <w:rFonts w:cs="Arial"/>
                <w:lang w:eastAsia="zh-CN"/>
              </w:rPr>
              <w:t>G-FR1-A1-11 (Note 4)</w:t>
            </w:r>
          </w:p>
        </w:tc>
        <w:tc>
          <w:tcPr>
            <w:tcW w:w="2546" w:type="dxa"/>
            <w:vAlign w:val="center"/>
          </w:tcPr>
          <w:p w14:paraId="600BA53D" w14:textId="3B9F04A9" w:rsidR="004B223E" w:rsidRPr="00F95B02" w:rsidRDefault="004B223E" w:rsidP="004B223E">
            <w:pPr>
              <w:pStyle w:val="TAC"/>
              <w:rPr>
                <w:rFonts w:cs="Arial"/>
                <w:lang w:eastAsia="zh-CN"/>
              </w:rPr>
            </w:pPr>
            <w:r w:rsidRPr="00F95B02">
              <w:rPr>
                <w:rFonts w:cs="Arial"/>
                <w:lang w:eastAsia="zh-CN"/>
              </w:rPr>
              <w:t>-87.3 (Note 2)</w:t>
            </w:r>
          </w:p>
        </w:tc>
      </w:tr>
      <w:tr w:rsidR="004B223E" w14:paraId="54F34EDD" w14:textId="77777777" w:rsidTr="00E92A2E">
        <w:trPr>
          <w:cantSplit/>
          <w:jc w:val="center"/>
        </w:trPr>
        <w:tc>
          <w:tcPr>
            <w:tcW w:w="2263" w:type="dxa"/>
            <w:vAlign w:val="center"/>
          </w:tcPr>
          <w:p w14:paraId="54C48CE0" w14:textId="6EBC6F2A" w:rsidR="004B223E" w:rsidRDefault="004B223E" w:rsidP="004B223E">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135D4FC2" w14:textId="653B50D5" w:rsidR="004B223E" w:rsidRDefault="004B223E" w:rsidP="004B223E">
            <w:pPr>
              <w:pStyle w:val="TAC"/>
            </w:pPr>
            <w:r w:rsidRPr="00F95B02">
              <w:rPr>
                <w:rFonts w:cs="Arial"/>
                <w:lang w:eastAsia="zh-CN"/>
              </w:rPr>
              <w:t>30</w:t>
            </w:r>
          </w:p>
        </w:tc>
        <w:tc>
          <w:tcPr>
            <w:tcW w:w="3119" w:type="dxa"/>
            <w:vAlign w:val="center"/>
          </w:tcPr>
          <w:p w14:paraId="7DC98BE8" w14:textId="5E8291CC" w:rsidR="004B223E" w:rsidRPr="00F95B02" w:rsidRDefault="004B223E" w:rsidP="004B223E">
            <w:pPr>
              <w:pStyle w:val="TAC"/>
              <w:rPr>
                <w:rFonts w:cs="Arial"/>
                <w:lang w:eastAsia="zh-CN"/>
              </w:rPr>
            </w:pPr>
            <w:r w:rsidRPr="00F95B02">
              <w:rPr>
                <w:rFonts w:cs="Arial"/>
                <w:lang w:eastAsia="zh-CN"/>
              </w:rPr>
              <w:t>G-FR1-A1-</w:t>
            </w:r>
            <w:r w:rsidRPr="00F95B02">
              <w:rPr>
                <w:rFonts w:eastAsia="等线" w:cs="Arial" w:hint="eastAsia"/>
                <w:lang w:eastAsia="zh-CN"/>
              </w:rPr>
              <w:t>5</w:t>
            </w:r>
            <w:r w:rsidRPr="00F95B02">
              <w:rPr>
                <w:rFonts w:eastAsia="等线" w:cs="Arial"/>
                <w:lang w:eastAsia="zh-CN"/>
              </w:rPr>
              <w:t xml:space="preserve"> </w:t>
            </w:r>
            <w:r w:rsidRPr="00F95B02">
              <w:rPr>
                <w:rFonts w:cs="Arial"/>
                <w:lang w:eastAsia="zh-CN"/>
              </w:rPr>
              <w:t>(Note 1)</w:t>
            </w:r>
          </w:p>
        </w:tc>
        <w:tc>
          <w:tcPr>
            <w:tcW w:w="2546" w:type="dxa"/>
            <w:vAlign w:val="center"/>
          </w:tcPr>
          <w:p w14:paraId="38093998" w14:textId="5220271C" w:rsidR="004B223E" w:rsidRPr="00F95B02" w:rsidRDefault="004B223E" w:rsidP="004B223E">
            <w:pPr>
              <w:pStyle w:val="TAC"/>
              <w:rPr>
                <w:rFonts w:cs="Arial"/>
                <w:lang w:eastAsia="zh-CN"/>
              </w:rPr>
            </w:pPr>
            <w:r w:rsidRPr="00F95B02">
              <w:rPr>
                <w:rFonts w:cs="Arial"/>
                <w:lang w:eastAsia="zh-CN"/>
              </w:rPr>
              <w:t xml:space="preserve"> -87.6</w:t>
            </w:r>
          </w:p>
        </w:tc>
      </w:tr>
      <w:tr w:rsidR="004B223E" w14:paraId="5CAE8DF2" w14:textId="77777777" w:rsidTr="00E92A2E">
        <w:trPr>
          <w:cantSplit/>
          <w:jc w:val="center"/>
        </w:trPr>
        <w:tc>
          <w:tcPr>
            <w:tcW w:w="2263" w:type="dxa"/>
            <w:vAlign w:val="center"/>
          </w:tcPr>
          <w:p w14:paraId="15255B8A" w14:textId="2C0F8A4F" w:rsidR="004B223E" w:rsidRDefault="004B223E" w:rsidP="004B223E">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55357C26" w14:textId="2F98D7C4" w:rsidR="004B223E" w:rsidRDefault="004B223E" w:rsidP="004B223E">
            <w:pPr>
              <w:pStyle w:val="TAC"/>
            </w:pPr>
            <w:r w:rsidRPr="00F95B02">
              <w:rPr>
                <w:rFonts w:cs="Arial"/>
                <w:lang w:eastAsia="zh-CN"/>
              </w:rPr>
              <w:t>60</w:t>
            </w:r>
          </w:p>
        </w:tc>
        <w:tc>
          <w:tcPr>
            <w:tcW w:w="3119" w:type="dxa"/>
            <w:vAlign w:val="center"/>
          </w:tcPr>
          <w:p w14:paraId="7FE88E6D" w14:textId="36893B82" w:rsidR="004B223E" w:rsidRPr="00F95B02" w:rsidRDefault="004B223E" w:rsidP="004B223E">
            <w:pPr>
              <w:pStyle w:val="TAC"/>
              <w:rPr>
                <w:rFonts w:cs="Arial"/>
                <w:lang w:eastAsia="zh-CN"/>
              </w:rPr>
            </w:pPr>
            <w:r w:rsidRPr="00F95B02">
              <w:rPr>
                <w:rFonts w:cs="Arial"/>
                <w:lang w:eastAsia="zh-CN"/>
              </w:rPr>
              <w:t>G-FR1-A1-</w:t>
            </w:r>
            <w:r w:rsidRPr="00F95B02">
              <w:rPr>
                <w:rFonts w:eastAsia="等线" w:cs="Arial" w:hint="eastAsia"/>
                <w:lang w:eastAsia="zh-CN"/>
              </w:rPr>
              <w:t>6</w:t>
            </w:r>
            <w:r w:rsidRPr="00F95B02">
              <w:rPr>
                <w:rFonts w:eastAsia="等线" w:cs="Arial"/>
                <w:lang w:eastAsia="zh-CN"/>
              </w:rPr>
              <w:t xml:space="preserve"> </w:t>
            </w:r>
            <w:r w:rsidRPr="00F95B02">
              <w:rPr>
                <w:rFonts w:cs="Arial"/>
                <w:lang w:eastAsia="zh-CN"/>
              </w:rPr>
              <w:t>(Note 1)</w:t>
            </w:r>
          </w:p>
        </w:tc>
        <w:tc>
          <w:tcPr>
            <w:tcW w:w="2546" w:type="dxa"/>
            <w:vAlign w:val="center"/>
          </w:tcPr>
          <w:p w14:paraId="17ACD686" w14:textId="49BCB800" w:rsidR="004B223E" w:rsidRPr="00F95B02" w:rsidRDefault="004B223E" w:rsidP="004B223E">
            <w:pPr>
              <w:pStyle w:val="TAC"/>
              <w:rPr>
                <w:rFonts w:cs="Arial"/>
                <w:lang w:eastAsia="zh-CN"/>
              </w:rPr>
            </w:pPr>
            <w:r w:rsidRPr="00F95B02">
              <w:rPr>
                <w:rFonts w:cs="Arial"/>
                <w:lang w:eastAsia="zh-CN"/>
              </w:rPr>
              <w:t xml:space="preserve"> -87.7</w:t>
            </w:r>
          </w:p>
        </w:tc>
      </w:tr>
      <w:tr w:rsidR="00124A39" w14:paraId="162EB64F" w14:textId="77777777" w:rsidTr="00E92A2E">
        <w:trPr>
          <w:cantSplit/>
          <w:jc w:val="center"/>
        </w:trPr>
        <w:tc>
          <w:tcPr>
            <w:tcW w:w="9629" w:type="dxa"/>
            <w:gridSpan w:val="4"/>
            <w:vAlign w:val="center"/>
          </w:tcPr>
          <w:p w14:paraId="67902ED2" w14:textId="5D08AA44" w:rsidR="00124A39" w:rsidRPr="00F95B02" w:rsidRDefault="00124A39" w:rsidP="00124A39">
            <w:pPr>
              <w:pStyle w:val="TAN"/>
              <w:rPr>
                <w:lang w:eastAsia="ko-KR"/>
              </w:rPr>
            </w:pPr>
            <w:r w:rsidRPr="00F95B02">
              <w:t>N</w:t>
            </w:r>
            <w:r w:rsidR="00AE026A">
              <w:t>ote</w:t>
            </w:r>
            <w:r w:rsidRPr="00F95B02">
              <w:t xml:space="preserv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p w14:paraId="2161213B" w14:textId="59B163AE" w:rsidR="00124A39" w:rsidRPr="00F95B02" w:rsidRDefault="00124A39" w:rsidP="00124A39">
            <w:pPr>
              <w:pStyle w:val="TAN"/>
              <w:rPr>
                <w:rFonts w:cs="v5.0.0"/>
                <w:lang w:eastAsia="zh-CN"/>
              </w:rPr>
            </w:pPr>
            <w:r w:rsidRPr="00F95B02">
              <w:t>N</w:t>
            </w:r>
            <w:r w:rsidR="00AE026A">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w:t>
            </w:r>
            <w:proofErr w:type="spellStart"/>
            <w:r w:rsidRPr="00F95B02">
              <w:rPr>
                <w:rFonts w:cs="v5.0.0"/>
              </w:rPr>
              <w:t>IoT</w:t>
            </w:r>
            <w:proofErr w:type="spellEnd"/>
            <w:r w:rsidRPr="00F95B02">
              <w:rPr>
                <w:rFonts w:cs="v5.0.0"/>
              </w:rPr>
              <w:t xml:space="preserve"> operation in NR in-band</w:t>
            </w:r>
            <w:r w:rsidRPr="00F95B02">
              <w:rPr>
                <w:rFonts w:cs="v5.0.0" w:hint="eastAsia"/>
                <w:lang w:eastAsia="zh-CN"/>
              </w:rPr>
              <w:t>.</w:t>
            </w:r>
          </w:p>
          <w:p w14:paraId="2644A056" w14:textId="54EECE91" w:rsidR="00124A39" w:rsidRPr="00F95B02" w:rsidRDefault="00124A39" w:rsidP="00124A39">
            <w:pPr>
              <w:pStyle w:val="TAN"/>
            </w:pPr>
            <w:r w:rsidRPr="00F95B02">
              <w:rPr>
                <w:rFonts w:cs="v5.0.0"/>
                <w:lang w:eastAsia="zh-CN"/>
              </w:rPr>
              <w:t>N</w:t>
            </w:r>
            <w:r w:rsidR="00AE026A">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G-FR1-A1-1 mapped to disjoint frequency ranges with a width of 25 resource blocks each.</w:t>
            </w:r>
          </w:p>
          <w:p w14:paraId="385C93FF" w14:textId="161CE634" w:rsidR="00124A39" w:rsidRDefault="00124A39" w:rsidP="00124A39">
            <w:pPr>
              <w:pStyle w:val="TAN"/>
            </w:pPr>
            <w:r w:rsidRPr="00F95B02">
              <w:t>N</w:t>
            </w:r>
            <w:r w:rsidR="00AE026A">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w:t>
            </w:r>
            <w:proofErr w:type="spellStart"/>
            <w:r w:rsidRPr="00F95B02">
              <w:t>IoT</w:t>
            </w:r>
            <w:proofErr w:type="spellEnd"/>
            <w:r w:rsidRPr="00F95B02">
              <w:t xml:space="preserve"> PRB, and for each consecutive application of a single instance of G-FR1-A1-4 mapped to disjoint frequency ranges with a width of 106 resource blocks each.</w:t>
            </w:r>
          </w:p>
          <w:p w14:paraId="1764EB43" w14:textId="7A6D8ABB" w:rsidR="004274CA" w:rsidRDefault="00124A39" w:rsidP="004274CA">
            <w:pPr>
              <w:pStyle w:val="TAN"/>
            </w:pPr>
            <w:r>
              <w:t>N</w:t>
            </w:r>
            <w:r w:rsidR="00AE026A">
              <w:t xml:space="preserve">ote </w:t>
            </w:r>
            <w:r>
              <w:t>5:</w:t>
            </w:r>
            <w:r w:rsidR="00860DDB" w:rsidRPr="00F95B02">
              <w:t xml:space="preserve"> </w:t>
            </w:r>
            <w:r w:rsidR="00860DDB" w:rsidRPr="00F95B02">
              <w:tab/>
            </w:r>
            <w:r>
              <w:t>These reference measurement channels are not applied for band n46</w:t>
            </w:r>
            <w:r w:rsidR="00164CA8">
              <w:t>,</w:t>
            </w:r>
            <w:r>
              <w:t xml:space="preserve"> n96</w:t>
            </w:r>
            <w:r w:rsidR="00164CA8">
              <w:t xml:space="preserve"> and n102</w:t>
            </w:r>
            <w:r>
              <w:t>.</w:t>
            </w:r>
          </w:p>
          <w:p w14:paraId="4D216BBB" w14:textId="15A22BBB" w:rsidR="00124A39" w:rsidRPr="00F95B02" w:rsidRDefault="004274CA" w:rsidP="004274CA">
            <w:pPr>
              <w:pStyle w:val="TAN"/>
            </w:pPr>
            <w:r w:rsidRPr="006744DF">
              <w:rPr>
                <w:lang w:eastAsia="zh-CN"/>
              </w:rPr>
              <w:t>N</w:t>
            </w:r>
            <w:r>
              <w:rPr>
                <w:lang w:eastAsia="zh-CN"/>
              </w:rPr>
              <w:t>ote 6</w:t>
            </w:r>
            <w:r w:rsidRPr="006744DF">
              <w:rPr>
                <w:lang w:eastAsia="zh-CN"/>
              </w:rPr>
              <w:t xml:space="preserve">: </w:t>
            </w:r>
            <w:r w:rsidRPr="006744DF">
              <w:rPr>
                <w:lang w:eastAsia="zh-CN"/>
              </w:rPr>
              <w:tab/>
            </w:r>
            <w:r w:rsidRPr="00F95B02">
              <w:t>P</w:t>
            </w:r>
            <w:r w:rsidRPr="00F95B02">
              <w:rPr>
                <w:vertAlign w:val="subscript"/>
              </w:rPr>
              <w:t>REFSENS</w:t>
            </w:r>
            <w:r w:rsidRPr="006744DF">
              <w:rPr>
                <w:lang w:eastAsia="zh-CN"/>
              </w:rPr>
              <w:t xml:space="preserve"> is the power level of a single instance of the reference measurement channel. This requirement shall be met for a single instance of G-FR1-A1-21 mapped to the 12 NR resource blocks adjacent to the NB-</w:t>
            </w:r>
            <w:proofErr w:type="spellStart"/>
            <w:r w:rsidRPr="006744DF">
              <w:rPr>
                <w:lang w:eastAsia="zh-CN"/>
              </w:rPr>
              <w:t>IoT</w:t>
            </w:r>
            <w:proofErr w:type="spellEnd"/>
            <w:r w:rsidRPr="006744DF">
              <w:rPr>
                <w:lang w:eastAsia="zh-CN"/>
              </w:rPr>
              <w:t xml:space="preserve"> PRB, and for each consecutive application of a single instance of G-FR1-A1-7 mapped to disjoint frequency ranges with a width of 15 resource blocks each.</w:t>
            </w:r>
          </w:p>
        </w:tc>
      </w:tr>
    </w:tbl>
    <w:p w14:paraId="1914B238" w14:textId="77777777" w:rsidR="00124A39" w:rsidRDefault="00124A39" w:rsidP="00124A39"/>
    <w:p w14:paraId="1AE0D2DA" w14:textId="3BBEAAC6" w:rsidR="00124A39" w:rsidRDefault="00124A39" w:rsidP="00124A39">
      <w:pPr>
        <w:pStyle w:val="TH"/>
      </w:pPr>
      <w:bookmarkStart w:id="111" w:name="_Toc21127530"/>
      <w:bookmarkStart w:id="112" w:name="_Toc29811739"/>
      <w:bookmarkStart w:id="113" w:name="_Toc36817291"/>
      <w:bookmarkStart w:id="114" w:name="_Toc37260208"/>
      <w:bookmarkStart w:id="115" w:name="_Toc37267596"/>
      <w:bookmarkStart w:id="116" w:name="_Toc44712198"/>
      <w:bookmarkStart w:id="117" w:name="_Toc45893511"/>
      <w:r>
        <w:lastRenderedPageBreak/>
        <w:t>Table 7.2.2-3a: NR Local Area BS reference sensitivity levels for band n46</w:t>
      </w:r>
    </w:p>
    <w:tbl>
      <w:tblPr>
        <w:tblStyle w:val="a8"/>
        <w:tblW w:w="0" w:type="auto"/>
        <w:jc w:val="center"/>
        <w:tblLayout w:type="fixed"/>
        <w:tblLook w:val="04A0" w:firstRow="1" w:lastRow="0" w:firstColumn="1" w:lastColumn="0" w:noHBand="0" w:noVBand="1"/>
      </w:tblPr>
      <w:tblGrid>
        <w:gridCol w:w="2263"/>
        <w:gridCol w:w="1701"/>
        <w:gridCol w:w="3119"/>
        <w:gridCol w:w="2546"/>
      </w:tblGrid>
      <w:tr w:rsidR="00124A39" w14:paraId="6C6321CA" w14:textId="77777777" w:rsidTr="00E92A2E">
        <w:trPr>
          <w:cantSplit/>
          <w:jc w:val="center"/>
        </w:trPr>
        <w:tc>
          <w:tcPr>
            <w:tcW w:w="2263" w:type="dxa"/>
            <w:tcBorders>
              <w:bottom w:val="single" w:sz="4" w:space="0" w:color="auto"/>
            </w:tcBorders>
          </w:tcPr>
          <w:p w14:paraId="3E05A9DF" w14:textId="3E27FF4B" w:rsidR="00124A39" w:rsidRDefault="00124A39" w:rsidP="00124A39">
            <w:pPr>
              <w:pStyle w:val="TAH"/>
            </w:pPr>
            <w:r w:rsidRPr="00AA710C">
              <w:rPr>
                <w:rFonts w:cs="Arial"/>
                <w:b w:val="0"/>
                <w:i/>
              </w:rPr>
              <w:t>BS channel bandwidth</w:t>
            </w:r>
            <w:r w:rsidRPr="00AA710C">
              <w:rPr>
                <w:rFonts w:cs="Arial"/>
                <w:b w:val="0"/>
              </w:rPr>
              <w:t xml:space="preserve"> (MHz)</w:t>
            </w:r>
          </w:p>
        </w:tc>
        <w:tc>
          <w:tcPr>
            <w:tcW w:w="1701" w:type="dxa"/>
            <w:tcBorders>
              <w:bottom w:val="single" w:sz="4" w:space="0" w:color="auto"/>
            </w:tcBorders>
          </w:tcPr>
          <w:p w14:paraId="7A52ABB9" w14:textId="2973C260" w:rsidR="00124A39" w:rsidRDefault="00124A39" w:rsidP="00124A39">
            <w:pPr>
              <w:pStyle w:val="TAH"/>
            </w:pPr>
            <w:r w:rsidRPr="00AA710C">
              <w:rPr>
                <w:rFonts w:cs="Arial"/>
                <w:b w:val="0"/>
              </w:rPr>
              <w:t>Sub-carrier spacing (kHz)</w:t>
            </w:r>
          </w:p>
        </w:tc>
        <w:tc>
          <w:tcPr>
            <w:tcW w:w="3119" w:type="dxa"/>
          </w:tcPr>
          <w:p w14:paraId="5092BEA2" w14:textId="3288699D" w:rsidR="00124A39" w:rsidRDefault="00124A39" w:rsidP="00124A39">
            <w:pPr>
              <w:pStyle w:val="TAH"/>
            </w:pPr>
            <w:r w:rsidRPr="00AA710C">
              <w:rPr>
                <w:rFonts w:cs="Arial"/>
                <w:b w:val="0"/>
              </w:rPr>
              <w:t>Reference measurement channel</w:t>
            </w:r>
          </w:p>
        </w:tc>
        <w:tc>
          <w:tcPr>
            <w:tcW w:w="2546" w:type="dxa"/>
          </w:tcPr>
          <w:p w14:paraId="0C44A05C" w14:textId="77777777" w:rsidR="00124A39" w:rsidRPr="00AA710C" w:rsidRDefault="00124A39" w:rsidP="00124A39">
            <w:pPr>
              <w:keepNext/>
              <w:keepLines/>
              <w:overflowPunct w:val="0"/>
              <w:autoSpaceDE w:val="0"/>
              <w:autoSpaceDN w:val="0"/>
              <w:adjustRightInd w:val="0"/>
              <w:spacing w:after="0"/>
              <w:jc w:val="center"/>
              <w:textAlignment w:val="baseline"/>
              <w:rPr>
                <w:rFonts w:ascii="Arial" w:hAnsi="Arial" w:cs="Arial"/>
                <w:b/>
                <w:sz w:val="18"/>
              </w:rPr>
            </w:pPr>
            <w:r w:rsidRPr="00AA710C">
              <w:rPr>
                <w:rFonts w:ascii="Arial" w:hAnsi="Arial" w:cs="Arial"/>
                <w:b/>
                <w:sz w:val="18"/>
              </w:rPr>
              <w:t xml:space="preserve">Reference sensitivity power level, </w:t>
            </w:r>
            <w:r w:rsidRPr="00AA710C">
              <w:rPr>
                <w:rFonts w:ascii="Arial" w:hAnsi="Arial"/>
                <w:b/>
                <w:sz w:val="18"/>
              </w:rPr>
              <w:t>P</w:t>
            </w:r>
            <w:r w:rsidRPr="00AA710C">
              <w:rPr>
                <w:rFonts w:ascii="Arial" w:hAnsi="Arial"/>
                <w:b/>
                <w:sz w:val="18"/>
                <w:vertAlign w:val="subscript"/>
              </w:rPr>
              <w:t>REFSENS</w:t>
            </w:r>
          </w:p>
          <w:p w14:paraId="57A191CC" w14:textId="3FC8A49E" w:rsidR="00124A39" w:rsidRDefault="00124A39" w:rsidP="00124A39">
            <w:pPr>
              <w:pStyle w:val="TAH"/>
            </w:pPr>
            <w:r w:rsidRPr="00AA710C">
              <w:rPr>
                <w:rFonts w:cs="Arial"/>
                <w:b w:val="0"/>
              </w:rPr>
              <w:t xml:space="preserve"> (</w:t>
            </w:r>
            <w:proofErr w:type="spellStart"/>
            <w:r w:rsidRPr="00AA710C">
              <w:rPr>
                <w:rFonts w:cs="Arial"/>
                <w:b w:val="0"/>
              </w:rPr>
              <w:t>dBm</w:t>
            </w:r>
            <w:proofErr w:type="spellEnd"/>
            <w:r w:rsidRPr="00AA710C">
              <w:rPr>
                <w:rFonts w:cs="Arial"/>
                <w:b w:val="0"/>
              </w:rPr>
              <w:t>)</w:t>
            </w:r>
          </w:p>
        </w:tc>
      </w:tr>
      <w:tr w:rsidR="00AE026A" w14:paraId="02B958EF" w14:textId="77777777" w:rsidTr="00C73741">
        <w:trPr>
          <w:cantSplit/>
          <w:jc w:val="center"/>
        </w:trPr>
        <w:tc>
          <w:tcPr>
            <w:tcW w:w="2263" w:type="dxa"/>
            <w:tcBorders>
              <w:bottom w:val="nil"/>
            </w:tcBorders>
            <w:vAlign w:val="center"/>
          </w:tcPr>
          <w:p w14:paraId="321424B1" w14:textId="244DF960" w:rsidR="00AE026A" w:rsidRDefault="00AE026A" w:rsidP="00AE026A">
            <w:pPr>
              <w:pStyle w:val="TAC"/>
            </w:pPr>
            <w:r w:rsidRPr="00AA710C">
              <w:rPr>
                <w:rFonts w:cs="Arial" w:hint="eastAsia"/>
                <w:lang w:val="en-US" w:eastAsia="zh-CN"/>
              </w:rPr>
              <w:t>10</w:t>
            </w:r>
          </w:p>
        </w:tc>
        <w:tc>
          <w:tcPr>
            <w:tcW w:w="1701" w:type="dxa"/>
            <w:tcBorders>
              <w:bottom w:val="single" w:sz="4" w:space="0" w:color="auto"/>
            </w:tcBorders>
          </w:tcPr>
          <w:p w14:paraId="49D059C4" w14:textId="28CCAA57" w:rsidR="00AE026A" w:rsidRDefault="00AE026A" w:rsidP="00AE026A">
            <w:pPr>
              <w:pStyle w:val="TAC"/>
            </w:pPr>
            <w:r w:rsidRPr="00AA710C">
              <w:rPr>
                <w:rFonts w:cs="Arial"/>
                <w:lang w:eastAsia="zh-CN"/>
              </w:rPr>
              <w:t>15</w:t>
            </w:r>
          </w:p>
        </w:tc>
        <w:tc>
          <w:tcPr>
            <w:tcW w:w="3119" w:type="dxa"/>
            <w:vAlign w:val="center"/>
          </w:tcPr>
          <w:p w14:paraId="59108845" w14:textId="0267D499" w:rsidR="00AE026A" w:rsidRDefault="00AE026A" w:rsidP="00AE026A">
            <w:pPr>
              <w:pStyle w:val="TAC"/>
            </w:pPr>
            <w:r w:rsidRPr="00AA710C">
              <w:rPr>
                <w:rFonts w:cs="Arial"/>
                <w:lang w:eastAsia="zh-CN"/>
              </w:rPr>
              <w:t>G-FR1-A1-1</w:t>
            </w:r>
            <w:r w:rsidRPr="00AA710C">
              <w:rPr>
                <w:rFonts w:cs="Arial"/>
                <w:lang w:val="en-US" w:eastAsia="zh-CN"/>
              </w:rPr>
              <w:t>2</w:t>
            </w:r>
            <w:r>
              <w:rPr>
                <w:rFonts w:cs="Arial"/>
                <w:lang w:val="en-US" w:eastAsia="zh-CN"/>
              </w:rPr>
              <w:t xml:space="preserve"> (Note 2)</w:t>
            </w:r>
          </w:p>
        </w:tc>
        <w:tc>
          <w:tcPr>
            <w:tcW w:w="2546" w:type="dxa"/>
            <w:vAlign w:val="bottom"/>
          </w:tcPr>
          <w:p w14:paraId="6A48B7A0" w14:textId="42488526" w:rsidR="00AE026A" w:rsidRDefault="00AE026A" w:rsidP="00AE026A">
            <w:pPr>
              <w:pStyle w:val="TAC"/>
            </w:pPr>
            <w:r>
              <w:rPr>
                <w:rFonts w:cs="Arial"/>
                <w:lang w:val="en-US" w:eastAsia="zh-CN"/>
              </w:rPr>
              <w:t>-100.0</w:t>
            </w:r>
          </w:p>
        </w:tc>
      </w:tr>
      <w:tr w:rsidR="00AE026A" w14:paraId="375B32AA" w14:textId="77777777" w:rsidTr="00C73741">
        <w:trPr>
          <w:cantSplit/>
          <w:jc w:val="center"/>
        </w:trPr>
        <w:tc>
          <w:tcPr>
            <w:tcW w:w="2263" w:type="dxa"/>
            <w:tcBorders>
              <w:top w:val="nil"/>
              <w:bottom w:val="nil"/>
            </w:tcBorders>
            <w:vAlign w:val="center"/>
          </w:tcPr>
          <w:p w14:paraId="1B957A34" w14:textId="77777777" w:rsidR="00AE026A" w:rsidRDefault="00AE026A" w:rsidP="00AE026A">
            <w:pPr>
              <w:pStyle w:val="TAC"/>
            </w:pPr>
          </w:p>
        </w:tc>
        <w:tc>
          <w:tcPr>
            <w:tcW w:w="1701" w:type="dxa"/>
            <w:tcBorders>
              <w:top w:val="single" w:sz="4" w:space="0" w:color="auto"/>
            </w:tcBorders>
          </w:tcPr>
          <w:p w14:paraId="507DEB44" w14:textId="7328D66C" w:rsidR="00AE026A" w:rsidRDefault="00AE026A" w:rsidP="00AE026A">
            <w:pPr>
              <w:pStyle w:val="TAC"/>
            </w:pPr>
            <w:r w:rsidRPr="00AA710C">
              <w:rPr>
                <w:rFonts w:cs="Arial"/>
                <w:lang w:eastAsia="zh-CN"/>
              </w:rPr>
              <w:t>30</w:t>
            </w:r>
          </w:p>
        </w:tc>
        <w:tc>
          <w:tcPr>
            <w:tcW w:w="3119" w:type="dxa"/>
            <w:vAlign w:val="center"/>
          </w:tcPr>
          <w:p w14:paraId="09B78066" w14:textId="6453AC40" w:rsidR="00AE026A" w:rsidRDefault="00AE026A" w:rsidP="00AE026A">
            <w:pPr>
              <w:pStyle w:val="TAC"/>
            </w:pPr>
            <w:r w:rsidRPr="00AA710C">
              <w:rPr>
                <w:rFonts w:cs="Arial"/>
                <w:lang w:eastAsia="zh-CN"/>
              </w:rPr>
              <w:t>G-FR1-A1-</w:t>
            </w:r>
            <w:r w:rsidRPr="00AA710C">
              <w:rPr>
                <w:rFonts w:cs="Arial" w:hint="eastAsia"/>
                <w:lang w:val="en-US" w:eastAsia="zh-CN"/>
              </w:rPr>
              <w:t>1</w:t>
            </w:r>
            <w:r w:rsidRPr="00AA710C">
              <w:rPr>
                <w:rFonts w:cs="Arial"/>
                <w:lang w:val="en-US" w:eastAsia="zh-CN"/>
              </w:rPr>
              <w:t>3</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5FC583B9" w14:textId="03164694" w:rsidR="00AE026A" w:rsidRDefault="00AE026A" w:rsidP="00AE026A">
            <w:pPr>
              <w:pStyle w:val="TAC"/>
            </w:pPr>
            <w:r>
              <w:rPr>
                <w:rFonts w:cs="Arial"/>
                <w:lang w:val="en-US" w:eastAsia="zh-CN"/>
              </w:rPr>
              <w:t>-97.7</w:t>
            </w:r>
          </w:p>
        </w:tc>
      </w:tr>
      <w:tr w:rsidR="00AE026A" w:rsidRPr="00DB09A5" w14:paraId="08EAD276" w14:textId="77777777" w:rsidTr="003A31A1">
        <w:trPr>
          <w:cantSplit/>
          <w:jc w:val="center"/>
        </w:trPr>
        <w:tc>
          <w:tcPr>
            <w:tcW w:w="2263" w:type="dxa"/>
            <w:tcBorders>
              <w:top w:val="nil"/>
              <w:bottom w:val="single" w:sz="4" w:space="0" w:color="auto"/>
            </w:tcBorders>
            <w:vAlign w:val="center"/>
          </w:tcPr>
          <w:p w14:paraId="4BFD7432" w14:textId="77777777" w:rsidR="00AE026A" w:rsidRPr="00DB09A5" w:rsidRDefault="00AE026A" w:rsidP="00AE026A">
            <w:pPr>
              <w:keepNext/>
              <w:keepLines/>
              <w:spacing w:after="0"/>
              <w:jc w:val="center"/>
              <w:rPr>
                <w:rFonts w:ascii="Arial" w:hAnsi="Arial"/>
                <w:sz w:val="18"/>
              </w:rPr>
            </w:pPr>
          </w:p>
        </w:tc>
        <w:tc>
          <w:tcPr>
            <w:tcW w:w="1701" w:type="dxa"/>
            <w:tcBorders>
              <w:top w:val="single" w:sz="4" w:space="0" w:color="auto"/>
            </w:tcBorders>
          </w:tcPr>
          <w:p w14:paraId="555F7D0D" w14:textId="77777777" w:rsidR="00AE026A" w:rsidRPr="00B5415B" w:rsidRDefault="00AE026A" w:rsidP="00AE026A">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tcPr>
          <w:p w14:paraId="4B4D4239" w14:textId="7903F5B4" w:rsidR="00AE026A" w:rsidRPr="00B5415B" w:rsidRDefault="00AE026A" w:rsidP="00AE026A">
            <w:pPr>
              <w:keepNext/>
              <w:keepLines/>
              <w:spacing w:after="0"/>
              <w:jc w:val="center"/>
              <w:rPr>
                <w:rFonts w:ascii="Arial" w:hAnsi="Arial" w:cs="Arial"/>
                <w:sz w:val="18"/>
                <w:lang w:val="en-US" w:eastAsia="zh-CN"/>
              </w:rPr>
            </w:pPr>
            <w:r w:rsidRPr="00B5415B">
              <w:rPr>
                <w:rFonts w:ascii="Arial" w:hAnsi="Arial" w:cs="Arial"/>
                <w:sz w:val="18"/>
                <w:lang w:val="en-US" w:eastAsia="zh-CN"/>
              </w:rPr>
              <w:t>G-FR1-A1-3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tcPr>
          <w:p w14:paraId="6DF27120" w14:textId="77777777" w:rsidR="00AE026A" w:rsidRPr="00DB09A5" w:rsidRDefault="00AE026A" w:rsidP="00AE026A">
            <w:pPr>
              <w:keepNext/>
              <w:keepLines/>
              <w:spacing w:after="0"/>
              <w:jc w:val="center"/>
              <w:rPr>
                <w:rFonts w:ascii="Arial" w:hAnsi="Arial" w:cs="Arial"/>
                <w:sz w:val="18"/>
                <w:lang w:val="en-US" w:eastAsia="zh-CN"/>
              </w:rPr>
            </w:pPr>
            <w:r w:rsidRPr="00B5415B">
              <w:rPr>
                <w:rFonts w:ascii="Arial" w:hAnsi="Arial" w:cs="Arial"/>
                <w:sz w:val="18"/>
                <w:lang w:val="en-US" w:eastAsia="zh-CN"/>
              </w:rPr>
              <w:t>-90.9</w:t>
            </w:r>
          </w:p>
        </w:tc>
      </w:tr>
      <w:tr w:rsidR="00AE026A" w14:paraId="35BAC05B" w14:textId="77777777" w:rsidTr="008E2108">
        <w:trPr>
          <w:cantSplit/>
          <w:jc w:val="center"/>
        </w:trPr>
        <w:tc>
          <w:tcPr>
            <w:tcW w:w="2263" w:type="dxa"/>
            <w:tcBorders>
              <w:bottom w:val="nil"/>
            </w:tcBorders>
            <w:vAlign w:val="center"/>
          </w:tcPr>
          <w:p w14:paraId="40B37129" w14:textId="52AB5771" w:rsidR="00AE026A" w:rsidRDefault="00AE026A" w:rsidP="00AE026A">
            <w:pPr>
              <w:pStyle w:val="TAC"/>
            </w:pPr>
            <w:r w:rsidRPr="00AA710C">
              <w:rPr>
                <w:rFonts w:cs="Arial" w:hint="eastAsia"/>
                <w:lang w:val="en-US" w:eastAsia="zh-CN"/>
              </w:rPr>
              <w:t>20</w:t>
            </w:r>
          </w:p>
        </w:tc>
        <w:tc>
          <w:tcPr>
            <w:tcW w:w="1701" w:type="dxa"/>
          </w:tcPr>
          <w:p w14:paraId="3F08FDB9" w14:textId="089E51DE" w:rsidR="00AE026A" w:rsidRDefault="00AE026A" w:rsidP="00AE026A">
            <w:pPr>
              <w:pStyle w:val="TAC"/>
            </w:pPr>
            <w:r w:rsidRPr="00AA710C">
              <w:rPr>
                <w:rFonts w:cs="Arial"/>
                <w:lang w:eastAsia="zh-CN"/>
              </w:rPr>
              <w:t>15</w:t>
            </w:r>
          </w:p>
        </w:tc>
        <w:tc>
          <w:tcPr>
            <w:tcW w:w="3119" w:type="dxa"/>
            <w:vAlign w:val="center"/>
          </w:tcPr>
          <w:p w14:paraId="56FA7527" w14:textId="27F60529" w:rsidR="00AE026A" w:rsidRDefault="00AE026A" w:rsidP="00AE026A">
            <w:pPr>
              <w:pStyle w:val="TAC"/>
            </w:pPr>
            <w:r w:rsidRPr="00AA710C">
              <w:rPr>
                <w:rFonts w:cs="Arial"/>
                <w:lang w:eastAsia="zh-CN"/>
              </w:rPr>
              <w:t>G-FR1-A1-</w:t>
            </w:r>
            <w:r w:rsidRPr="00AA710C">
              <w:rPr>
                <w:rFonts w:cs="Arial" w:hint="eastAsia"/>
                <w:lang w:val="en-US" w:eastAsia="zh-CN"/>
              </w:rPr>
              <w:t>1</w:t>
            </w:r>
            <w:r w:rsidRPr="00AA710C">
              <w:rPr>
                <w:rFonts w:cs="Arial"/>
                <w:lang w:val="en-US" w:eastAsia="zh-CN"/>
              </w:rPr>
              <w:t>4</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616D35ED" w14:textId="653D29E1" w:rsidR="00AE026A" w:rsidRDefault="00AE026A" w:rsidP="00AE026A">
            <w:pPr>
              <w:pStyle w:val="TAC"/>
            </w:pPr>
            <w:r>
              <w:rPr>
                <w:rFonts w:cs="Arial"/>
                <w:lang w:val="en-US" w:eastAsia="zh-CN"/>
              </w:rPr>
              <w:t>-97.1</w:t>
            </w:r>
          </w:p>
        </w:tc>
      </w:tr>
      <w:tr w:rsidR="00AE026A" w14:paraId="4121E977" w14:textId="77777777" w:rsidTr="00C73741">
        <w:trPr>
          <w:cantSplit/>
          <w:jc w:val="center"/>
        </w:trPr>
        <w:tc>
          <w:tcPr>
            <w:tcW w:w="2263" w:type="dxa"/>
            <w:tcBorders>
              <w:top w:val="nil"/>
              <w:bottom w:val="nil"/>
            </w:tcBorders>
            <w:vAlign w:val="center"/>
          </w:tcPr>
          <w:p w14:paraId="5872352E" w14:textId="6FB7C50A" w:rsidR="00AE026A" w:rsidRDefault="00AE026A" w:rsidP="00AE026A">
            <w:pPr>
              <w:pStyle w:val="TAC"/>
            </w:pPr>
          </w:p>
        </w:tc>
        <w:tc>
          <w:tcPr>
            <w:tcW w:w="1701" w:type="dxa"/>
            <w:tcBorders>
              <w:bottom w:val="single" w:sz="4" w:space="0" w:color="auto"/>
            </w:tcBorders>
          </w:tcPr>
          <w:p w14:paraId="306F028C" w14:textId="767C90CD" w:rsidR="00AE026A" w:rsidRDefault="00AE026A" w:rsidP="00AE026A">
            <w:pPr>
              <w:pStyle w:val="TAC"/>
            </w:pPr>
            <w:r w:rsidRPr="00AA710C">
              <w:rPr>
                <w:rFonts w:cs="Arial"/>
                <w:lang w:eastAsia="zh-CN"/>
              </w:rPr>
              <w:t>30</w:t>
            </w:r>
          </w:p>
        </w:tc>
        <w:tc>
          <w:tcPr>
            <w:tcW w:w="3119" w:type="dxa"/>
            <w:vAlign w:val="center"/>
          </w:tcPr>
          <w:p w14:paraId="2DC190B9" w14:textId="2430B8A8" w:rsidR="00AE026A" w:rsidRPr="00F95B02" w:rsidRDefault="00AE026A" w:rsidP="00AE026A">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5</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75D9D734" w14:textId="61C9B0CF" w:rsidR="00AE026A" w:rsidRPr="00F95B02" w:rsidRDefault="00AE026A" w:rsidP="00AE026A">
            <w:pPr>
              <w:pStyle w:val="TAC"/>
              <w:rPr>
                <w:rFonts w:cs="Arial"/>
                <w:lang w:eastAsia="zh-CN"/>
              </w:rPr>
            </w:pPr>
            <w:r>
              <w:rPr>
                <w:rFonts w:cs="Arial"/>
                <w:lang w:val="en-US" w:eastAsia="zh-CN"/>
              </w:rPr>
              <w:t>-94.1</w:t>
            </w:r>
          </w:p>
        </w:tc>
      </w:tr>
      <w:tr w:rsidR="00AE026A" w:rsidRPr="00DB09A5" w14:paraId="124F2CDE" w14:textId="77777777" w:rsidTr="003A31A1">
        <w:trPr>
          <w:cantSplit/>
          <w:jc w:val="center"/>
        </w:trPr>
        <w:tc>
          <w:tcPr>
            <w:tcW w:w="2263" w:type="dxa"/>
            <w:tcBorders>
              <w:top w:val="nil"/>
              <w:bottom w:val="single" w:sz="4" w:space="0" w:color="auto"/>
            </w:tcBorders>
            <w:shd w:val="clear" w:color="auto" w:fill="auto"/>
            <w:vAlign w:val="center"/>
          </w:tcPr>
          <w:p w14:paraId="2BC0C889" w14:textId="77777777" w:rsidR="00AE026A" w:rsidRPr="00DB09A5" w:rsidRDefault="00AE026A" w:rsidP="00AE026A">
            <w:pPr>
              <w:keepNext/>
              <w:keepLines/>
              <w:spacing w:after="0"/>
              <w:jc w:val="center"/>
              <w:rPr>
                <w:rFonts w:ascii="Arial" w:hAnsi="Arial"/>
                <w:sz w:val="18"/>
              </w:rPr>
            </w:pPr>
          </w:p>
        </w:tc>
        <w:tc>
          <w:tcPr>
            <w:tcW w:w="1701" w:type="dxa"/>
            <w:tcBorders>
              <w:bottom w:val="single" w:sz="4" w:space="0" w:color="auto"/>
            </w:tcBorders>
          </w:tcPr>
          <w:p w14:paraId="1DDA0A0F" w14:textId="77777777" w:rsidR="00AE026A" w:rsidRPr="00B5415B" w:rsidRDefault="00AE026A" w:rsidP="00AE026A">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50C0B691" w14:textId="7C28D8CC" w:rsidR="00AE026A" w:rsidRPr="00B5415B" w:rsidRDefault="00AE026A" w:rsidP="00AE026A">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0C28BFB5" w14:textId="77777777" w:rsidR="00AE026A" w:rsidRPr="00DB09A5" w:rsidRDefault="00AE026A" w:rsidP="00AE026A">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AE026A" w14:paraId="45015C03" w14:textId="77777777" w:rsidTr="008E2108">
        <w:trPr>
          <w:cantSplit/>
          <w:jc w:val="center"/>
        </w:trPr>
        <w:tc>
          <w:tcPr>
            <w:tcW w:w="2263" w:type="dxa"/>
            <w:tcBorders>
              <w:bottom w:val="nil"/>
            </w:tcBorders>
            <w:vAlign w:val="center"/>
          </w:tcPr>
          <w:p w14:paraId="4D065292" w14:textId="069E93FC" w:rsidR="00AE026A" w:rsidRDefault="00AE026A" w:rsidP="00AE026A">
            <w:pPr>
              <w:pStyle w:val="TAC"/>
            </w:pPr>
            <w:r w:rsidRPr="00AA710C">
              <w:rPr>
                <w:rFonts w:cs="Arial" w:hint="eastAsia"/>
                <w:lang w:val="en-US" w:eastAsia="zh-CN"/>
              </w:rPr>
              <w:t>40</w:t>
            </w:r>
          </w:p>
        </w:tc>
        <w:tc>
          <w:tcPr>
            <w:tcW w:w="1701" w:type="dxa"/>
            <w:tcBorders>
              <w:bottom w:val="single" w:sz="4" w:space="0" w:color="auto"/>
            </w:tcBorders>
          </w:tcPr>
          <w:p w14:paraId="069A8ACD" w14:textId="1190D376" w:rsidR="00AE026A" w:rsidRDefault="00AE026A" w:rsidP="00AE026A">
            <w:pPr>
              <w:pStyle w:val="TAC"/>
            </w:pPr>
            <w:r w:rsidRPr="00AA710C">
              <w:rPr>
                <w:rFonts w:cs="Arial"/>
                <w:lang w:eastAsia="zh-CN"/>
              </w:rPr>
              <w:t>15</w:t>
            </w:r>
          </w:p>
        </w:tc>
        <w:tc>
          <w:tcPr>
            <w:tcW w:w="3119" w:type="dxa"/>
            <w:vAlign w:val="center"/>
          </w:tcPr>
          <w:p w14:paraId="71CB9331" w14:textId="46120D29" w:rsidR="00AE026A" w:rsidRPr="00F95B02" w:rsidRDefault="00AE026A" w:rsidP="00AE026A">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6</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29DAABE6" w14:textId="1E11E547" w:rsidR="00AE026A" w:rsidRPr="00F95B02" w:rsidRDefault="00AE026A" w:rsidP="00AE026A">
            <w:pPr>
              <w:pStyle w:val="TAC"/>
              <w:rPr>
                <w:rFonts w:cs="Arial"/>
                <w:lang w:eastAsia="zh-CN"/>
              </w:rPr>
            </w:pPr>
            <w:r>
              <w:rPr>
                <w:rFonts w:cs="Arial"/>
                <w:lang w:val="en-US" w:eastAsia="zh-CN"/>
              </w:rPr>
              <w:t>-94.0</w:t>
            </w:r>
          </w:p>
        </w:tc>
      </w:tr>
      <w:tr w:rsidR="00AE026A" w14:paraId="6B3A17F4" w14:textId="77777777" w:rsidTr="00C73741">
        <w:trPr>
          <w:cantSplit/>
          <w:jc w:val="center"/>
        </w:trPr>
        <w:tc>
          <w:tcPr>
            <w:tcW w:w="2263" w:type="dxa"/>
            <w:tcBorders>
              <w:top w:val="nil"/>
              <w:bottom w:val="nil"/>
            </w:tcBorders>
            <w:vAlign w:val="center"/>
          </w:tcPr>
          <w:p w14:paraId="6033C78A" w14:textId="77777777" w:rsidR="00AE026A" w:rsidRDefault="00AE026A" w:rsidP="00AE026A">
            <w:pPr>
              <w:pStyle w:val="TAC"/>
            </w:pPr>
          </w:p>
        </w:tc>
        <w:tc>
          <w:tcPr>
            <w:tcW w:w="1701" w:type="dxa"/>
            <w:tcBorders>
              <w:top w:val="single" w:sz="4" w:space="0" w:color="auto"/>
            </w:tcBorders>
          </w:tcPr>
          <w:p w14:paraId="3D7ADAEA" w14:textId="2F9592C3" w:rsidR="00AE026A" w:rsidRDefault="00AE026A" w:rsidP="00AE026A">
            <w:pPr>
              <w:pStyle w:val="TAC"/>
            </w:pPr>
            <w:r w:rsidRPr="00AA710C">
              <w:rPr>
                <w:rFonts w:cs="Arial"/>
                <w:lang w:eastAsia="zh-CN"/>
              </w:rPr>
              <w:t>30</w:t>
            </w:r>
          </w:p>
        </w:tc>
        <w:tc>
          <w:tcPr>
            <w:tcW w:w="3119" w:type="dxa"/>
            <w:vAlign w:val="center"/>
          </w:tcPr>
          <w:p w14:paraId="2D2D1E6C" w14:textId="3D8FABE5" w:rsidR="00AE026A" w:rsidRPr="00F95B02" w:rsidRDefault="00AE026A" w:rsidP="00AE026A">
            <w:pPr>
              <w:pStyle w:val="TAC"/>
              <w:rPr>
                <w:rFonts w:cs="Arial"/>
                <w:lang w:eastAsia="zh-CN"/>
              </w:rPr>
            </w:pPr>
            <w:r w:rsidRPr="00AA710C">
              <w:rPr>
                <w:rFonts w:cs="Arial"/>
                <w:lang w:eastAsia="zh-CN"/>
              </w:rPr>
              <w:t>G-FR1-A1-</w:t>
            </w:r>
            <w:r w:rsidRPr="00AA710C">
              <w:rPr>
                <w:rFonts w:cs="Arial" w:hint="eastAsia"/>
                <w:lang w:val="en-US" w:eastAsia="zh-CN"/>
              </w:rPr>
              <w:t>17</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36F4DFCA" w14:textId="6AD464BD" w:rsidR="00AE026A" w:rsidRPr="00F95B02" w:rsidRDefault="00AE026A" w:rsidP="00AE026A">
            <w:pPr>
              <w:pStyle w:val="TAC"/>
              <w:rPr>
                <w:rFonts w:cs="Arial"/>
                <w:lang w:eastAsia="zh-CN"/>
              </w:rPr>
            </w:pPr>
            <w:r>
              <w:rPr>
                <w:rFonts w:cs="Arial"/>
                <w:lang w:val="en-US" w:eastAsia="zh-CN"/>
              </w:rPr>
              <w:t>-91.0</w:t>
            </w:r>
          </w:p>
        </w:tc>
      </w:tr>
      <w:tr w:rsidR="00AE026A" w:rsidRPr="00DB09A5" w14:paraId="7DE34CE2" w14:textId="77777777" w:rsidTr="003A31A1">
        <w:trPr>
          <w:cantSplit/>
          <w:jc w:val="center"/>
        </w:trPr>
        <w:tc>
          <w:tcPr>
            <w:tcW w:w="2263" w:type="dxa"/>
            <w:tcBorders>
              <w:top w:val="nil"/>
            </w:tcBorders>
            <w:vAlign w:val="center"/>
          </w:tcPr>
          <w:p w14:paraId="37C66D0E" w14:textId="77777777" w:rsidR="00AE026A" w:rsidRPr="00DB09A5" w:rsidRDefault="00AE026A" w:rsidP="00AE026A">
            <w:pPr>
              <w:keepNext/>
              <w:keepLines/>
              <w:spacing w:after="0"/>
              <w:jc w:val="center"/>
              <w:rPr>
                <w:rFonts w:ascii="Arial" w:hAnsi="Arial"/>
                <w:sz w:val="18"/>
              </w:rPr>
            </w:pPr>
          </w:p>
        </w:tc>
        <w:tc>
          <w:tcPr>
            <w:tcW w:w="1701" w:type="dxa"/>
            <w:tcBorders>
              <w:top w:val="single" w:sz="4" w:space="0" w:color="auto"/>
            </w:tcBorders>
          </w:tcPr>
          <w:p w14:paraId="525275E5" w14:textId="77777777" w:rsidR="00AE026A" w:rsidRPr="00B5415B" w:rsidRDefault="00AE026A" w:rsidP="00AE026A">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4081C641" w14:textId="4BC24D67" w:rsidR="00AE026A" w:rsidRPr="00B5415B" w:rsidRDefault="00AE026A" w:rsidP="00AE026A">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4D9F9350" w14:textId="77777777" w:rsidR="00AE026A" w:rsidRPr="00DB09A5" w:rsidRDefault="00AE026A" w:rsidP="00AE026A">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AE026A" w14:paraId="53A001DE" w14:textId="77777777" w:rsidTr="00C73741">
        <w:trPr>
          <w:cantSplit/>
          <w:jc w:val="center"/>
        </w:trPr>
        <w:tc>
          <w:tcPr>
            <w:tcW w:w="2263" w:type="dxa"/>
            <w:tcBorders>
              <w:bottom w:val="nil"/>
            </w:tcBorders>
            <w:vAlign w:val="center"/>
          </w:tcPr>
          <w:p w14:paraId="2EB5E819" w14:textId="7B796470" w:rsidR="00AE026A" w:rsidRDefault="00AE026A" w:rsidP="00AE026A">
            <w:pPr>
              <w:pStyle w:val="TAC"/>
            </w:pPr>
            <w:r w:rsidRPr="00AA710C">
              <w:rPr>
                <w:rFonts w:cs="Arial" w:hint="eastAsia"/>
                <w:lang w:val="en-US" w:eastAsia="zh-CN"/>
              </w:rPr>
              <w:t>60</w:t>
            </w:r>
          </w:p>
        </w:tc>
        <w:tc>
          <w:tcPr>
            <w:tcW w:w="1701" w:type="dxa"/>
          </w:tcPr>
          <w:p w14:paraId="1395D5AF" w14:textId="7129A955" w:rsidR="00AE026A" w:rsidRDefault="00AE026A" w:rsidP="00AE026A">
            <w:pPr>
              <w:pStyle w:val="TAC"/>
            </w:pPr>
            <w:r w:rsidRPr="00AA710C">
              <w:rPr>
                <w:rFonts w:cs="Arial"/>
                <w:lang w:eastAsia="zh-CN"/>
              </w:rPr>
              <w:t>30</w:t>
            </w:r>
          </w:p>
        </w:tc>
        <w:tc>
          <w:tcPr>
            <w:tcW w:w="3119" w:type="dxa"/>
            <w:vAlign w:val="center"/>
          </w:tcPr>
          <w:p w14:paraId="763362CD" w14:textId="782040C1" w:rsidR="00AE026A" w:rsidRPr="00F95B02" w:rsidRDefault="00AE026A" w:rsidP="00AE026A">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8</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2C625693" w14:textId="76B05FDB" w:rsidR="00AE026A" w:rsidRPr="00F95B02" w:rsidRDefault="00AE026A" w:rsidP="00AE026A">
            <w:pPr>
              <w:pStyle w:val="TAC"/>
              <w:rPr>
                <w:rFonts w:cs="Arial"/>
                <w:lang w:eastAsia="zh-CN"/>
              </w:rPr>
            </w:pPr>
            <w:r>
              <w:rPr>
                <w:rFonts w:cs="Arial"/>
                <w:lang w:val="en-US" w:eastAsia="zh-CN"/>
              </w:rPr>
              <w:t>-89.4</w:t>
            </w:r>
          </w:p>
        </w:tc>
      </w:tr>
      <w:tr w:rsidR="00AE026A" w:rsidRPr="00DB09A5" w14:paraId="6717CB00" w14:textId="77777777" w:rsidTr="003A31A1">
        <w:trPr>
          <w:cantSplit/>
          <w:jc w:val="center"/>
        </w:trPr>
        <w:tc>
          <w:tcPr>
            <w:tcW w:w="2263" w:type="dxa"/>
            <w:tcBorders>
              <w:top w:val="nil"/>
            </w:tcBorders>
            <w:shd w:val="clear" w:color="auto" w:fill="auto"/>
            <w:vAlign w:val="center"/>
          </w:tcPr>
          <w:p w14:paraId="7C770174" w14:textId="77777777" w:rsidR="00AE026A" w:rsidRPr="00DB09A5" w:rsidRDefault="00AE026A" w:rsidP="00AE026A">
            <w:pPr>
              <w:keepNext/>
              <w:keepLines/>
              <w:spacing w:after="0"/>
              <w:jc w:val="center"/>
              <w:rPr>
                <w:rFonts w:ascii="Arial" w:hAnsi="Arial" w:cs="Arial"/>
                <w:sz w:val="18"/>
                <w:lang w:val="en-US" w:eastAsia="zh-CN"/>
              </w:rPr>
            </w:pPr>
          </w:p>
        </w:tc>
        <w:tc>
          <w:tcPr>
            <w:tcW w:w="1701" w:type="dxa"/>
          </w:tcPr>
          <w:p w14:paraId="7C7FC2A3" w14:textId="77777777" w:rsidR="00AE026A" w:rsidRPr="00B5415B" w:rsidRDefault="00AE026A" w:rsidP="00AE026A">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4C5ADF06" w14:textId="0861323D" w:rsidR="00AE026A" w:rsidRPr="00B5415B" w:rsidRDefault="00AE026A" w:rsidP="00AE026A">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r>
              <w:rPr>
                <w:rFonts w:ascii="Arial" w:hAnsi="Arial" w:cs="Arial"/>
                <w:sz w:val="18"/>
                <w:lang w:val="en-US" w:eastAsia="zh-CN"/>
              </w:rPr>
              <w:t>Note</w:t>
            </w:r>
            <w:r w:rsidRPr="00B5415B">
              <w:rPr>
                <w:rFonts w:ascii="Arial" w:hAnsi="Arial" w:cs="Arial"/>
                <w:sz w:val="18"/>
                <w:lang w:val="en-US" w:eastAsia="zh-CN"/>
              </w:rPr>
              <w:t xml:space="preserve"> 1)</w:t>
            </w:r>
          </w:p>
        </w:tc>
        <w:tc>
          <w:tcPr>
            <w:tcW w:w="2546" w:type="dxa"/>
            <w:vAlign w:val="bottom"/>
          </w:tcPr>
          <w:p w14:paraId="552AD41A" w14:textId="77777777" w:rsidR="00AE026A" w:rsidRPr="00DB09A5" w:rsidRDefault="00AE026A" w:rsidP="00AE026A">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AE026A" w14:paraId="7D17F613" w14:textId="77777777" w:rsidTr="00C73741">
        <w:trPr>
          <w:cantSplit/>
          <w:jc w:val="center"/>
        </w:trPr>
        <w:tc>
          <w:tcPr>
            <w:tcW w:w="2263" w:type="dxa"/>
            <w:tcBorders>
              <w:bottom w:val="nil"/>
            </w:tcBorders>
            <w:vAlign w:val="center"/>
          </w:tcPr>
          <w:p w14:paraId="3C7491E4" w14:textId="7B0F0B21" w:rsidR="00AE026A" w:rsidRDefault="00AE026A" w:rsidP="00AE026A">
            <w:pPr>
              <w:pStyle w:val="TAC"/>
            </w:pPr>
            <w:r w:rsidRPr="00AA710C">
              <w:rPr>
                <w:rFonts w:cs="Arial" w:hint="eastAsia"/>
                <w:lang w:val="en-US" w:eastAsia="zh-CN"/>
              </w:rPr>
              <w:t>80</w:t>
            </w:r>
          </w:p>
        </w:tc>
        <w:tc>
          <w:tcPr>
            <w:tcW w:w="1701" w:type="dxa"/>
          </w:tcPr>
          <w:p w14:paraId="5F0DB569" w14:textId="675A5C7A" w:rsidR="00AE026A" w:rsidRDefault="00AE026A" w:rsidP="00AE026A">
            <w:pPr>
              <w:pStyle w:val="TAC"/>
            </w:pPr>
            <w:r w:rsidRPr="00AA710C">
              <w:rPr>
                <w:rFonts w:cs="Arial"/>
                <w:lang w:eastAsia="zh-CN"/>
              </w:rPr>
              <w:t>30</w:t>
            </w:r>
          </w:p>
        </w:tc>
        <w:tc>
          <w:tcPr>
            <w:tcW w:w="3119" w:type="dxa"/>
            <w:vAlign w:val="center"/>
          </w:tcPr>
          <w:p w14:paraId="2BF57854" w14:textId="13D10709" w:rsidR="00AE026A" w:rsidRPr="00F95B02" w:rsidRDefault="00AE026A" w:rsidP="00AE026A">
            <w:pPr>
              <w:pStyle w:val="TAC"/>
              <w:rPr>
                <w:rFonts w:cs="Arial"/>
                <w:lang w:eastAsia="zh-CN"/>
              </w:rPr>
            </w:pPr>
            <w:r w:rsidRPr="00AA710C">
              <w:rPr>
                <w:rFonts w:cs="Arial"/>
                <w:lang w:eastAsia="zh-CN"/>
              </w:rPr>
              <w:t>G-FR1-A1-</w:t>
            </w:r>
            <w:r w:rsidRPr="00AA710C">
              <w:rPr>
                <w:rFonts w:cs="Arial"/>
                <w:lang w:val="en-US" w:eastAsia="zh-CN"/>
              </w:rPr>
              <w:t>19</w:t>
            </w:r>
            <w:r w:rsidRPr="00272C00">
              <w:rPr>
                <w:rFonts w:cs="Arial"/>
                <w:lang w:val="en-US" w:eastAsia="zh-CN"/>
              </w:rPr>
              <w:t xml:space="preserve"> (</w:t>
            </w:r>
            <w:r>
              <w:rPr>
                <w:rFonts w:cs="Arial"/>
                <w:lang w:val="en-US" w:eastAsia="zh-CN"/>
              </w:rPr>
              <w:t>Note</w:t>
            </w:r>
            <w:r w:rsidRPr="00272C00">
              <w:rPr>
                <w:rFonts w:cs="Arial"/>
                <w:lang w:val="en-US" w:eastAsia="zh-CN"/>
              </w:rPr>
              <w:t xml:space="preserve"> 2)</w:t>
            </w:r>
          </w:p>
        </w:tc>
        <w:tc>
          <w:tcPr>
            <w:tcW w:w="2546" w:type="dxa"/>
            <w:vAlign w:val="bottom"/>
          </w:tcPr>
          <w:p w14:paraId="0315F9AC" w14:textId="172C6B76" w:rsidR="00AE026A" w:rsidRPr="00F95B02" w:rsidRDefault="00AE026A" w:rsidP="00AE026A">
            <w:pPr>
              <w:pStyle w:val="TAC"/>
              <w:rPr>
                <w:rFonts w:cs="Arial"/>
                <w:lang w:eastAsia="zh-CN"/>
              </w:rPr>
            </w:pPr>
            <w:r>
              <w:rPr>
                <w:rFonts w:cs="Arial"/>
                <w:lang w:val="en-US" w:eastAsia="zh-CN"/>
              </w:rPr>
              <w:t>-88.1</w:t>
            </w:r>
          </w:p>
        </w:tc>
      </w:tr>
      <w:tr w:rsidR="00AE026A" w14:paraId="43D7AC51" w14:textId="77777777" w:rsidTr="00C73741">
        <w:trPr>
          <w:cantSplit/>
          <w:jc w:val="center"/>
        </w:trPr>
        <w:tc>
          <w:tcPr>
            <w:tcW w:w="2263" w:type="dxa"/>
            <w:tcBorders>
              <w:top w:val="nil"/>
            </w:tcBorders>
            <w:vAlign w:val="center"/>
          </w:tcPr>
          <w:p w14:paraId="615DF380" w14:textId="77777777" w:rsidR="00AE026A" w:rsidRPr="00AA710C" w:rsidRDefault="00AE026A" w:rsidP="00AE026A">
            <w:pPr>
              <w:pStyle w:val="TAC"/>
              <w:rPr>
                <w:rFonts w:cs="Arial"/>
                <w:lang w:val="en-US" w:eastAsia="zh-CN"/>
              </w:rPr>
            </w:pPr>
          </w:p>
        </w:tc>
        <w:tc>
          <w:tcPr>
            <w:tcW w:w="1701" w:type="dxa"/>
          </w:tcPr>
          <w:p w14:paraId="6C534DEA" w14:textId="411632EE" w:rsidR="00AE026A" w:rsidRPr="00AA710C" w:rsidRDefault="00AE026A" w:rsidP="00AE026A">
            <w:pPr>
              <w:pStyle w:val="TAC"/>
              <w:rPr>
                <w:rFonts w:cs="Arial"/>
                <w:lang w:eastAsia="zh-CN"/>
              </w:rPr>
            </w:pPr>
            <w:r w:rsidRPr="00B5415B">
              <w:rPr>
                <w:rFonts w:cs="Arial"/>
                <w:lang w:val="en-US" w:eastAsia="zh-CN"/>
              </w:rPr>
              <w:t>60</w:t>
            </w:r>
          </w:p>
        </w:tc>
        <w:tc>
          <w:tcPr>
            <w:tcW w:w="3119" w:type="dxa"/>
            <w:vAlign w:val="center"/>
          </w:tcPr>
          <w:p w14:paraId="52E0F0BC" w14:textId="55079293" w:rsidR="00AE026A" w:rsidRPr="00AA710C" w:rsidRDefault="00AE026A" w:rsidP="00AE026A">
            <w:pPr>
              <w:pStyle w:val="TAC"/>
              <w:rPr>
                <w:rFonts w:cs="Arial"/>
                <w:lang w:eastAsia="zh-CN"/>
              </w:rPr>
            </w:pPr>
            <w:r w:rsidRPr="00B5415B">
              <w:rPr>
                <w:rFonts w:cs="Arial"/>
                <w:lang w:val="en-US" w:eastAsia="zh-CN"/>
              </w:rPr>
              <w:t>G-FR1-A1-6 (</w:t>
            </w:r>
            <w:r>
              <w:rPr>
                <w:rFonts w:cs="Arial"/>
                <w:lang w:val="en-US" w:eastAsia="zh-CN"/>
              </w:rPr>
              <w:t>Note</w:t>
            </w:r>
            <w:r w:rsidRPr="00B5415B">
              <w:rPr>
                <w:rFonts w:cs="Arial"/>
                <w:lang w:val="en-US" w:eastAsia="zh-CN"/>
              </w:rPr>
              <w:t xml:space="preserve"> 1)</w:t>
            </w:r>
          </w:p>
        </w:tc>
        <w:tc>
          <w:tcPr>
            <w:tcW w:w="2546" w:type="dxa"/>
            <w:vAlign w:val="bottom"/>
          </w:tcPr>
          <w:p w14:paraId="1A803756" w14:textId="7A799F2D" w:rsidR="00AE026A" w:rsidRDefault="00AE026A" w:rsidP="00AE026A">
            <w:pPr>
              <w:pStyle w:val="TAC"/>
              <w:rPr>
                <w:rFonts w:cs="Arial"/>
                <w:lang w:val="en-US" w:eastAsia="zh-CN"/>
              </w:rPr>
            </w:pPr>
            <w:r w:rsidRPr="00B5415B">
              <w:rPr>
                <w:rFonts w:cs="Arial"/>
                <w:lang w:val="en-US" w:eastAsia="zh-CN"/>
              </w:rPr>
              <w:t>-87.7</w:t>
            </w:r>
          </w:p>
        </w:tc>
      </w:tr>
      <w:tr w:rsidR="00124A39" w14:paraId="22B4D33A" w14:textId="77777777" w:rsidTr="00E92A2E">
        <w:trPr>
          <w:cantSplit/>
          <w:jc w:val="center"/>
        </w:trPr>
        <w:tc>
          <w:tcPr>
            <w:tcW w:w="9629" w:type="dxa"/>
            <w:gridSpan w:val="4"/>
            <w:vAlign w:val="center"/>
          </w:tcPr>
          <w:p w14:paraId="06E0D53B" w14:textId="68616B2F" w:rsidR="00AE026A" w:rsidRPr="00AA710C" w:rsidRDefault="00AE026A" w:rsidP="00AE026A">
            <w:pPr>
              <w:keepNext/>
              <w:keepLines/>
              <w:overflowPunct w:val="0"/>
              <w:autoSpaceDE w:val="0"/>
              <w:autoSpaceDN w:val="0"/>
              <w:adjustRightInd w:val="0"/>
              <w:spacing w:after="0"/>
              <w:ind w:left="851" w:hanging="851"/>
              <w:textAlignment w:val="baseline"/>
              <w:rPr>
                <w:rFonts w:ascii="Arial" w:hAnsi="Arial" w:cs="Arial"/>
                <w:sz w:val="18"/>
              </w:rPr>
            </w:pPr>
            <w:r w:rsidRPr="00AA710C">
              <w:rPr>
                <w:rFonts w:ascii="Arial" w:hAnsi="Arial" w:cs="Arial"/>
                <w:sz w:val="18"/>
              </w:rPr>
              <w:t>N</w:t>
            </w:r>
            <w:r>
              <w:rPr>
                <w:rFonts w:ascii="Arial" w:hAnsi="Arial" w:cs="Arial"/>
                <w:sz w:val="18"/>
              </w:rPr>
              <w:t xml:space="preserve">ote </w:t>
            </w:r>
            <w:r w:rsidRPr="00AA710C">
              <w:rPr>
                <w:rFonts w:ascii="Arial" w:hAnsi="Arial" w:cs="Arial"/>
                <w:sz w:val="18"/>
              </w:rPr>
              <w:t>1:</w:t>
            </w:r>
            <w:r w:rsidRPr="00AA710C">
              <w:rPr>
                <w:rFonts w:ascii="Arial" w:hAnsi="Arial" w:cs="Arial"/>
                <w:sz w:val="18"/>
              </w:rPr>
              <w:tab/>
              <w:t>P</w:t>
            </w:r>
            <w:r w:rsidRPr="00AA710C">
              <w:rPr>
                <w:rFonts w:ascii="Arial" w:hAnsi="Arial" w:cs="Arial"/>
                <w:sz w:val="18"/>
                <w:vertAlign w:val="subscript"/>
              </w:rPr>
              <w:t>REFSENS</w:t>
            </w:r>
            <w:r w:rsidRPr="00AA710C">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7A60E58A" w14:textId="408080FD" w:rsidR="00AE026A" w:rsidRDefault="00AE026A" w:rsidP="00AE026A">
            <w:pPr>
              <w:pStyle w:val="TAN"/>
              <w:rPr>
                <w:rFonts w:cs="Arial"/>
                <w:lang w:eastAsia="ko-KR"/>
              </w:rPr>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p w14:paraId="73ABD91B" w14:textId="09C0C5C3" w:rsidR="00124A39" w:rsidRPr="00F95B02" w:rsidRDefault="00AE026A" w:rsidP="00AE026A">
            <w:pPr>
              <w:pStyle w:val="TAN"/>
            </w:pPr>
            <w:r>
              <w:rPr>
                <w:rFonts w:cs="Arial"/>
              </w:rPr>
              <w:t xml:space="preserve">Note </w:t>
            </w:r>
            <w:r>
              <w:rPr>
                <w:rFonts w:eastAsia="宋体" w:cs="Arial" w:hint="eastAsia"/>
                <w:lang w:val="en-US" w:eastAsia="zh-CN"/>
              </w:rPr>
              <w:t>3</w:t>
            </w:r>
            <w:r>
              <w:rPr>
                <w:rFonts w:cs="Arial"/>
              </w:rPr>
              <w:t>:</w:t>
            </w:r>
            <w:r>
              <w:rPr>
                <w:rFonts w:cs="Arial"/>
              </w:rPr>
              <w:tab/>
            </w:r>
            <w:r>
              <w:rPr>
                <w:rFonts w:eastAsia="宋体" w:cs="Arial" w:hint="eastAsia"/>
                <w:lang w:val="en-US" w:eastAsia="zh-CN"/>
              </w:rPr>
              <w:t>For 60kHz SCS reference measurement channel is reused from Table 7.2.2-3.</w:t>
            </w:r>
          </w:p>
        </w:tc>
      </w:tr>
    </w:tbl>
    <w:p w14:paraId="0E1819A3" w14:textId="77777777" w:rsidR="00124A39" w:rsidRDefault="00124A39" w:rsidP="00124A39"/>
    <w:p w14:paraId="00F99A1F" w14:textId="6EE95284" w:rsidR="00124A39" w:rsidRDefault="00124A39" w:rsidP="00124A39">
      <w:pPr>
        <w:pStyle w:val="TH"/>
      </w:pPr>
      <w:r>
        <w:t>Table 7.2.2-3b: NR Local Area BS reference sensitivity levels for band n96</w:t>
      </w:r>
      <w:r w:rsidR="00164CA8">
        <w:t xml:space="preserve"> and n102</w:t>
      </w:r>
    </w:p>
    <w:tbl>
      <w:tblPr>
        <w:tblStyle w:val="a8"/>
        <w:tblW w:w="0" w:type="auto"/>
        <w:jc w:val="center"/>
        <w:tblLayout w:type="fixed"/>
        <w:tblLook w:val="04A0" w:firstRow="1" w:lastRow="0" w:firstColumn="1" w:lastColumn="0" w:noHBand="0" w:noVBand="1"/>
      </w:tblPr>
      <w:tblGrid>
        <w:gridCol w:w="2263"/>
        <w:gridCol w:w="1701"/>
        <w:gridCol w:w="3119"/>
        <w:gridCol w:w="2546"/>
      </w:tblGrid>
      <w:tr w:rsidR="00124A39" w14:paraId="415B3CB5" w14:textId="77777777" w:rsidTr="00E92A2E">
        <w:trPr>
          <w:cantSplit/>
          <w:jc w:val="center"/>
        </w:trPr>
        <w:tc>
          <w:tcPr>
            <w:tcW w:w="2263" w:type="dxa"/>
            <w:tcBorders>
              <w:bottom w:val="single" w:sz="4" w:space="0" w:color="auto"/>
            </w:tcBorders>
          </w:tcPr>
          <w:p w14:paraId="029A5828" w14:textId="3568411F" w:rsidR="00124A39" w:rsidRDefault="00124A39" w:rsidP="00124A39">
            <w:pPr>
              <w:pStyle w:val="TAH"/>
            </w:pPr>
            <w:r w:rsidRPr="004C1CB2">
              <w:rPr>
                <w:rFonts w:cs="Arial"/>
                <w:b w:val="0"/>
                <w:i/>
              </w:rPr>
              <w:t>BS channel bandwidth</w:t>
            </w:r>
            <w:r w:rsidRPr="004C1CB2">
              <w:rPr>
                <w:rFonts w:cs="Arial"/>
                <w:b w:val="0"/>
              </w:rPr>
              <w:t xml:space="preserve"> (MHz)</w:t>
            </w:r>
          </w:p>
        </w:tc>
        <w:tc>
          <w:tcPr>
            <w:tcW w:w="1701" w:type="dxa"/>
            <w:tcBorders>
              <w:bottom w:val="single" w:sz="4" w:space="0" w:color="auto"/>
            </w:tcBorders>
          </w:tcPr>
          <w:p w14:paraId="76349D8E" w14:textId="6663583E" w:rsidR="00124A39" w:rsidRDefault="00124A39" w:rsidP="00124A39">
            <w:pPr>
              <w:pStyle w:val="TAH"/>
            </w:pPr>
            <w:r w:rsidRPr="004C1CB2">
              <w:rPr>
                <w:rFonts w:cs="Arial"/>
                <w:b w:val="0"/>
              </w:rPr>
              <w:t>Sub-carrier spacing (kHz)</w:t>
            </w:r>
          </w:p>
        </w:tc>
        <w:tc>
          <w:tcPr>
            <w:tcW w:w="3119" w:type="dxa"/>
          </w:tcPr>
          <w:p w14:paraId="5B8D3763" w14:textId="5FE8413A" w:rsidR="00124A39" w:rsidRDefault="00124A39" w:rsidP="00124A39">
            <w:pPr>
              <w:pStyle w:val="TAH"/>
            </w:pPr>
            <w:r w:rsidRPr="004C1CB2">
              <w:rPr>
                <w:rFonts w:cs="Arial"/>
                <w:b w:val="0"/>
              </w:rPr>
              <w:t>Reference measurement channel</w:t>
            </w:r>
          </w:p>
        </w:tc>
        <w:tc>
          <w:tcPr>
            <w:tcW w:w="2546" w:type="dxa"/>
          </w:tcPr>
          <w:p w14:paraId="411E5FA6" w14:textId="77777777" w:rsidR="00124A39" w:rsidRPr="004C1CB2" w:rsidRDefault="00124A39" w:rsidP="00124A39">
            <w:pPr>
              <w:keepNext/>
              <w:keepLines/>
              <w:overflowPunct w:val="0"/>
              <w:autoSpaceDE w:val="0"/>
              <w:autoSpaceDN w:val="0"/>
              <w:adjustRightInd w:val="0"/>
              <w:spacing w:after="0"/>
              <w:jc w:val="center"/>
              <w:textAlignment w:val="baseline"/>
              <w:rPr>
                <w:rFonts w:ascii="Arial" w:hAnsi="Arial" w:cs="Arial"/>
                <w:b/>
                <w:sz w:val="18"/>
              </w:rPr>
            </w:pPr>
            <w:r w:rsidRPr="004C1CB2">
              <w:rPr>
                <w:rFonts w:ascii="Arial" w:hAnsi="Arial" w:cs="Arial"/>
                <w:b/>
                <w:sz w:val="18"/>
              </w:rPr>
              <w:t xml:space="preserve">Reference sensitivity power level, </w:t>
            </w:r>
            <w:r w:rsidRPr="004C1CB2">
              <w:rPr>
                <w:rFonts w:ascii="Arial" w:hAnsi="Arial"/>
                <w:b/>
                <w:sz w:val="18"/>
              </w:rPr>
              <w:t>P</w:t>
            </w:r>
            <w:r w:rsidRPr="004C1CB2">
              <w:rPr>
                <w:rFonts w:ascii="Arial" w:hAnsi="Arial"/>
                <w:b/>
                <w:sz w:val="18"/>
                <w:vertAlign w:val="subscript"/>
              </w:rPr>
              <w:t>REFSENS</w:t>
            </w:r>
          </w:p>
          <w:p w14:paraId="5392C9F9" w14:textId="45483EA4" w:rsidR="00124A39" w:rsidRDefault="00124A39" w:rsidP="00124A39">
            <w:pPr>
              <w:pStyle w:val="TAH"/>
            </w:pPr>
            <w:r w:rsidRPr="004C1CB2">
              <w:rPr>
                <w:rFonts w:cs="Arial"/>
                <w:b w:val="0"/>
              </w:rPr>
              <w:t xml:space="preserve"> (</w:t>
            </w:r>
            <w:proofErr w:type="spellStart"/>
            <w:r w:rsidRPr="004C1CB2">
              <w:rPr>
                <w:rFonts w:cs="Arial"/>
                <w:b w:val="0"/>
              </w:rPr>
              <w:t>dBm</w:t>
            </w:r>
            <w:proofErr w:type="spellEnd"/>
            <w:r w:rsidRPr="004C1CB2">
              <w:rPr>
                <w:rFonts w:cs="Arial"/>
                <w:b w:val="0"/>
              </w:rPr>
              <w:t>)</w:t>
            </w:r>
          </w:p>
        </w:tc>
      </w:tr>
      <w:tr w:rsidR="00AE026A" w14:paraId="66AB569D" w14:textId="77777777" w:rsidTr="008E2108">
        <w:trPr>
          <w:cantSplit/>
          <w:jc w:val="center"/>
        </w:trPr>
        <w:tc>
          <w:tcPr>
            <w:tcW w:w="2263" w:type="dxa"/>
            <w:tcBorders>
              <w:bottom w:val="nil"/>
            </w:tcBorders>
            <w:vAlign w:val="center"/>
          </w:tcPr>
          <w:p w14:paraId="6434D121" w14:textId="4365B9A1" w:rsidR="00AE026A" w:rsidRDefault="00AE026A" w:rsidP="00AE026A">
            <w:pPr>
              <w:pStyle w:val="TAC"/>
            </w:pPr>
            <w:r w:rsidRPr="004C1CB2">
              <w:rPr>
                <w:rFonts w:cs="Arial" w:hint="eastAsia"/>
                <w:lang w:val="en-US" w:eastAsia="zh-CN"/>
              </w:rPr>
              <w:t>20</w:t>
            </w:r>
          </w:p>
        </w:tc>
        <w:tc>
          <w:tcPr>
            <w:tcW w:w="1701" w:type="dxa"/>
            <w:tcBorders>
              <w:bottom w:val="single" w:sz="4" w:space="0" w:color="auto"/>
            </w:tcBorders>
          </w:tcPr>
          <w:p w14:paraId="5947D5F9" w14:textId="05FC7807" w:rsidR="00AE026A" w:rsidRDefault="00AE026A" w:rsidP="00AE026A">
            <w:pPr>
              <w:pStyle w:val="TAC"/>
            </w:pPr>
            <w:r w:rsidRPr="004C1CB2">
              <w:rPr>
                <w:rFonts w:cs="Arial"/>
                <w:lang w:eastAsia="zh-CN"/>
              </w:rPr>
              <w:t>15</w:t>
            </w:r>
          </w:p>
        </w:tc>
        <w:tc>
          <w:tcPr>
            <w:tcW w:w="3119" w:type="dxa"/>
            <w:vAlign w:val="center"/>
          </w:tcPr>
          <w:p w14:paraId="33E89C61" w14:textId="1CE13E5B" w:rsidR="00AE026A" w:rsidRDefault="00AE026A" w:rsidP="00AE026A">
            <w:pPr>
              <w:pStyle w:val="TAC"/>
            </w:pPr>
            <w:r w:rsidRPr="004C1CB2">
              <w:rPr>
                <w:rFonts w:cs="Arial"/>
                <w:lang w:eastAsia="zh-CN"/>
              </w:rPr>
              <w:t>G-FR1-A1-</w:t>
            </w:r>
            <w:r w:rsidRPr="004C1CB2">
              <w:rPr>
                <w:rFonts w:cs="Arial" w:hint="eastAsia"/>
                <w:lang w:val="en-US" w:eastAsia="zh-CN"/>
              </w:rPr>
              <w:t>1</w:t>
            </w:r>
            <w:r w:rsidRPr="004C1CB2">
              <w:rPr>
                <w:rFonts w:cs="Arial"/>
                <w:lang w:val="en-US" w:eastAsia="zh-CN"/>
              </w:rPr>
              <w:t>4 (</w:t>
            </w:r>
            <w:r>
              <w:rPr>
                <w:rFonts w:cs="Arial"/>
                <w:lang w:val="en-US" w:eastAsia="zh-CN"/>
              </w:rPr>
              <w:t>Note</w:t>
            </w:r>
            <w:r w:rsidRPr="004C1CB2">
              <w:rPr>
                <w:rFonts w:cs="Arial"/>
                <w:lang w:val="en-US" w:eastAsia="zh-CN"/>
              </w:rPr>
              <w:t xml:space="preserve"> 2)</w:t>
            </w:r>
          </w:p>
        </w:tc>
        <w:tc>
          <w:tcPr>
            <w:tcW w:w="2546" w:type="dxa"/>
          </w:tcPr>
          <w:p w14:paraId="7DC416CB" w14:textId="17C93BBA" w:rsidR="00AE026A" w:rsidRDefault="00AE026A" w:rsidP="00AE026A">
            <w:pPr>
              <w:pStyle w:val="TAC"/>
            </w:pPr>
            <w:r w:rsidRPr="00A94479">
              <w:rPr>
                <w:rFonts w:cs="Arial"/>
                <w:lang w:val="en-US" w:eastAsia="zh-CN"/>
              </w:rPr>
              <w:t>-96.1</w:t>
            </w:r>
          </w:p>
        </w:tc>
      </w:tr>
      <w:tr w:rsidR="00AE026A" w14:paraId="1196E87B" w14:textId="77777777" w:rsidTr="00C73741">
        <w:trPr>
          <w:cantSplit/>
          <w:jc w:val="center"/>
        </w:trPr>
        <w:tc>
          <w:tcPr>
            <w:tcW w:w="2263" w:type="dxa"/>
            <w:tcBorders>
              <w:top w:val="nil"/>
              <w:bottom w:val="nil"/>
            </w:tcBorders>
            <w:vAlign w:val="center"/>
          </w:tcPr>
          <w:p w14:paraId="5626C264" w14:textId="77777777" w:rsidR="00AE026A" w:rsidRDefault="00AE026A" w:rsidP="00AE026A">
            <w:pPr>
              <w:pStyle w:val="TAC"/>
            </w:pPr>
          </w:p>
        </w:tc>
        <w:tc>
          <w:tcPr>
            <w:tcW w:w="1701" w:type="dxa"/>
            <w:tcBorders>
              <w:top w:val="single" w:sz="4" w:space="0" w:color="auto"/>
            </w:tcBorders>
          </w:tcPr>
          <w:p w14:paraId="27FC4BC0" w14:textId="1E050738" w:rsidR="00AE026A" w:rsidRDefault="00AE026A" w:rsidP="00AE026A">
            <w:pPr>
              <w:pStyle w:val="TAC"/>
            </w:pPr>
            <w:r w:rsidRPr="004C1CB2">
              <w:rPr>
                <w:rFonts w:cs="Arial"/>
                <w:lang w:eastAsia="zh-CN"/>
              </w:rPr>
              <w:t>30</w:t>
            </w:r>
          </w:p>
        </w:tc>
        <w:tc>
          <w:tcPr>
            <w:tcW w:w="3119" w:type="dxa"/>
            <w:vAlign w:val="center"/>
          </w:tcPr>
          <w:p w14:paraId="14F2BAED" w14:textId="0821F7BD" w:rsidR="00AE026A" w:rsidRDefault="00AE026A" w:rsidP="00AE026A">
            <w:pPr>
              <w:pStyle w:val="TAC"/>
            </w:pPr>
            <w:r w:rsidRPr="004C1CB2">
              <w:rPr>
                <w:rFonts w:cs="Arial"/>
                <w:lang w:eastAsia="zh-CN"/>
              </w:rPr>
              <w:t>G-FR1-A1-</w:t>
            </w:r>
            <w:r w:rsidRPr="004C1CB2">
              <w:rPr>
                <w:rFonts w:cs="Arial" w:hint="eastAsia"/>
                <w:lang w:val="en-US" w:eastAsia="zh-CN"/>
              </w:rPr>
              <w:t>1</w:t>
            </w:r>
            <w:r w:rsidRPr="004C1CB2">
              <w:rPr>
                <w:rFonts w:cs="Arial"/>
                <w:lang w:val="en-US" w:eastAsia="zh-CN"/>
              </w:rPr>
              <w:t>5 (</w:t>
            </w:r>
            <w:r>
              <w:rPr>
                <w:rFonts w:cs="Arial"/>
                <w:lang w:val="en-US" w:eastAsia="zh-CN"/>
              </w:rPr>
              <w:t>Note</w:t>
            </w:r>
            <w:r w:rsidRPr="004C1CB2">
              <w:rPr>
                <w:rFonts w:cs="Arial"/>
                <w:lang w:val="en-US" w:eastAsia="zh-CN"/>
              </w:rPr>
              <w:t xml:space="preserve"> 2)</w:t>
            </w:r>
          </w:p>
        </w:tc>
        <w:tc>
          <w:tcPr>
            <w:tcW w:w="2546" w:type="dxa"/>
          </w:tcPr>
          <w:p w14:paraId="3EF9D616" w14:textId="16348EC1" w:rsidR="00AE026A" w:rsidRDefault="00AE026A" w:rsidP="00AE026A">
            <w:pPr>
              <w:pStyle w:val="TAC"/>
            </w:pPr>
            <w:r w:rsidRPr="00A94479">
              <w:rPr>
                <w:rFonts w:cs="Arial"/>
                <w:lang w:val="en-US" w:eastAsia="zh-CN"/>
              </w:rPr>
              <w:t>-93.1</w:t>
            </w:r>
          </w:p>
        </w:tc>
      </w:tr>
      <w:tr w:rsidR="00AE026A" w:rsidRPr="00DB09A5" w14:paraId="30558F09" w14:textId="77777777" w:rsidTr="003A31A1">
        <w:trPr>
          <w:cantSplit/>
          <w:jc w:val="center"/>
        </w:trPr>
        <w:tc>
          <w:tcPr>
            <w:tcW w:w="2263" w:type="dxa"/>
            <w:tcBorders>
              <w:top w:val="nil"/>
            </w:tcBorders>
            <w:vAlign w:val="center"/>
          </w:tcPr>
          <w:p w14:paraId="325842D8" w14:textId="77777777" w:rsidR="00AE026A" w:rsidRPr="00DB09A5" w:rsidRDefault="00AE026A" w:rsidP="00AE026A">
            <w:pPr>
              <w:keepNext/>
              <w:keepLines/>
              <w:spacing w:after="0"/>
              <w:jc w:val="center"/>
              <w:rPr>
                <w:rFonts w:ascii="Arial" w:hAnsi="Arial"/>
                <w:sz w:val="18"/>
              </w:rPr>
            </w:pPr>
          </w:p>
        </w:tc>
        <w:tc>
          <w:tcPr>
            <w:tcW w:w="1701" w:type="dxa"/>
            <w:tcBorders>
              <w:top w:val="single" w:sz="4" w:space="0" w:color="auto"/>
            </w:tcBorders>
          </w:tcPr>
          <w:p w14:paraId="7F093839" w14:textId="77777777" w:rsidR="00AE026A" w:rsidRPr="004F04F5" w:rsidRDefault="00AE026A" w:rsidP="00AE026A">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3119" w:type="dxa"/>
            <w:vAlign w:val="center"/>
          </w:tcPr>
          <w:p w14:paraId="1FBEE828" w14:textId="1A29B680" w:rsidR="00AE026A" w:rsidRPr="004F04F5" w:rsidRDefault="00AE026A" w:rsidP="00AE026A">
            <w:pPr>
              <w:keepNext/>
              <w:keepLines/>
              <w:spacing w:after="0"/>
              <w:jc w:val="center"/>
              <w:rPr>
                <w:rFonts w:ascii="Arial" w:hAnsi="Arial" w:cs="Arial"/>
                <w:sz w:val="18"/>
                <w:lang w:val="en-US"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79DD0D56" w14:textId="77777777" w:rsidR="00AE026A" w:rsidRPr="00DB09A5" w:rsidRDefault="00AE026A" w:rsidP="00AE026A">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AE026A" w14:paraId="350F753A" w14:textId="77777777" w:rsidTr="008E2108">
        <w:trPr>
          <w:cantSplit/>
          <w:jc w:val="center"/>
        </w:trPr>
        <w:tc>
          <w:tcPr>
            <w:tcW w:w="2263" w:type="dxa"/>
            <w:tcBorders>
              <w:bottom w:val="nil"/>
            </w:tcBorders>
            <w:vAlign w:val="center"/>
          </w:tcPr>
          <w:p w14:paraId="1B59492E" w14:textId="47DF3429" w:rsidR="00AE026A" w:rsidRDefault="00AE026A" w:rsidP="00AE026A">
            <w:pPr>
              <w:pStyle w:val="TAC"/>
            </w:pPr>
            <w:r w:rsidRPr="004C1CB2">
              <w:rPr>
                <w:rFonts w:cs="Arial" w:hint="eastAsia"/>
                <w:lang w:val="en-US" w:eastAsia="zh-CN"/>
              </w:rPr>
              <w:t>40</w:t>
            </w:r>
          </w:p>
        </w:tc>
        <w:tc>
          <w:tcPr>
            <w:tcW w:w="1701" w:type="dxa"/>
            <w:tcBorders>
              <w:bottom w:val="single" w:sz="4" w:space="0" w:color="auto"/>
            </w:tcBorders>
          </w:tcPr>
          <w:p w14:paraId="4B591A1D" w14:textId="795543D2" w:rsidR="00AE026A" w:rsidRDefault="00AE026A" w:rsidP="00AE026A">
            <w:pPr>
              <w:pStyle w:val="TAC"/>
            </w:pPr>
            <w:r w:rsidRPr="004C1CB2">
              <w:rPr>
                <w:rFonts w:cs="Arial"/>
                <w:lang w:eastAsia="zh-CN"/>
              </w:rPr>
              <w:t>15</w:t>
            </w:r>
          </w:p>
        </w:tc>
        <w:tc>
          <w:tcPr>
            <w:tcW w:w="3119" w:type="dxa"/>
            <w:vAlign w:val="center"/>
          </w:tcPr>
          <w:p w14:paraId="344BB16A" w14:textId="4D4AFFC0" w:rsidR="00AE026A" w:rsidRPr="00F95B02" w:rsidRDefault="00AE026A" w:rsidP="00AE026A">
            <w:pPr>
              <w:pStyle w:val="TAC"/>
              <w:rPr>
                <w:rFonts w:cs="Arial"/>
                <w:lang w:eastAsia="zh-CN"/>
              </w:rPr>
            </w:pPr>
            <w:r w:rsidRPr="004C1CB2">
              <w:rPr>
                <w:rFonts w:cs="Arial"/>
                <w:lang w:eastAsia="zh-CN"/>
              </w:rPr>
              <w:t>G-FR1-A1-</w:t>
            </w:r>
            <w:r w:rsidRPr="004C1CB2">
              <w:rPr>
                <w:rFonts w:cs="Arial" w:hint="eastAsia"/>
                <w:lang w:val="en-US" w:eastAsia="zh-CN"/>
              </w:rPr>
              <w:t>1</w:t>
            </w:r>
            <w:r w:rsidRPr="004C1CB2">
              <w:rPr>
                <w:rFonts w:cs="Arial"/>
                <w:lang w:val="en-US" w:eastAsia="zh-CN"/>
              </w:rPr>
              <w:t>6 (</w:t>
            </w:r>
            <w:r>
              <w:rPr>
                <w:rFonts w:cs="Arial"/>
                <w:lang w:val="en-US" w:eastAsia="zh-CN"/>
              </w:rPr>
              <w:t>Note</w:t>
            </w:r>
            <w:r w:rsidRPr="004C1CB2">
              <w:rPr>
                <w:rFonts w:cs="Arial"/>
                <w:lang w:val="en-US" w:eastAsia="zh-CN"/>
              </w:rPr>
              <w:t xml:space="preserve"> 2)</w:t>
            </w:r>
          </w:p>
        </w:tc>
        <w:tc>
          <w:tcPr>
            <w:tcW w:w="2546" w:type="dxa"/>
          </w:tcPr>
          <w:p w14:paraId="56E1F20B" w14:textId="4937B2A8" w:rsidR="00AE026A" w:rsidRPr="00F95B02" w:rsidRDefault="00AE026A" w:rsidP="00AE026A">
            <w:pPr>
              <w:pStyle w:val="TAC"/>
              <w:rPr>
                <w:rFonts w:cs="Arial"/>
                <w:lang w:eastAsia="zh-CN"/>
              </w:rPr>
            </w:pPr>
            <w:r w:rsidRPr="00A94479">
              <w:rPr>
                <w:rFonts w:cs="Arial"/>
                <w:lang w:val="en-US" w:eastAsia="zh-CN"/>
              </w:rPr>
              <w:t>-93.0</w:t>
            </w:r>
          </w:p>
        </w:tc>
      </w:tr>
      <w:tr w:rsidR="00AE026A" w14:paraId="1085D1E7" w14:textId="77777777" w:rsidTr="00C73741">
        <w:trPr>
          <w:cantSplit/>
          <w:jc w:val="center"/>
        </w:trPr>
        <w:tc>
          <w:tcPr>
            <w:tcW w:w="2263" w:type="dxa"/>
            <w:tcBorders>
              <w:top w:val="nil"/>
              <w:bottom w:val="nil"/>
            </w:tcBorders>
            <w:vAlign w:val="center"/>
          </w:tcPr>
          <w:p w14:paraId="2D10F4C2" w14:textId="77777777" w:rsidR="00AE026A" w:rsidRDefault="00AE026A" w:rsidP="00AE026A">
            <w:pPr>
              <w:pStyle w:val="TAC"/>
            </w:pPr>
          </w:p>
        </w:tc>
        <w:tc>
          <w:tcPr>
            <w:tcW w:w="1701" w:type="dxa"/>
            <w:tcBorders>
              <w:top w:val="single" w:sz="4" w:space="0" w:color="auto"/>
            </w:tcBorders>
          </w:tcPr>
          <w:p w14:paraId="7E8A8346" w14:textId="78CDC612" w:rsidR="00AE026A" w:rsidRDefault="00AE026A" w:rsidP="00AE026A">
            <w:pPr>
              <w:pStyle w:val="TAC"/>
            </w:pPr>
            <w:r w:rsidRPr="004C1CB2">
              <w:rPr>
                <w:rFonts w:cs="Arial"/>
                <w:lang w:eastAsia="zh-CN"/>
              </w:rPr>
              <w:t>30</w:t>
            </w:r>
          </w:p>
        </w:tc>
        <w:tc>
          <w:tcPr>
            <w:tcW w:w="3119" w:type="dxa"/>
            <w:vAlign w:val="center"/>
          </w:tcPr>
          <w:p w14:paraId="22DB1B9A" w14:textId="51424BE1" w:rsidR="00AE026A" w:rsidRPr="00F95B02" w:rsidRDefault="00AE026A" w:rsidP="00AE026A">
            <w:pPr>
              <w:pStyle w:val="TAC"/>
              <w:rPr>
                <w:rFonts w:cs="Arial"/>
                <w:lang w:eastAsia="zh-CN"/>
              </w:rPr>
            </w:pPr>
            <w:r w:rsidRPr="004C1CB2">
              <w:rPr>
                <w:rFonts w:cs="Arial"/>
                <w:lang w:eastAsia="zh-CN"/>
              </w:rPr>
              <w:t>G-FR1-A1-</w:t>
            </w:r>
            <w:r w:rsidRPr="004C1CB2">
              <w:rPr>
                <w:rFonts w:cs="Arial" w:hint="eastAsia"/>
                <w:lang w:val="en-US" w:eastAsia="zh-CN"/>
              </w:rPr>
              <w:t>17</w:t>
            </w:r>
            <w:r w:rsidRPr="004C1CB2">
              <w:rPr>
                <w:rFonts w:cs="Arial"/>
                <w:lang w:val="en-US" w:eastAsia="zh-CN"/>
              </w:rPr>
              <w:t xml:space="preserve"> (</w:t>
            </w:r>
            <w:r>
              <w:rPr>
                <w:rFonts w:cs="Arial"/>
                <w:lang w:val="en-US" w:eastAsia="zh-CN"/>
              </w:rPr>
              <w:t>Note</w:t>
            </w:r>
            <w:r w:rsidRPr="004C1CB2">
              <w:rPr>
                <w:rFonts w:cs="Arial"/>
                <w:lang w:val="en-US" w:eastAsia="zh-CN"/>
              </w:rPr>
              <w:t xml:space="preserve"> 2)</w:t>
            </w:r>
          </w:p>
        </w:tc>
        <w:tc>
          <w:tcPr>
            <w:tcW w:w="2546" w:type="dxa"/>
          </w:tcPr>
          <w:p w14:paraId="4ABEB07F" w14:textId="44211E19" w:rsidR="00AE026A" w:rsidRPr="00F95B02" w:rsidRDefault="00AE026A" w:rsidP="00AE026A">
            <w:pPr>
              <w:pStyle w:val="TAC"/>
              <w:rPr>
                <w:rFonts w:cs="Arial"/>
                <w:lang w:eastAsia="zh-CN"/>
              </w:rPr>
            </w:pPr>
            <w:r w:rsidRPr="00A94479">
              <w:rPr>
                <w:rFonts w:cs="Arial"/>
                <w:lang w:val="en-US" w:eastAsia="zh-CN"/>
              </w:rPr>
              <w:t>-90.0</w:t>
            </w:r>
          </w:p>
        </w:tc>
      </w:tr>
      <w:tr w:rsidR="00AE026A" w:rsidRPr="00DB09A5" w14:paraId="1F6A58E1" w14:textId="77777777" w:rsidTr="003A31A1">
        <w:trPr>
          <w:cantSplit/>
          <w:jc w:val="center"/>
        </w:trPr>
        <w:tc>
          <w:tcPr>
            <w:tcW w:w="2263" w:type="dxa"/>
            <w:tcBorders>
              <w:top w:val="nil"/>
            </w:tcBorders>
            <w:vAlign w:val="center"/>
          </w:tcPr>
          <w:p w14:paraId="76691EB8" w14:textId="77777777" w:rsidR="00AE026A" w:rsidRPr="00DB09A5" w:rsidRDefault="00AE026A" w:rsidP="00AE026A">
            <w:pPr>
              <w:keepNext/>
              <w:keepLines/>
              <w:spacing w:after="0"/>
              <w:jc w:val="center"/>
              <w:rPr>
                <w:rFonts w:ascii="Arial" w:hAnsi="Arial"/>
                <w:sz w:val="18"/>
              </w:rPr>
            </w:pPr>
          </w:p>
        </w:tc>
        <w:tc>
          <w:tcPr>
            <w:tcW w:w="1701" w:type="dxa"/>
            <w:tcBorders>
              <w:top w:val="single" w:sz="4" w:space="0" w:color="auto"/>
            </w:tcBorders>
          </w:tcPr>
          <w:p w14:paraId="39CC6BC9" w14:textId="77777777" w:rsidR="00AE026A" w:rsidRPr="00DB09A5" w:rsidRDefault="00AE026A" w:rsidP="00AE026A">
            <w:pPr>
              <w:keepNext/>
              <w:keepLines/>
              <w:spacing w:after="0"/>
              <w:jc w:val="center"/>
              <w:rPr>
                <w:rFonts w:ascii="Arial" w:hAnsi="Arial" w:cs="Arial"/>
                <w:sz w:val="18"/>
                <w:lang w:eastAsia="zh-CN"/>
              </w:rPr>
            </w:pPr>
            <w:r w:rsidRPr="004F04F5">
              <w:rPr>
                <w:rFonts w:ascii="Arial" w:hAnsi="Arial" w:cs="Arial"/>
                <w:sz w:val="18"/>
                <w:lang w:val="en-US" w:eastAsia="zh-CN"/>
              </w:rPr>
              <w:t>60</w:t>
            </w:r>
          </w:p>
        </w:tc>
        <w:tc>
          <w:tcPr>
            <w:tcW w:w="3119" w:type="dxa"/>
            <w:vAlign w:val="center"/>
          </w:tcPr>
          <w:p w14:paraId="724FCA12" w14:textId="7765DC7D" w:rsidR="00AE026A" w:rsidRPr="00DB09A5" w:rsidRDefault="00AE026A" w:rsidP="00AE026A">
            <w:pPr>
              <w:keepNext/>
              <w:keepLines/>
              <w:spacing w:after="0"/>
              <w:jc w:val="center"/>
              <w:rPr>
                <w:rFonts w:ascii="Arial" w:hAnsi="Arial" w:cs="Arial"/>
                <w:sz w:val="18"/>
                <w:lang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7A07FC63" w14:textId="77777777" w:rsidR="00AE026A" w:rsidRPr="00DB09A5" w:rsidRDefault="00AE026A" w:rsidP="00AE026A">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AE026A" w14:paraId="58F8AEB1" w14:textId="77777777" w:rsidTr="00C73741">
        <w:trPr>
          <w:cantSplit/>
          <w:jc w:val="center"/>
        </w:trPr>
        <w:tc>
          <w:tcPr>
            <w:tcW w:w="2263" w:type="dxa"/>
            <w:tcBorders>
              <w:bottom w:val="nil"/>
            </w:tcBorders>
            <w:vAlign w:val="center"/>
          </w:tcPr>
          <w:p w14:paraId="78D2559E" w14:textId="36945609" w:rsidR="00AE026A" w:rsidRDefault="00AE026A" w:rsidP="00AE026A">
            <w:pPr>
              <w:pStyle w:val="TAC"/>
            </w:pPr>
            <w:r w:rsidRPr="004C1CB2">
              <w:rPr>
                <w:rFonts w:cs="Arial" w:hint="eastAsia"/>
                <w:lang w:val="en-US" w:eastAsia="zh-CN"/>
              </w:rPr>
              <w:t>60</w:t>
            </w:r>
          </w:p>
        </w:tc>
        <w:tc>
          <w:tcPr>
            <w:tcW w:w="1701" w:type="dxa"/>
          </w:tcPr>
          <w:p w14:paraId="382B9246" w14:textId="458C7136" w:rsidR="00AE026A" w:rsidRDefault="00AE026A" w:rsidP="00AE026A">
            <w:pPr>
              <w:pStyle w:val="TAC"/>
            </w:pPr>
            <w:r w:rsidRPr="004C1CB2">
              <w:rPr>
                <w:rFonts w:cs="Arial"/>
                <w:lang w:eastAsia="zh-CN"/>
              </w:rPr>
              <w:t>30</w:t>
            </w:r>
          </w:p>
        </w:tc>
        <w:tc>
          <w:tcPr>
            <w:tcW w:w="3119" w:type="dxa"/>
            <w:vAlign w:val="center"/>
          </w:tcPr>
          <w:p w14:paraId="7A975547" w14:textId="19C89AE1" w:rsidR="00AE026A" w:rsidRPr="00F95B02" w:rsidRDefault="00AE026A" w:rsidP="00AE026A">
            <w:pPr>
              <w:pStyle w:val="TAC"/>
              <w:rPr>
                <w:rFonts w:cs="Arial"/>
                <w:lang w:eastAsia="zh-CN"/>
              </w:rPr>
            </w:pPr>
            <w:r w:rsidRPr="004C1CB2">
              <w:rPr>
                <w:rFonts w:cs="Arial"/>
                <w:lang w:eastAsia="zh-CN"/>
              </w:rPr>
              <w:t>G-FR1-A1-</w:t>
            </w:r>
            <w:r w:rsidRPr="004C1CB2">
              <w:rPr>
                <w:rFonts w:cs="Arial" w:hint="eastAsia"/>
                <w:lang w:val="en-US" w:eastAsia="zh-CN"/>
              </w:rPr>
              <w:t>1</w:t>
            </w:r>
            <w:r w:rsidRPr="004C1CB2">
              <w:rPr>
                <w:rFonts w:cs="Arial"/>
                <w:lang w:val="en-US" w:eastAsia="zh-CN"/>
              </w:rPr>
              <w:t>8 (</w:t>
            </w:r>
            <w:r>
              <w:rPr>
                <w:rFonts w:cs="Arial"/>
                <w:lang w:val="en-US" w:eastAsia="zh-CN"/>
              </w:rPr>
              <w:t>Note</w:t>
            </w:r>
            <w:r w:rsidRPr="004C1CB2">
              <w:rPr>
                <w:rFonts w:cs="Arial"/>
                <w:lang w:val="en-US" w:eastAsia="zh-CN"/>
              </w:rPr>
              <w:t xml:space="preserve"> 2)</w:t>
            </w:r>
          </w:p>
        </w:tc>
        <w:tc>
          <w:tcPr>
            <w:tcW w:w="2546" w:type="dxa"/>
          </w:tcPr>
          <w:p w14:paraId="1AAF7A6F" w14:textId="2496BE2E" w:rsidR="00AE026A" w:rsidRPr="00F95B02" w:rsidRDefault="00AE026A" w:rsidP="00AE026A">
            <w:pPr>
              <w:pStyle w:val="TAC"/>
              <w:rPr>
                <w:rFonts w:cs="Arial"/>
                <w:lang w:eastAsia="zh-CN"/>
              </w:rPr>
            </w:pPr>
            <w:r w:rsidRPr="00A94479">
              <w:rPr>
                <w:rFonts w:cs="Arial"/>
                <w:lang w:val="en-US" w:eastAsia="zh-CN"/>
              </w:rPr>
              <w:t>-88.4</w:t>
            </w:r>
          </w:p>
        </w:tc>
      </w:tr>
      <w:tr w:rsidR="00AE026A" w:rsidRPr="00DB09A5" w14:paraId="150C4526" w14:textId="77777777" w:rsidTr="003A31A1">
        <w:trPr>
          <w:cantSplit/>
          <w:jc w:val="center"/>
        </w:trPr>
        <w:tc>
          <w:tcPr>
            <w:tcW w:w="2263" w:type="dxa"/>
            <w:tcBorders>
              <w:top w:val="nil"/>
            </w:tcBorders>
            <w:vAlign w:val="center"/>
          </w:tcPr>
          <w:p w14:paraId="21BD4A15" w14:textId="77777777" w:rsidR="00AE026A" w:rsidRPr="00DB09A5" w:rsidRDefault="00AE026A" w:rsidP="00AE026A">
            <w:pPr>
              <w:keepNext/>
              <w:keepLines/>
              <w:spacing w:after="0"/>
              <w:jc w:val="center"/>
              <w:rPr>
                <w:rFonts w:ascii="Arial" w:hAnsi="Arial" w:cs="Arial"/>
                <w:sz w:val="18"/>
                <w:lang w:val="en-US" w:eastAsia="zh-CN"/>
              </w:rPr>
            </w:pPr>
          </w:p>
        </w:tc>
        <w:tc>
          <w:tcPr>
            <w:tcW w:w="1701" w:type="dxa"/>
          </w:tcPr>
          <w:p w14:paraId="75CFD1F5" w14:textId="77777777" w:rsidR="00AE026A" w:rsidRPr="00DB09A5" w:rsidRDefault="00AE026A" w:rsidP="00AE026A">
            <w:pPr>
              <w:keepNext/>
              <w:keepLines/>
              <w:spacing w:after="0"/>
              <w:jc w:val="center"/>
              <w:rPr>
                <w:rFonts w:ascii="Arial" w:hAnsi="Arial" w:cs="Arial"/>
                <w:sz w:val="18"/>
                <w:lang w:eastAsia="zh-CN"/>
              </w:rPr>
            </w:pPr>
            <w:r w:rsidRPr="004F04F5">
              <w:rPr>
                <w:rFonts w:ascii="Arial" w:hAnsi="Arial" w:cs="Arial"/>
                <w:sz w:val="18"/>
                <w:lang w:val="en-US" w:eastAsia="zh-CN"/>
              </w:rPr>
              <w:t>60</w:t>
            </w:r>
          </w:p>
        </w:tc>
        <w:tc>
          <w:tcPr>
            <w:tcW w:w="3119" w:type="dxa"/>
            <w:vAlign w:val="center"/>
          </w:tcPr>
          <w:p w14:paraId="40B69C0A" w14:textId="3FEA59C5" w:rsidR="00AE026A" w:rsidRPr="00DB09A5" w:rsidRDefault="00AE026A" w:rsidP="00AE026A">
            <w:pPr>
              <w:keepNext/>
              <w:keepLines/>
              <w:spacing w:after="0"/>
              <w:jc w:val="center"/>
              <w:rPr>
                <w:rFonts w:ascii="Arial" w:hAnsi="Arial" w:cs="Arial"/>
                <w:sz w:val="18"/>
                <w:lang w:eastAsia="zh-CN"/>
              </w:rPr>
            </w:pPr>
            <w:r w:rsidRPr="004F04F5">
              <w:rPr>
                <w:rFonts w:ascii="Arial" w:hAnsi="Arial" w:cs="Arial"/>
                <w:sz w:val="18"/>
                <w:lang w:val="en-US" w:eastAsia="zh-CN"/>
              </w:rPr>
              <w:t>G-FR1-A1-6 (</w:t>
            </w:r>
            <w:r>
              <w:rPr>
                <w:rFonts w:ascii="Arial" w:hAnsi="Arial" w:cs="Arial"/>
                <w:sz w:val="18"/>
                <w:lang w:val="en-US" w:eastAsia="zh-CN"/>
              </w:rPr>
              <w:t>Note</w:t>
            </w:r>
            <w:r w:rsidRPr="004F04F5">
              <w:rPr>
                <w:rFonts w:ascii="Arial" w:hAnsi="Arial" w:cs="Arial"/>
                <w:sz w:val="18"/>
                <w:lang w:val="en-US" w:eastAsia="zh-CN"/>
              </w:rPr>
              <w:t xml:space="preserve"> 1)</w:t>
            </w:r>
          </w:p>
        </w:tc>
        <w:tc>
          <w:tcPr>
            <w:tcW w:w="2546" w:type="dxa"/>
          </w:tcPr>
          <w:p w14:paraId="388D052C" w14:textId="77777777" w:rsidR="00AE026A" w:rsidRPr="00DB09A5" w:rsidRDefault="00AE026A" w:rsidP="00AE026A">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AE026A" w14:paraId="75DFE541" w14:textId="77777777" w:rsidTr="00C73741">
        <w:trPr>
          <w:cantSplit/>
          <w:jc w:val="center"/>
        </w:trPr>
        <w:tc>
          <w:tcPr>
            <w:tcW w:w="2263" w:type="dxa"/>
            <w:tcBorders>
              <w:bottom w:val="nil"/>
            </w:tcBorders>
            <w:vAlign w:val="center"/>
          </w:tcPr>
          <w:p w14:paraId="5752A93F" w14:textId="73B575D4" w:rsidR="00AE026A" w:rsidRDefault="00AE026A" w:rsidP="00AE026A">
            <w:pPr>
              <w:pStyle w:val="TAC"/>
            </w:pPr>
            <w:r w:rsidRPr="004C1CB2">
              <w:rPr>
                <w:rFonts w:cs="Arial" w:hint="eastAsia"/>
                <w:lang w:val="en-US" w:eastAsia="zh-CN"/>
              </w:rPr>
              <w:t>80</w:t>
            </w:r>
          </w:p>
        </w:tc>
        <w:tc>
          <w:tcPr>
            <w:tcW w:w="1701" w:type="dxa"/>
          </w:tcPr>
          <w:p w14:paraId="1933B3C6" w14:textId="460AC11A" w:rsidR="00AE026A" w:rsidRDefault="00AE026A" w:rsidP="00AE026A">
            <w:pPr>
              <w:pStyle w:val="TAC"/>
            </w:pPr>
            <w:r w:rsidRPr="004C1CB2">
              <w:rPr>
                <w:rFonts w:cs="Arial"/>
                <w:lang w:eastAsia="zh-CN"/>
              </w:rPr>
              <w:t>30</w:t>
            </w:r>
          </w:p>
        </w:tc>
        <w:tc>
          <w:tcPr>
            <w:tcW w:w="3119" w:type="dxa"/>
            <w:vAlign w:val="center"/>
          </w:tcPr>
          <w:p w14:paraId="6F847D42" w14:textId="1C829E9B" w:rsidR="00AE026A" w:rsidRPr="00F95B02" w:rsidRDefault="00AE026A" w:rsidP="00AE026A">
            <w:pPr>
              <w:pStyle w:val="TAC"/>
              <w:rPr>
                <w:rFonts w:cs="Arial"/>
                <w:lang w:eastAsia="zh-CN"/>
              </w:rPr>
            </w:pPr>
            <w:r w:rsidRPr="004C1CB2">
              <w:rPr>
                <w:rFonts w:cs="Arial"/>
                <w:lang w:eastAsia="zh-CN"/>
              </w:rPr>
              <w:t>G-FR1-A1-</w:t>
            </w:r>
            <w:r w:rsidRPr="004C1CB2">
              <w:rPr>
                <w:rFonts w:cs="Arial"/>
                <w:lang w:val="en-US" w:eastAsia="zh-CN"/>
              </w:rPr>
              <w:t>19 (</w:t>
            </w:r>
            <w:r>
              <w:rPr>
                <w:rFonts w:cs="Arial"/>
                <w:lang w:val="en-US" w:eastAsia="zh-CN"/>
              </w:rPr>
              <w:t>Note</w:t>
            </w:r>
            <w:r w:rsidRPr="004C1CB2">
              <w:rPr>
                <w:rFonts w:cs="Arial"/>
                <w:lang w:val="en-US" w:eastAsia="zh-CN"/>
              </w:rPr>
              <w:t xml:space="preserve"> 2)</w:t>
            </w:r>
          </w:p>
        </w:tc>
        <w:tc>
          <w:tcPr>
            <w:tcW w:w="2546" w:type="dxa"/>
          </w:tcPr>
          <w:p w14:paraId="48C62E02" w14:textId="5CF0F19C" w:rsidR="00AE026A" w:rsidRPr="00F95B02" w:rsidRDefault="00AE026A" w:rsidP="00AE026A">
            <w:pPr>
              <w:pStyle w:val="TAC"/>
              <w:rPr>
                <w:rFonts w:cs="Arial"/>
                <w:lang w:eastAsia="zh-CN"/>
              </w:rPr>
            </w:pPr>
            <w:r w:rsidRPr="00A94479">
              <w:rPr>
                <w:rFonts w:cs="Arial"/>
                <w:lang w:val="en-US" w:eastAsia="zh-CN"/>
              </w:rPr>
              <w:t>-87.1</w:t>
            </w:r>
          </w:p>
        </w:tc>
      </w:tr>
      <w:tr w:rsidR="00AE026A" w14:paraId="68F5FA1C" w14:textId="77777777" w:rsidTr="00C73741">
        <w:trPr>
          <w:cantSplit/>
          <w:jc w:val="center"/>
        </w:trPr>
        <w:tc>
          <w:tcPr>
            <w:tcW w:w="2263" w:type="dxa"/>
            <w:tcBorders>
              <w:top w:val="nil"/>
            </w:tcBorders>
            <w:vAlign w:val="center"/>
          </w:tcPr>
          <w:p w14:paraId="7D81CD55" w14:textId="77777777" w:rsidR="00AE026A" w:rsidRPr="004C1CB2" w:rsidRDefault="00AE026A" w:rsidP="00AE026A">
            <w:pPr>
              <w:pStyle w:val="TAC"/>
              <w:rPr>
                <w:rFonts w:cs="Arial"/>
                <w:lang w:val="en-US" w:eastAsia="zh-CN"/>
              </w:rPr>
            </w:pPr>
          </w:p>
        </w:tc>
        <w:tc>
          <w:tcPr>
            <w:tcW w:w="1701" w:type="dxa"/>
          </w:tcPr>
          <w:p w14:paraId="77AF29A4" w14:textId="3CB9AC98" w:rsidR="00AE026A" w:rsidRPr="004C1CB2" w:rsidRDefault="00AE026A" w:rsidP="00AE026A">
            <w:pPr>
              <w:pStyle w:val="TAC"/>
              <w:rPr>
                <w:rFonts w:cs="Arial"/>
                <w:lang w:eastAsia="zh-CN"/>
              </w:rPr>
            </w:pPr>
            <w:r w:rsidRPr="004F04F5">
              <w:rPr>
                <w:rFonts w:cs="Arial"/>
                <w:lang w:val="en-US" w:eastAsia="zh-CN"/>
              </w:rPr>
              <w:t>60</w:t>
            </w:r>
          </w:p>
        </w:tc>
        <w:tc>
          <w:tcPr>
            <w:tcW w:w="3119" w:type="dxa"/>
            <w:vAlign w:val="center"/>
          </w:tcPr>
          <w:p w14:paraId="15DD6AD9" w14:textId="5A0B5116" w:rsidR="00AE026A" w:rsidRPr="004C1CB2" w:rsidRDefault="00AE026A" w:rsidP="00AE026A">
            <w:pPr>
              <w:pStyle w:val="TAC"/>
              <w:rPr>
                <w:rFonts w:cs="Arial"/>
                <w:lang w:eastAsia="zh-CN"/>
              </w:rPr>
            </w:pPr>
            <w:r w:rsidRPr="004F04F5">
              <w:rPr>
                <w:rFonts w:cs="Arial"/>
                <w:lang w:val="en-US" w:eastAsia="zh-CN"/>
              </w:rPr>
              <w:t>G-FR1-A1-6 (</w:t>
            </w:r>
            <w:r>
              <w:rPr>
                <w:rFonts w:cs="Arial"/>
                <w:lang w:val="en-US" w:eastAsia="zh-CN"/>
              </w:rPr>
              <w:t>Note</w:t>
            </w:r>
            <w:r w:rsidRPr="004F04F5">
              <w:rPr>
                <w:rFonts w:cs="Arial"/>
                <w:lang w:val="en-US" w:eastAsia="zh-CN"/>
              </w:rPr>
              <w:t xml:space="preserve"> 1)</w:t>
            </w:r>
          </w:p>
        </w:tc>
        <w:tc>
          <w:tcPr>
            <w:tcW w:w="2546" w:type="dxa"/>
          </w:tcPr>
          <w:p w14:paraId="6A58BA75" w14:textId="5729146E" w:rsidR="00AE026A" w:rsidRPr="00A94479" w:rsidRDefault="00AE026A" w:rsidP="00AE026A">
            <w:pPr>
              <w:pStyle w:val="TAC"/>
              <w:rPr>
                <w:rFonts w:cs="Arial"/>
                <w:lang w:val="en-US" w:eastAsia="zh-CN"/>
              </w:rPr>
            </w:pPr>
            <w:r w:rsidRPr="004F04F5">
              <w:rPr>
                <w:rFonts w:cs="Arial"/>
                <w:lang w:val="en-US" w:eastAsia="zh-CN"/>
              </w:rPr>
              <w:t>-86.7</w:t>
            </w:r>
          </w:p>
        </w:tc>
      </w:tr>
      <w:tr w:rsidR="00124A39" w14:paraId="0586C331" w14:textId="77777777" w:rsidTr="00E92A2E">
        <w:trPr>
          <w:cantSplit/>
          <w:jc w:val="center"/>
        </w:trPr>
        <w:tc>
          <w:tcPr>
            <w:tcW w:w="9629" w:type="dxa"/>
            <w:gridSpan w:val="4"/>
            <w:vAlign w:val="center"/>
          </w:tcPr>
          <w:p w14:paraId="1B4FA080" w14:textId="0B431383" w:rsidR="00AE026A" w:rsidRPr="004C1CB2" w:rsidRDefault="00AE026A" w:rsidP="00AE026A">
            <w:pPr>
              <w:pStyle w:val="TAN"/>
              <w:rPr>
                <w:lang w:eastAsia="ko-KR"/>
              </w:rPr>
            </w:pPr>
            <w:r w:rsidRPr="004C1CB2">
              <w:t>N</w:t>
            </w:r>
            <w:r>
              <w:t>ote</w:t>
            </w:r>
            <w:r w:rsidRPr="004C1CB2">
              <w:t xml:space="preserve"> 1:</w:t>
            </w:r>
            <w:r w:rsidRPr="004C1CB2">
              <w:tab/>
              <w:t>P</w:t>
            </w:r>
            <w:r w:rsidRPr="004C1CB2">
              <w:rPr>
                <w:vertAlign w:val="subscript"/>
              </w:rPr>
              <w:t>REFSENS</w:t>
            </w:r>
            <w:r w:rsidRPr="004C1CB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4C1CB2">
              <w:rPr>
                <w:lang w:eastAsia="ko-KR"/>
              </w:rPr>
              <w:t xml:space="preserve">, except for one instance that might overlap one other instance to cover the full </w:t>
            </w:r>
            <w:r w:rsidRPr="004C1CB2">
              <w:rPr>
                <w:i/>
                <w:lang w:eastAsia="ko-KR"/>
              </w:rPr>
              <w:t>BS channel bandwidth</w:t>
            </w:r>
            <w:r w:rsidRPr="004C1CB2">
              <w:rPr>
                <w:lang w:eastAsia="ko-KR"/>
              </w:rPr>
              <w:t>.</w:t>
            </w:r>
          </w:p>
          <w:p w14:paraId="58CD2125" w14:textId="4E7603AF" w:rsidR="00AE026A" w:rsidRDefault="00AE026A" w:rsidP="00AE026A">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296AE959" w14:textId="36DC171A" w:rsidR="00124A39" w:rsidRPr="00F95B02" w:rsidRDefault="00AE026A" w:rsidP="00AE026A">
            <w:pPr>
              <w:pStyle w:val="TAN"/>
            </w:pPr>
            <w:r>
              <w:t xml:space="preserve">Note </w:t>
            </w:r>
            <w:r>
              <w:rPr>
                <w:rFonts w:eastAsia="宋体" w:hint="eastAsia"/>
                <w:lang w:val="en-US" w:eastAsia="zh-CN"/>
              </w:rPr>
              <w:t>3</w:t>
            </w:r>
            <w:r>
              <w:t>:</w:t>
            </w:r>
            <w:r>
              <w:tab/>
            </w:r>
            <w:r>
              <w:rPr>
                <w:rFonts w:eastAsia="宋体" w:hint="eastAsia"/>
                <w:lang w:val="en-US" w:eastAsia="zh-CN"/>
              </w:rPr>
              <w:t>For 60kHz SCS reference measurement channel is reused from Table 7.2.2-3.</w:t>
            </w:r>
          </w:p>
        </w:tc>
      </w:tr>
    </w:tbl>
    <w:p w14:paraId="3D1BB6A6" w14:textId="77777777" w:rsidR="00C94F48" w:rsidRDefault="00C94F48" w:rsidP="00C94F48"/>
    <w:p w14:paraId="6B3AD5AB" w14:textId="77777777" w:rsidR="00C94F48" w:rsidRDefault="00C94F48" w:rsidP="00C94F48">
      <w:pPr>
        <w:pStyle w:val="TH"/>
        <w:rPr>
          <w:rFonts w:eastAsia="宋体"/>
          <w:lang w:val="en-US" w:eastAsia="zh-CN"/>
        </w:rPr>
      </w:pPr>
      <w:r>
        <w:lastRenderedPageBreak/>
        <w:t>Table 7.2.2-3</w:t>
      </w:r>
      <w:r>
        <w:rPr>
          <w:rFonts w:eastAsia="宋体" w:hint="eastAsia"/>
          <w:lang w:val="en-US" w:eastAsia="zh-CN"/>
        </w:rPr>
        <w:t>c</w:t>
      </w:r>
      <w:r>
        <w:t xml:space="preserve">: NR </w:t>
      </w:r>
      <w:r>
        <w:rPr>
          <w:lang w:eastAsia="zh-CN"/>
        </w:rPr>
        <w:t xml:space="preserve">Local Area </w:t>
      </w:r>
      <w:r>
        <w:t xml:space="preserve">BS reference sensitivity </w:t>
      </w:r>
      <w:proofErr w:type="gramStart"/>
      <w:r>
        <w:t>levels</w:t>
      </w:r>
      <w:r>
        <w:rPr>
          <w:rFonts w:eastAsia="宋体" w:hint="eastAsia"/>
          <w:lang w:val="en-US" w:eastAsia="zh-CN"/>
        </w:rPr>
        <w:t xml:space="preserve">  for</w:t>
      </w:r>
      <w:proofErr w:type="gramEnd"/>
      <w:r>
        <w:rPr>
          <w:rFonts w:eastAsia="宋体" w:hint="eastAsia"/>
          <w:lang w:val="en-US" w:eastAsia="zh-CN"/>
        </w:rPr>
        <w:t xml:space="preserve"> band n104</w:t>
      </w:r>
    </w:p>
    <w:tbl>
      <w:tblPr>
        <w:tblStyle w:val="a8"/>
        <w:tblW w:w="0" w:type="auto"/>
        <w:jc w:val="center"/>
        <w:tblLayout w:type="fixed"/>
        <w:tblLook w:val="04A0" w:firstRow="1" w:lastRow="0" w:firstColumn="1" w:lastColumn="0" w:noHBand="0" w:noVBand="1"/>
      </w:tblPr>
      <w:tblGrid>
        <w:gridCol w:w="2263"/>
        <w:gridCol w:w="1701"/>
        <w:gridCol w:w="3119"/>
        <w:gridCol w:w="2546"/>
      </w:tblGrid>
      <w:tr w:rsidR="00C94F48" w14:paraId="695E0BA0" w14:textId="77777777" w:rsidTr="002B31B1">
        <w:trPr>
          <w:cantSplit/>
          <w:jc w:val="center"/>
        </w:trPr>
        <w:tc>
          <w:tcPr>
            <w:tcW w:w="2263" w:type="dxa"/>
            <w:tcBorders>
              <w:bottom w:val="single" w:sz="4" w:space="0" w:color="auto"/>
            </w:tcBorders>
          </w:tcPr>
          <w:p w14:paraId="4B23F961" w14:textId="77777777" w:rsidR="00C94F48" w:rsidRDefault="00C94F48" w:rsidP="00795710">
            <w:pPr>
              <w:pStyle w:val="TAH"/>
            </w:pPr>
            <w:r>
              <w:t>BS channel bandwidth (MHz)</w:t>
            </w:r>
          </w:p>
        </w:tc>
        <w:tc>
          <w:tcPr>
            <w:tcW w:w="1701" w:type="dxa"/>
            <w:tcBorders>
              <w:bottom w:val="single" w:sz="4" w:space="0" w:color="auto"/>
            </w:tcBorders>
          </w:tcPr>
          <w:p w14:paraId="3E22EC9C" w14:textId="77777777" w:rsidR="00C94F48" w:rsidRDefault="00C94F48" w:rsidP="00795710">
            <w:pPr>
              <w:pStyle w:val="TAH"/>
            </w:pPr>
            <w:r>
              <w:t>Sub-carrier spacing (kHz)</w:t>
            </w:r>
          </w:p>
        </w:tc>
        <w:tc>
          <w:tcPr>
            <w:tcW w:w="3119" w:type="dxa"/>
          </w:tcPr>
          <w:p w14:paraId="5CDBE580" w14:textId="77777777" w:rsidR="00C94F48" w:rsidRDefault="00C94F48" w:rsidP="00795710">
            <w:pPr>
              <w:pStyle w:val="TAH"/>
            </w:pPr>
            <w:r>
              <w:t>Reference measurement channel</w:t>
            </w:r>
          </w:p>
          <w:p w14:paraId="7B004E9E" w14:textId="77777777" w:rsidR="00C94F48" w:rsidRDefault="00C94F48" w:rsidP="00795710">
            <w:pPr>
              <w:pStyle w:val="TAH"/>
            </w:pPr>
            <w:r>
              <w:t>(Note 5)</w:t>
            </w:r>
          </w:p>
        </w:tc>
        <w:tc>
          <w:tcPr>
            <w:tcW w:w="2546" w:type="dxa"/>
          </w:tcPr>
          <w:p w14:paraId="55D4EB8C" w14:textId="77777777" w:rsidR="00C94F48" w:rsidRDefault="00C94F48" w:rsidP="00795710">
            <w:pPr>
              <w:pStyle w:val="TAH"/>
            </w:pPr>
            <w:r>
              <w:t>Reference sensitivity power level, P</w:t>
            </w:r>
            <w:r>
              <w:rPr>
                <w:vertAlign w:val="subscript"/>
              </w:rPr>
              <w:t>REFSENS</w:t>
            </w:r>
          </w:p>
          <w:p w14:paraId="645D4647" w14:textId="7121F683" w:rsidR="00C94F48" w:rsidRDefault="00C94F48" w:rsidP="00795710">
            <w:pPr>
              <w:pStyle w:val="TAH"/>
              <w:rPr>
                <w:rFonts w:eastAsia="宋体"/>
                <w:lang w:val="en-US" w:eastAsia="zh-CN"/>
              </w:rPr>
            </w:pPr>
            <w:r>
              <w:t>(</w:t>
            </w:r>
            <w:proofErr w:type="spellStart"/>
            <w:r>
              <w:t>dBm</w:t>
            </w:r>
            <w:proofErr w:type="spellEnd"/>
            <w:r>
              <w:t>)</w:t>
            </w:r>
          </w:p>
        </w:tc>
      </w:tr>
      <w:tr w:rsidR="00C94F48" w14:paraId="6F07AB07" w14:textId="77777777" w:rsidTr="002B31B1">
        <w:trPr>
          <w:cantSplit/>
          <w:jc w:val="center"/>
        </w:trPr>
        <w:tc>
          <w:tcPr>
            <w:tcW w:w="2263" w:type="dxa"/>
            <w:tcBorders>
              <w:bottom w:val="nil"/>
            </w:tcBorders>
            <w:vAlign w:val="center"/>
          </w:tcPr>
          <w:p w14:paraId="57F0E04D" w14:textId="327F5B24" w:rsidR="00C94F48" w:rsidRDefault="00C94F48" w:rsidP="00795710">
            <w:pPr>
              <w:pStyle w:val="TAC"/>
            </w:pPr>
            <w:r>
              <w:t>20, 30, 40, 50</w:t>
            </w:r>
          </w:p>
        </w:tc>
        <w:tc>
          <w:tcPr>
            <w:tcW w:w="1701" w:type="dxa"/>
            <w:tcBorders>
              <w:bottom w:val="nil"/>
            </w:tcBorders>
            <w:vAlign w:val="center"/>
          </w:tcPr>
          <w:p w14:paraId="4ED9C862" w14:textId="77777777" w:rsidR="00C94F48" w:rsidRDefault="00C94F48" w:rsidP="00795710">
            <w:pPr>
              <w:pStyle w:val="TAC"/>
            </w:pPr>
            <w:r>
              <w:rPr>
                <w:lang w:eastAsia="zh-CN"/>
              </w:rPr>
              <w:t>15</w:t>
            </w:r>
          </w:p>
        </w:tc>
        <w:tc>
          <w:tcPr>
            <w:tcW w:w="3119" w:type="dxa"/>
            <w:vAlign w:val="center"/>
          </w:tcPr>
          <w:p w14:paraId="13E92C59" w14:textId="77777777" w:rsidR="00C94F48" w:rsidRDefault="00C94F48" w:rsidP="00795710">
            <w:pPr>
              <w:pStyle w:val="TAC"/>
              <w:rPr>
                <w:lang w:eastAsia="zh-CN"/>
              </w:rPr>
            </w:pPr>
            <w:r>
              <w:rPr>
                <w:lang w:eastAsia="zh-CN"/>
              </w:rPr>
              <w:t>G-FR1-A1-</w:t>
            </w:r>
            <w:r>
              <w:rPr>
                <w:rFonts w:eastAsia="等线" w:hint="eastAsia"/>
                <w:lang w:eastAsia="zh-CN"/>
              </w:rPr>
              <w:t>4</w:t>
            </w:r>
            <w:r>
              <w:rPr>
                <w:rFonts w:eastAsia="等线"/>
                <w:lang w:eastAsia="zh-CN"/>
              </w:rPr>
              <w:t xml:space="preserve"> </w:t>
            </w:r>
            <w:r>
              <w:rPr>
                <w:lang w:eastAsia="zh-CN"/>
              </w:rPr>
              <w:t>(Note 1)</w:t>
            </w:r>
          </w:p>
        </w:tc>
        <w:tc>
          <w:tcPr>
            <w:tcW w:w="2546" w:type="dxa"/>
            <w:vAlign w:val="center"/>
          </w:tcPr>
          <w:p w14:paraId="73571684" w14:textId="5DBA0384" w:rsidR="00C94F48" w:rsidRDefault="00C94F48" w:rsidP="00795710">
            <w:pPr>
              <w:pStyle w:val="TAC"/>
              <w:rPr>
                <w:lang w:eastAsia="zh-CN"/>
              </w:rPr>
            </w:pPr>
            <w:r>
              <w:rPr>
                <w:lang w:eastAsia="zh-CN"/>
              </w:rPr>
              <w:t>-8</w:t>
            </w:r>
            <w:r>
              <w:rPr>
                <w:rFonts w:hint="eastAsia"/>
                <w:lang w:val="en-US" w:eastAsia="zh-CN"/>
              </w:rPr>
              <w:t>6</w:t>
            </w:r>
            <w:r>
              <w:rPr>
                <w:lang w:eastAsia="zh-CN"/>
              </w:rPr>
              <w:t>.3</w:t>
            </w:r>
          </w:p>
        </w:tc>
      </w:tr>
      <w:tr w:rsidR="00C94F48" w14:paraId="5D96537A" w14:textId="77777777" w:rsidTr="002B31B1">
        <w:trPr>
          <w:cantSplit/>
          <w:jc w:val="center"/>
        </w:trPr>
        <w:tc>
          <w:tcPr>
            <w:tcW w:w="2263" w:type="dxa"/>
            <w:vAlign w:val="center"/>
          </w:tcPr>
          <w:p w14:paraId="14392D19" w14:textId="5C71EC8C" w:rsidR="00C94F48" w:rsidRDefault="00C94F48" w:rsidP="00795710">
            <w:pPr>
              <w:pStyle w:val="TAC"/>
            </w:pPr>
            <w:r>
              <w:t>20,  30, 40, 50, 60, 70, 80, 90, 100</w:t>
            </w:r>
          </w:p>
        </w:tc>
        <w:tc>
          <w:tcPr>
            <w:tcW w:w="1701" w:type="dxa"/>
          </w:tcPr>
          <w:p w14:paraId="7083CDCE" w14:textId="77777777" w:rsidR="00C94F48" w:rsidRDefault="00C94F48" w:rsidP="00795710">
            <w:pPr>
              <w:pStyle w:val="TAC"/>
            </w:pPr>
            <w:r>
              <w:rPr>
                <w:lang w:eastAsia="zh-CN"/>
              </w:rPr>
              <w:t>30</w:t>
            </w:r>
          </w:p>
        </w:tc>
        <w:tc>
          <w:tcPr>
            <w:tcW w:w="3119" w:type="dxa"/>
            <w:vAlign w:val="center"/>
          </w:tcPr>
          <w:p w14:paraId="0B7B3ABF" w14:textId="77777777" w:rsidR="00C94F48" w:rsidRDefault="00C94F48" w:rsidP="00795710">
            <w:pPr>
              <w:pStyle w:val="TAC"/>
              <w:rPr>
                <w:lang w:eastAsia="zh-CN"/>
              </w:rPr>
            </w:pPr>
            <w:r>
              <w:rPr>
                <w:lang w:eastAsia="zh-CN"/>
              </w:rPr>
              <w:t>G-FR1-A1-</w:t>
            </w:r>
            <w:r>
              <w:rPr>
                <w:rFonts w:eastAsia="等线" w:hint="eastAsia"/>
                <w:lang w:eastAsia="zh-CN"/>
              </w:rPr>
              <w:t>5</w:t>
            </w:r>
            <w:r>
              <w:rPr>
                <w:rFonts w:eastAsia="等线"/>
                <w:lang w:eastAsia="zh-CN"/>
              </w:rPr>
              <w:t xml:space="preserve"> </w:t>
            </w:r>
            <w:r>
              <w:rPr>
                <w:lang w:eastAsia="zh-CN"/>
              </w:rPr>
              <w:t>(Note 1)</w:t>
            </w:r>
          </w:p>
        </w:tc>
        <w:tc>
          <w:tcPr>
            <w:tcW w:w="2546" w:type="dxa"/>
            <w:vAlign w:val="center"/>
          </w:tcPr>
          <w:p w14:paraId="11895BE0" w14:textId="67121978" w:rsidR="00C94F48" w:rsidRDefault="00C94F48" w:rsidP="00795710">
            <w:pPr>
              <w:pStyle w:val="TAC"/>
              <w:rPr>
                <w:lang w:eastAsia="zh-CN"/>
              </w:rPr>
            </w:pPr>
            <w:r>
              <w:rPr>
                <w:lang w:eastAsia="zh-CN"/>
              </w:rPr>
              <w:t>-8</w:t>
            </w:r>
            <w:r>
              <w:rPr>
                <w:rFonts w:hint="eastAsia"/>
                <w:lang w:val="en-US" w:eastAsia="zh-CN"/>
              </w:rPr>
              <w:t>6</w:t>
            </w:r>
            <w:r>
              <w:rPr>
                <w:lang w:eastAsia="zh-CN"/>
              </w:rPr>
              <w:t>.6</w:t>
            </w:r>
          </w:p>
        </w:tc>
      </w:tr>
      <w:tr w:rsidR="00C94F48" w14:paraId="554B3F2A" w14:textId="77777777" w:rsidTr="002B31B1">
        <w:trPr>
          <w:cantSplit/>
          <w:jc w:val="center"/>
        </w:trPr>
        <w:tc>
          <w:tcPr>
            <w:tcW w:w="2263" w:type="dxa"/>
            <w:vAlign w:val="center"/>
          </w:tcPr>
          <w:p w14:paraId="6B0D4483" w14:textId="6002EA86" w:rsidR="00C94F48" w:rsidRDefault="00C94F48" w:rsidP="00795710">
            <w:pPr>
              <w:pStyle w:val="TAC"/>
            </w:pPr>
            <w:r>
              <w:t>20, 30, 40, 50, 60, 70, 80, 90, 100</w:t>
            </w:r>
          </w:p>
        </w:tc>
        <w:tc>
          <w:tcPr>
            <w:tcW w:w="1701" w:type="dxa"/>
          </w:tcPr>
          <w:p w14:paraId="770A4395" w14:textId="77777777" w:rsidR="00C94F48" w:rsidRDefault="00C94F48" w:rsidP="00795710">
            <w:pPr>
              <w:pStyle w:val="TAC"/>
            </w:pPr>
            <w:r>
              <w:rPr>
                <w:lang w:eastAsia="zh-CN"/>
              </w:rPr>
              <w:t>60</w:t>
            </w:r>
          </w:p>
        </w:tc>
        <w:tc>
          <w:tcPr>
            <w:tcW w:w="3119" w:type="dxa"/>
            <w:vAlign w:val="center"/>
          </w:tcPr>
          <w:p w14:paraId="5FCF9DD8" w14:textId="77777777" w:rsidR="00C94F48" w:rsidRDefault="00C94F48" w:rsidP="00795710">
            <w:pPr>
              <w:pStyle w:val="TAC"/>
              <w:rPr>
                <w:lang w:eastAsia="zh-CN"/>
              </w:rPr>
            </w:pPr>
            <w:r>
              <w:rPr>
                <w:lang w:eastAsia="zh-CN"/>
              </w:rPr>
              <w:t>G-FR1-A1-</w:t>
            </w:r>
            <w:r>
              <w:rPr>
                <w:rFonts w:eastAsia="等线" w:hint="eastAsia"/>
                <w:lang w:eastAsia="zh-CN"/>
              </w:rPr>
              <w:t>6</w:t>
            </w:r>
            <w:r>
              <w:rPr>
                <w:rFonts w:eastAsia="等线"/>
                <w:lang w:eastAsia="zh-CN"/>
              </w:rPr>
              <w:t xml:space="preserve"> </w:t>
            </w:r>
            <w:r>
              <w:rPr>
                <w:lang w:eastAsia="zh-CN"/>
              </w:rPr>
              <w:t>(Note 1)</w:t>
            </w:r>
          </w:p>
        </w:tc>
        <w:tc>
          <w:tcPr>
            <w:tcW w:w="2546" w:type="dxa"/>
            <w:vAlign w:val="center"/>
          </w:tcPr>
          <w:p w14:paraId="3AE744E8" w14:textId="0B8D11F6" w:rsidR="00C94F48" w:rsidRDefault="00C94F48" w:rsidP="00795710">
            <w:pPr>
              <w:pStyle w:val="TAC"/>
              <w:rPr>
                <w:lang w:eastAsia="zh-CN"/>
              </w:rPr>
            </w:pPr>
            <w:r>
              <w:rPr>
                <w:lang w:eastAsia="zh-CN"/>
              </w:rPr>
              <w:t>-8</w:t>
            </w:r>
            <w:r>
              <w:rPr>
                <w:rFonts w:hint="eastAsia"/>
                <w:lang w:val="en-US" w:eastAsia="zh-CN"/>
              </w:rPr>
              <w:t>6</w:t>
            </w:r>
            <w:r>
              <w:rPr>
                <w:lang w:eastAsia="zh-CN"/>
              </w:rPr>
              <w:t>.7</w:t>
            </w:r>
          </w:p>
        </w:tc>
      </w:tr>
      <w:tr w:rsidR="00C94F48" w14:paraId="39EFCAE8" w14:textId="77777777" w:rsidTr="002B31B1">
        <w:trPr>
          <w:cantSplit/>
          <w:jc w:val="center"/>
        </w:trPr>
        <w:tc>
          <w:tcPr>
            <w:tcW w:w="9629" w:type="dxa"/>
            <w:gridSpan w:val="4"/>
            <w:vAlign w:val="center"/>
          </w:tcPr>
          <w:p w14:paraId="4E2343E0" w14:textId="10F69A83" w:rsidR="00C94F48" w:rsidRPr="001630F8" w:rsidRDefault="00C94F48" w:rsidP="00795710">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7172A067" w14:textId="265CAD31" w:rsidR="003C5991" w:rsidRDefault="003C5991" w:rsidP="003C5991">
      <w:pPr>
        <w:pStyle w:val="2"/>
        <w:spacing w:after="240"/>
        <w:ind w:left="0" w:firstLine="0"/>
      </w:pPr>
      <w:r>
        <w:rPr>
          <w:b/>
          <w:noProof/>
          <w:snapToGrid w:val="0"/>
          <w:color w:val="FF0000"/>
          <w:sz w:val="28"/>
        </w:rPr>
        <w:t>&lt;</w:t>
      </w:r>
      <w:r>
        <w:rPr>
          <w:rFonts w:hint="eastAsia"/>
          <w:b/>
          <w:noProof/>
          <w:snapToGrid w:val="0"/>
          <w:color w:val="FF0000"/>
          <w:sz w:val="28"/>
          <w:lang w:eastAsia="zh-CN"/>
        </w:rPr>
        <w:t>End</w:t>
      </w:r>
      <w:r>
        <w:rPr>
          <w:b/>
          <w:noProof/>
          <w:snapToGrid w:val="0"/>
          <w:color w:val="FF0000"/>
          <w:sz w:val="28"/>
        </w:rPr>
        <w:t xml:space="preserve"> of Change </w:t>
      </w:r>
      <w:r>
        <w:rPr>
          <w:rFonts w:hint="eastAsia"/>
          <w:b/>
          <w:noProof/>
          <w:snapToGrid w:val="0"/>
          <w:color w:val="FF0000"/>
          <w:sz w:val="28"/>
          <w:lang w:eastAsia="zh-CN"/>
        </w:rPr>
        <w:t>1</w:t>
      </w:r>
      <w:r>
        <w:rPr>
          <w:b/>
          <w:noProof/>
          <w:snapToGrid w:val="0"/>
          <w:color w:val="FF0000"/>
          <w:sz w:val="28"/>
        </w:rPr>
        <w:t>&gt;</w:t>
      </w:r>
    </w:p>
    <w:p w14:paraId="1DFAE9B2" w14:textId="77777777" w:rsidR="00124A39" w:rsidRDefault="00124A39" w:rsidP="00124A39">
      <w:pPr>
        <w:rPr>
          <w:lang w:eastAsia="zh-CN"/>
        </w:rPr>
      </w:pPr>
    </w:p>
    <w:p w14:paraId="208207CF" w14:textId="77777777" w:rsidR="003C5991" w:rsidRDefault="003C5991" w:rsidP="00124A39">
      <w:pPr>
        <w:rPr>
          <w:lang w:eastAsia="zh-CN"/>
        </w:rPr>
      </w:pPr>
    </w:p>
    <w:p w14:paraId="6D34F208" w14:textId="77777777" w:rsidR="003C5991" w:rsidRDefault="003C5991" w:rsidP="00124A39">
      <w:pPr>
        <w:rPr>
          <w:lang w:eastAsia="zh-CN"/>
        </w:rPr>
      </w:pPr>
    </w:p>
    <w:bookmarkEnd w:id="111"/>
    <w:bookmarkEnd w:id="112"/>
    <w:bookmarkEnd w:id="113"/>
    <w:bookmarkEnd w:id="114"/>
    <w:bookmarkEnd w:id="115"/>
    <w:bookmarkEnd w:id="116"/>
    <w:bookmarkEnd w:id="117"/>
    <w:p w14:paraId="38A8DA23" w14:textId="77777777" w:rsidR="003C5991" w:rsidRDefault="003C5991" w:rsidP="00124A39">
      <w:pPr>
        <w:rPr>
          <w:lang w:eastAsia="zh-CN"/>
        </w:rPr>
      </w:pPr>
    </w:p>
    <w:sectPr w:rsidR="003C5991" w:rsidSect="003C599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734E75" w14:textId="77777777" w:rsidR="00021AD5" w:rsidRDefault="00021AD5">
      <w:r>
        <w:separator/>
      </w:r>
    </w:p>
  </w:endnote>
  <w:endnote w:type="continuationSeparator" w:id="0">
    <w:p w14:paraId="0C49F69D" w14:textId="77777777" w:rsidR="00021AD5" w:rsidRDefault="00021AD5">
      <w:r>
        <w:continuationSeparator/>
      </w:r>
    </w:p>
  </w:endnote>
  <w:endnote w:type="continuationNotice" w:id="1">
    <w:p w14:paraId="22E067E7" w14:textId="77777777" w:rsidR="00021AD5" w:rsidRDefault="00021A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default"/>
    <w:sig w:usb0="00000000" w:usb1="00000000"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Segoe UI Symbol"/>
    <w:charset w:val="00"/>
    <w:family w:val="swiss"/>
    <w:pitch w:val="variable"/>
    <w:sig w:usb0="E00002FF" w:usb1="5200205F" w:usb2="00A0C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E73AC4" w14:textId="77777777" w:rsidR="00021AD5" w:rsidRDefault="00021AD5">
      <w:r>
        <w:separator/>
      </w:r>
    </w:p>
  </w:footnote>
  <w:footnote w:type="continuationSeparator" w:id="0">
    <w:p w14:paraId="688D9572" w14:textId="77777777" w:rsidR="00021AD5" w:rsidRDefault="00021AD5">
      <w:r>
        <w:continuationSeparator/>
      </w:r>
    </w:p>
  </w:footnote>
  <w:footnote w:type="continuationNotice" w:id="1">
    <w:p w14:paraId="32CBBA8F" w14:textId="77777777" w:rsidR="00021AD5" w:rsidRDefault="00021AD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styleLink w:val="Style111"/>
    <w:lvl w:ilvl="0">
      <w:numFmt w:val="decimal"/>
      <w:lvlText w:val="*"/>
      <w:lvlJc w:val="left"/>
    </w:lvl>
  </w:abstractNum>
  <w:abstractNum w:abstractNumId="1">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8"/>
  </w:num>
  <w:num w:numId="3">
    <w:abstractNumId w:val="9"/>
  </w:num>
  <w:num w:numId="4">
    <w:abstractNumId w:val="5"/>
  </w:num>
  <w:num w:numId="5">
    <w:abstractNumId w:val="26"/>
  </w:num>
  <w:num w:numId="6">
    <w:abstractNumId w:val="2"/>
  </w:num>
  <w:num w:numId="7">
    <w:abstractNumId w:val="22"/>
  </w:num>
  <w:num w:numId="8">
    <w:abstractNumId w:val="27"/>
  </w:num>
  <w:num w:numId="9">
    <w:abstractNumId w:val="8"/>
  </w:num>
  <w:num w:numId="10">
    <w:abstractNumId w:val="12"/>
  </w:num>
  <w:num w:numId="11">
    <w:abstractNumId w:val="7"/>
  </w:num>
  <w:num w:numId="12">
    <w:abstractNumId w:val="3"/>
  </w:num>
  <w:num w:numId="13">
    <w:abstractNumId w:val="6"/>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1"/>
  </w:num>
  <w:num w:numId="17">
    <w:abstractNumId w:val="21"/>
  </w:num>
  <w:num w:numId="18">
    <w:abstractNumId w:val="14"/>
  </w:num>
  <w:num w:numId="19">
    <w:abstractNumId w:val="20"/>
  </w:num>
  <w:num w:numId="20">
    <w:abstractNumId w:val="23"/>
  </w:num>
  <w:num w:numId="21">
    <w:abstractNumId w:val="4"/>
  </w:num>
  <w:num w:numId="22">
    <w:abstractNumId w:val="19"/>
  </w:num>
  <w:num w:numId="23">
    <w:abstractNumId w:val="17"/>
  </w:num>
  <w:num w:numId="24">
    <w:abstractNumId w:val="24"/>
  </w:num>
  <w:num w:numId="25">
    <w:abstractNumId w:val="11"/>
  </w:num>
  <w:num w:numId="26">
    <w:abstractNumId w:val="16"/>
  </w:num>
  <w:num w:numId="27">
    <w:abstractNumId w:val="0"/>
  </w:num>
  <w:num w:numId="28">
    <w:abstractNumId w:val="10"/>
  </w:num>
  <w:num w:numId="29">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D"/>
    <w:rsid w:val="00001EAE"/>
    <w:rsid w:val="000043BE"/>
    <w:rsid w:val="000079FA"/>
    <w:rsid w:val="00010C3F"/>
    <w:rsid w:val="00010CD9"/>
    <w:rsid w:val="0001198A"/>
    <w:rsid w:val="0001559A"/>
    <w:rsid w:val="00017006"/>
    <w:rsid w:val="00017D31"/>
    <w:rsid w:val="00020021"/>
    <w:rsid w:val="0002054A"/>
    <w:rsid w:val="00020694"/>
    <w:rsid w:val="00021AD5"/>
    <w:rsid w:val="00022E9F"/>
    <w:rsid w:val="0002302F"/>
    <w:rsid w:val="00023B65"/>
    <w:rsid w:val="00024C1F"/>
    <w:rsid w:val="000312A2"/>
    <w:rsid w:val="00032222"/>
    <w:rsid w:val="00033397"/>
    <w:rsid w:val="00034908"/>
    <w:rsid w:val="000356B3"/>
    <w:rsid w:val="000369B8"/>
    <w:rsid w:val="00040095"/>
    <w:rsid w:val="000403CF"/>
    <w:rsid w:val="000405F3"/>
    <w:rsid w:val="00040CDA"/>
    <w:rsid w:val="00040D28"/>
    <w:rsid w:val="00042E9B"/>
    <w:rsid w:val="00044A40"/>
    <w:rsid w:val="000469E1"/>
    <w:rsid w:val="00046D55"/>
    <w:rsid w:val="000470AF"/>
    <w:rsid w:val="0005070F"/>
    <w:rsid w:val="00051834"/>
    <w:rsid w:val="00051C8B"/>
    <w:rsid w:val="00052EB0"/>
    <w:rsid w:val="00054A22"/>
    <w:rsid w:val="0005548B"/>
    <w:rsid w:val="000614C5"/>
    <w:rsid w:val="00062023"/>
    <w:rsid w:val="00063297"/>
    <w:rsid w:val="000655A6"/>
    <w:rsid w:val="0006693B"/>
    <w:rsid w:val="00072AA5"/>
    <w:rsid w:val="0007324F"/>
    <w:rsid w:val="0007492F"/>
    <w:rsid w:val="00080512"/>
    <w:rsid w:val="00080D28"/>
    <w:rsid w:val="00081727"/>
    <w:rsid w:val="000826D5"/>
    <w:rsid w:val="00084635"/>
    <w:rsid w:val="000847D8"/>
    <w:rsid w:val="00084B8A"/>
    <w:rsid w:val="00087147"/>
    <w:rsid w:val="0009016E"/>
    <w:rsid w:val="00091BB3"/>
    <w:rsid w:val="00095D1D"/>
    <w:rsid w:val="000965A6"/>
    <w:rsid w:val="00096D90"/>
    <w:rsid w:val="000977CD"/>
    <w:rsid w:val="000A017A"/>
    <w:rsid w:val="000A21AD"/>
    <w:rsid w:val="000A36E5"/>
    <w:rsid w:val="000A4ADA"/>
    <w:rsid w:val="000A7FE2"/>
    <w:rsid w:val="000B475E"/>
    <w:rsid w:val="000C1CF6"/>
    <w:rsid w:val="000C47C3"/>
    <w:rsid w:val="000C7CB4"/>
    <w:rsid w:val="000D0BDB"/>
    <w:rsid w:val="000D0E64"/>
    <w:rsid w:val="000D28EC"/>
    <w:rsid w:val="000D2F42"/>
    <w:rsid w:val="000D3C69"/>
    <w:rsid w:val="000D45F3"/>
    <w:rsid w:val="000D4EAD"/>
    <w:rsid w:val="000D4F2D"/>
    <w:rsid w:val="000D58AB"/>
    <w:rsid w:val="000E0E14"/>
    <w:rsid w:val="000E6160"/>
    <w:rsid w:val="000E6292"/>
    <w:rsid w:val="000E6BE4"/>
    <w:rsid w:val="000E733C"/>
    <w:rsid w:val="000F1887"/>
    <w:rsid w:val="000F3E08"/>
    <w:rsid w:val="000F4290"/>
    <w:rsid w:val="000F5A9C"/>
    <w:rsid w:val="000F795C"/>
    <w:rsid w:val="00100007"/>
    <w:rsid w:val="001021F4"/>
    <w:rsid w:val="001033D9"/>
    <w:rsid w:val="00103553"/>
    <w:rsid w:val="0010377F"/>
    <w:rsid w:val="00104506"/>
    <w:rsid w:val="00105EFB"/>
    <w:rsid w:val="00107B80"/>
    <w:rsid w:val="00107BEB"/>
    <w:rsid w:val="001105C7"/>
    <w:rsid w:val="00111167"/>
    <w:rsid w:val="00111D25"/>
    <w:rsid w:val="001132F2"/>
    <w:rsid w:val="00113AD9"/>
    <w:rsid w:val="00113F36"/>
    <w:rsid w:val="001204A6"/>
    <w:rsid w:val="0012137B"/>
    <w:rsid w:val="00121510"/>
    <w:rsid w:val="001236D6"/>
    <w:rsid w:val="0012408C"/>
    <w:rsid w:val="00124969"/>
    <w:rsid w:val="00124A39"/>
    <w:rsid w:val="00124B9E"/>
    <w:rsid w:val="00125EFC"/>
    <w:rsid w:val="0012677E"/>
    <w:rsid w:val="0012683B"/>
    <w:rsid w:val="00126CB7"/>
    <w:rsid w:val="0012747D"/>
    <w:rsid w:val="00127900"/>
    <w:rsid w:val="00127BD9"/>
    <w:rsid w:val="00133525"/>
    <w:rsid w:val="00133BDE"/>
    <w:rsid w:val="00133FD2"/>
    <w:rsid w:val="00133FE7"/>
    <w:rsid w:val="00135497"/>
    <w:rsid w:val="00140BBF"/>
    <w:rsid w:val="001419D2"/>
    <w:rsid w:val="0014247D"/>
    <w:rsid w:val="00143B11"/>
    <w:rsid w:val="00144B3C"/>
    <w:rsid w:val="001452E9"/>
    <w:rsid w:val="00146061"/>
    <w:rsid w:val="00146C05"/>
    <w:rsid w:val="0015170C"/>
    <w:rsid w:val="001519FF"/>
    <w:rsid w:val="00152B39"/>
    <w:rsid w:val="0015376B"/>
    <w:rsid w:val="00157A33"/>
    <w:rsid w:val="001607B0"/>
    <w:rsid w:val="00160812"/>
    <w:rsid w:val="00160D36"/>
    <w:rsid w:val="001630F8"/>
    <w:rsid w:val="00163274"/>
    <w:rsid w:val="001633D3"/>
    <w:rsid w:val="001641A8"/>
    <w:rsid w:val="00164CA8"/>
    <w:rsid w:val="0016584B"/>
    <w:rsid w:val="0016777F"/>
    <w:rsid w:val="001705FE"/>
    <w:rsid w:val="00171AAD"/>
    <w:rsid w:val="0017411B"/>
    <w:rsid w:val="001754E0"/>
    <w:rsid w:val="00175F95"/>
    <w:rsid w:val="0017605C"/>
    <w:rsid w:val="0017667B"/>
    <w:rsid w:val="00176C3C"/>
    <w:rsid w:val="001812D9"/>
    <w:rsid w:val="00181423"/>
    <w:rsid w:val="001825FB"/>
    <w:rsid w:val="001843C5"/>
    <w:rsid w:val="00184973"/>
    <w:rsid w:val="00185B06"/>
    <w:rsid w:val="00185FC0"/>
    <w:rsid w:val="00186236"/>
    <w:rsid w:val="00187E7F"/>
    <w:rsid w:val="00193A11"/>
    <w:rsid w:val="0019426D"/>
    <w:rsid w:val="00194842"/>
    <w:rsid w:val="0019484C"/>
    <w:rsid w:val="00195B2F"/>
    <w:rsid w:val="00195F37"/>
    <w:rsid w:val="00197468"/>
    <w:rsid w:val="001A1F6F"/>
    <w:rsid w:val="001A205D"/>
    <w:rsid w:val="001A45C8"/>
    <w:rsid w:val="001A45CA"/>
    <w:rsid w:val="001A4C42"/>
    <w:rsid w:val="001A4E2C"/>
    <w:rsid w:val="001A7375"/>
    <w:rsid w:val="001A7420"/>
    <w:rsid w:val="001A7522"/>
    <w:rsid w:val="001B1B03"/>
    <w:rsid w:val="001B20C0"/>
    <w:rsid w:val="001B3E12"/>
    <w:rsid w:val="001B6637"/>
    <w:rsid w:val="001C03E1"/>
    <w:rsid w:val="001C0B15"/>
    <w:rsid w:val="001C1CEB"/>
    <w:rsid w:val="001C21C3"/>
    <w:rsid w:val="001C3054"/>
    <w:rsid w:val="001C350C"/>
    <w:rsid w:val="001C3A95"/>
    <w:rsid w:val="001C5AFD"/>
    <w:rsid w:val="001C7AFA"/>
    <w:rsid w:val="001D02C2"/>
    <w:rsid w:val="001D257F"/>
    <w:rsid w:val="001D386D"/>
    <w:rsid w:val="001D41BC"/>
    <w:rsid w:val="001D6B84"/>
    <w:rsid w:val="001D6E1E"/>
    <w:rsid w:val="001D7E4D"/>
    <w:rsid w:val="001E0313"/>
    <w:rsid w:val="001E65EE"/>
    <w:rsid w:val="001E664F"/>
    <w:rsid w:val="001E74BE"/>
    <w:rsid w:val="001F0771"/>
    <w:rsid w:val="001F0C1D"/>
    <w:rsid w:val="001F0E73"/>
    <w:rsid w:val="001F1132"/>
    <w:rsid w:val="001F168B"/>
    <w:rsid w:val="001F3478"/>
    <w:rsid w:val="001F5257"/>
    <w:rsid w:val="001F6276"/>
    <w:rsid w:val="001F6556"/>
    <w:rsid w:val="001F7AF9"/>
    <w:rsid w:val="00202879"/>
    <w:rsid w:val="002029C5"/>
    <w:rsid w:val="00203B97"/>
    <w:rsid w:val="002103BA"/>
    <w:rsid w:val="00211077"/>
    <w:rsid w:val="00212031"/>
    <w:rsid w:val="00214274"/>
    <w:rsid w:val="00214BC0"/>
    <w:rsid w:val="00215EEF"/>
    <w:rsid w:val="00216F65"/>
    <w:rsid w:val="00217A19"/>
    <w:rsid w:val="002234F4"/>
    <w:rsid w:val="002236C7"/>
    <w:rsid w:val="002248D4"/>
    <w:rsid w:val="00225027"/>
    <w:rsid w:val="002257C1"/>
    <w:rsid w:val="00227A75"/>
    <w:rsid w:val="002329A4"/>
    <w:rsid w:val="0023410C"/>
    <w:rsid w:val="002347A2"/>
    <w:rsid w:val="00234DC5"/>
    <w:rsid w:val="0023645B"/>
    <w:rsid w:val="00240511"/>
    <w:rsid w:val="002411AA"/>
    <w:rsid w:val="00241605"/>
    <w:rsid w:val="002416CD"/>
    <w:rsid w:val="00244689"/>
    <w:rsid w:val="0024556F"/>
    <w:rsid w:val="002457CC"/>
    <w:rsid w:val="002501BB"/>
    <w:rsid w:val="00250C06"/>
    <w:rsid w:val="00253875"/>
    <w:rsid w:val="00256F52"/>
    <w:rsid w:val="002600BD"/>
    <w:rsid w:val="002605C5"/>
    <w:rsid w:val="00261036"/>
    <w:rsid w:val="0026192C"/>
    <w:rsid w:val="00265D60"/>
    <w:rsid w:val="002675F0"/>
    <w:rsid w:val="00271963"/>
    <w:rsid w:val="0027675A"/>
    <w:rsid w:val="002815BB"/>
    <w:rsid w:val="00282A2C"/>
    <w:rsid w:val="00283142"/>
    <w:rsid w:val="002836BF"/>
    <w:rsid w:val="002842F9"/>
    <w:rsid w:val="002859A8"/>
    <w:rsid w:val="002864CF"/>
    <w:rsid w:val="002906C3"/>
    <w:rsid w:val="00291E48"/>
    <w:rsid w:val="00292679"/>
    <w:rsid w:val="00292C53"/>
    <w:rsid w:val="00294AC1"/>
    <w:rsid w:val="002965C2"/>
    <w:rsid w:val="00296BEB"/>
    <w:rsid w:val="002979DB"/>
    <w:rsid w:val="002A0A9A"/>
    <w:rsid w:val="002A13FF"/>
    <w:rsid w:val="002A253E"/>
    <w:rsid w:val="002A2D57"/>
    <w:rsid w:val="002A437F"/>
    <w:rsid w:val="002B01C1"/>
    <w:rsid w:val="002B16E4"/>
    <w:rsid w:val="002B31B1"/>
    <w:rsid w:val="002B4F95"/>
    <w:rsid w:val="002B5F91"/>
    <w:rsid w:val="002B6339"/>
    <w:rsid w:val="002B6D2E"/>
    <w:rsid w:val="002C1161"/>
    <w:rsid w:val="002C2726"/>
    <w:rsid w:val="002C3875"/>
    <w:rsid w:val="002C3DD5"/>
    <w:rsid w:val="002D02CF"/>
    <w:rsid w:val="002D0B39"/>
    <w:rsid w:val="002D3EF7"/>
    <w:rsid w:val="002D405E"/>
    <w:rsid w:val="002D44EC"/>
    <w:rsid w:val="002E00EE"/>
    <w:rsid w:val="002E030F"/>
    <w:rsid w:val="002E2765"/>
    <w:rsid w:val="002E45FD"/>
    <w:rsid w:val="002E5835"/>
    <w:rsid w:val="002F00A8"/>
    <w:rsid w:val="002F10C4"/>
    <w:rsid w:val="002F497B"/>
    <w:rsid w:val="002F51DE"/>
    <w:rsid w:val="002F6422"/>
    <w:rsid w:val="002F7BD9"/>
    <w:rsid w:val="00300609"/>
    <w:rsid w:val="00300E79"/>
    <w:rsid w:val="00302AE2"/>
    <w:rsid w:val="00305044"/>
    <w:rsid w:val="003051E5"/>
    <w:rsid w:val="00305A4D"/>
    <w:rsid w:val="00305B84"/>
    <w:rsid w:val="0030633B"/>
    <w:rsid w:val="00306B88"/>
    <w:rsid w:val="00307656"/>
    <w:rsid w:val="0030793B"/>
    <w:rsid w:val="00311293"/>
    <w:rsid w:val="00315C52"/>
    <w:rsid w:val="00315EA5"/>
    <w:rsid w:val="00316671"/>
    <w:rsid w:val="00316787"/>
    <w:rsid w:val="00316DC3"/>
    <w:rsid w:val="003172DC"/>
    <w:rsid w:val="003178FF"/>
    <w:rsid w:val="00320487"/>
    <w:rsid w:val="00323199"/>
    <w:rsid w:val="00324E17"/>
    <w:rsid w:val="003250E4"/>
    <w:rsid w:val="00326ED4"/>
    <w:rsid w:val="00327466"/>
    <w:rsid w:val="003279B1"/>
    <w:rsid w:val="00327CBD"/>
    <w:rsid w:val="003305A0"/>
    <w:rsid w:val="00331598"/>
    <w:rsid w:val="00333A95"/>
    <w:rsid w:val="00334275"/>
    <w:rsid w:val="003352F0"/>
    <w:rsid w:val="0033638D"/>
    <w:rsid w:val="00336923"/>
    <w:rsid w:val="00337137"/>
    <w:rsid w:val="003440D3"/>
    <w:rsid w:val="00344ACA"/>
    <w:rsid w:val="00344C79"/>
    <w:rsid w:val="0034520D"/>
    <w:rsid w:val="00345A64"/>
    <w:rsid w:val="00352189"/>
    <w:rsid w:val="003525B4"/>
    <w:rsid w:val="00352FB0"/>
    <w:rsid w:val="0035462D"/>
    <w:rsid w:val="00354955"/>
    <w:rsid w:val="0035549B"/>
    <w:rsid w:val="00356FC6"/>
    <w:rsid w:val="00357DC0"/>
    <w:rsid w:val="00360B28"/>
    <w:rsid w:val="00361054"/>
    <w:rsid w:val="003623B3"/>
    <w:rsid w:val="003630F9"/>
    <w:rsid w:val="00365C27"/>
    <w:rsid w:val="003669E4"/>
    <w:rsid w:val="00367B30"/>
    <w:rsid w:val="00374F61"/>
    <w:rsid w:val="00376496"/>
    <w:rsid w:val="003765B8"/>
    <w:rsid w:val="00376722"/>
    <w:rsid w:val="003770C4"/>
    <w:rsid w:val="0038132E"/>
    <w:rsid w:val="00381425"/>
    <w:rsid w:val="00381615"/>
    <w:rsid w:val="00381A5B"/>
    <w:rsid w:val="00381B24"/>
    <w:rsid w:val="0038308F"/>
    <w:rsid w:val="003842B9"/>
    <w:rsid w:val="003867A2"/>
    <w:rsid w:val="00392345"/>
    <w:rsid w:val="0039365A"/>
    <w:rsid w:val="00396130"/>
    <w:rsid w:val="00397170"/>
    <w:rsid w:val="003A00F0"/>
    <w:rsid w:val="003A1C59"/>
    <w:rsid w:val="003A3129"/>
    <w:rsid w:val="003A31A1"/>
    <w:rsid w:val="003B0456"/>
    <w:rsid w:val="003B113F"/>
    <w:rsid w:val="003B13F0"/>
    <w:rsid w:val="003C1633"/>
    <w:rsid w:val="003C1CAA"/>
    <w:rsid w:val="003C20BF"/>
    <w:rsid w:val="003C3971"/>
    <w:rsid w:val="003C454B"/>
    <w:rsid w:val="003C5877"/>
    <w:rsid w:val="003C5991"/>
    <w:rsid w:val="003C5EC0"/>
    <w:rsid w:val="003C65FB"/>
    <w:rsid w:val="003D0638"/>
    <w:rsid w:val="003D22B5"/>
    <w:rsid w:val="003D36B5"/>
    <w:rsid w:val="003D3AEE"/>
    <w:rsid w:val="003D4C5A"/>
    <w:rsid w:val="003D54FF"/>
    <w:rsid w:val="003D7D0E"/>
    <w:rsid w:val="003E1905"/>
    <w:rsid w:val="003E2FE2"/>
    <w:rsid w:val="003E4945"/>
    <w:rsid w:val="003E4AB2"/>
    <w:rsid w:val="003E6243"/>
    <w:rsid w:val="003E77FF"/>
    <w:rsid w:val="003F0CA4"/>
    <w:rsid w:val="003F4BE1"/>
    <w:rsid w:val="003F7024"/>
    <w:rsid w:val="0040100B"/>
    <w:rsid w:val="00401F22"/>
    <w:rsid w:val="004024F0"/>
    <w:rsid w:val="0040289A"/>
    <w:rsid w:val="004032A5"/>
    <w:rsid w:val="00403B24"/>
    <w:rsid w:val="00403C5A"/>
    <w:rsid w:val="00403E79"/>
    <w:rsid w:val="00403F9F"/>
    <w:rsid w:val="00404EE8"/>
    <w:rsid w:val="0040722D"/>
    <w:rsid w:val="004079A0"/>
    <w:rsid w:val="004111A7"/>
    <w:rsid w:val="00411B47"/>
    <w:rsid w:val="00415C49"/>
    <w:rsid w:val="00416299"/>
    <w:rsid w:val="00416506"/>
    <w:rsid w:val="00416CDA"/>
    <w:rsid w:val="00416F75"/>
    <w:rsid w:val="00417B92"/>
    <w:rsid w:val="00420456"/>
    <w:rsid w:val="00423334"/>
    <w:rsid w:val="00423F0D"/>
    <w:rsid w:val="00424752"/>
    <w:rsid w:val="004274CA"/>
    <w:rsid w:val="0042774B"/>
    <w:rsid w:val="004306F0"/>
    <w:rsid w:val="0043080B"/>
    <w:rsid w:val="00431BF7"/>
    <w:rsid w:val="00432EC9"/>
    <w:rsid w:val="00433D6F"/>
    <w:rsid w:val="00433FE6"/>
    <w:rsid w:val="004345EC"/>
    <w:rsid w:val="00434A94"/>
    <w:rsid w:val="004357B1"/>
    <w:rsid w:val="004360A2"/>
    <w:rsid w:val="00437844"/>
    <w:rsid w:val="004421EC"/>
    <w:rsid w:val="004423B6"/>
    <w:rsid w:val="00442E54"/>
    <w:rsid w:val="00444F5C"/>
    <w:rsid w:val="00445AE2"/>
    <w:rsid w:val="004469FC"/>
    <w:rsid w:val="00447933"/>
    <w:rsid w:val="00451849"/>
    <w:rsid w:val="00453DD6"/>
    <w:rsid w:val="00453EB7"/>
    <w:rsid w:val="00455880"/>
    <w:rsid w:val="004571DE"/>
    <w:rsid w:val="0046217F"/>
    <w:rsid w:val="00462644"/>
    <w:rsid w:val="00462EB8"/>
    <w:rsid w:val="00463746"/>
    <w:rsid w:val="00463FE8"/>
    <w:rsid w:val="00465515"/>
    <w:rsid w:val="00467E28"/>
    <w:rsid w:val="00471615"/>
    <w:rsid w:val="00471BEC"/>
    <w:rsid w:val="004723CE"/>
    <w:rsid w:val="00473547"/>
    <w:rsid w:val="004735A9"/>
    <w:rsid w:val="00474DE9"/>
    <w:rsid w:val="004817D7"/>
    <w:rsid w:val="00482D30"/>
    <w:rsid w:val="00483745"/>
    <w:rsid w:val="0048387B"/>
    <w:rsid w:val="00483EEC"/>
    <w:rsid w:val="00485D97"/>
    <w:rsid w:val="00485F38"/>
    <w:rsid w:val="00485F71"/>
    <w:rsid w:val="0048677D"/>
    <w:rsid w:val="004A3EB1"/>
    <w:rsid w:val="004B01F4"/>
    <w:rsid w:val="004B223E"/>
    <w:rsid w:val="004B2E03"/>
    <w:rsid w:val="004B4B11"/>
    <w:rsid w:val="004B5B43"/>
    <w:rsid w:val="004C16CD"/>
    <w:rsid w:val="004C1825"/>
    <w:rsid w:val="004C23A5"/>
    <w:rsid w:val="004C3A26"/>
    <w:rsid w:val="004C5089"/>
    <w:rsid w:val="004D1A65"/>
    <w:rsid w:val="004D1C9D"/>
    <w:rsid w:val="004D3241"/>
    <w:rsid w:val="004D3578"/>
    <w:rsid w:val="004D4A9F"/>
    <w:rsid w:val="004D4AB0"/>
    <w:rsid w:val="004D75E6"/>
    <w:rsid w:val="004D7A4F"/>
    <w:rsid w:val="004D7E3F"/>
    <w:rsid w:val="004E12B4"/>
    <w:rsid w:val="004E1363"/>
    <w:rsid w:val="004E167C"/>
    <w:rsid w:val="004E213A"/>
    <w:rsid w:val="004E3020"/>
    <w:rsid w:val="004E3FE5"/>
    <w:rsid w:val="004E6281"/>
    <w:rsid w:val="004E6D45"/>
    <w:rsid w:val="004F0048"/>
    <w:rsid w:val="004F0988"/>
    <w:rsid w:val="004F2CB1"/>
    <w:rsid w:val="004F3340"/>
    <w:rsid w:val="004F3907"/>
    <w:rsid w:val="004F5650"/>
    <w:rsid w:val="004F707B"/>
    <w:rsid w:val="0050128A"/>
    <w:rsid w:val="00502063"/>
    <w:rsid w:val="00502084"/>
    <w:rsid w:val="00502583"/>
    <w:rsid w:val="00503BC4"/>
    <w:rsid w:val="005045BA"/>
    <w:rsid w:val="00504E1C"/>
    <w:rsid w:val="00504E66"/>
    <w:rsid w:val="00505687"/>
    <w:rsid w:val="00505B14"/>
    <w:rsid w:val="005072B2"/>
    <w:rsid w:val="005122E2"/>
    <w:rsid w:val="00513958"/>
    <w:rsid w:val="00514DAA"/>
    <w:rsid w:val="005154E4"/>
    <w:rsid w:val="00520ECB"/>
    <w:rsid w:val="0052102B"/>
    <w:rsid w:val="00522D71"/>
    <w:rsid w:val="00523483"/>
    <w:rsid w:val="005260FF"/>
    <w:rsid w:val="00527A86"/>
    <w:rsid w:val="00530394"/>
    <w:rsid w:val="00530545"/>
    <w:rsid w:val="00531EE5"/>
    <w:rsid w:val="0053388B"/>
    <w:rsid w:val="00533A30"/>
    <w:rsid w:val="00535773"/>
    <w:rsid w:val="00536BBD"/>
    <w:rsid w:val="00540F7F"/>
    <w:rsid w:val="0054111D"/>
    <w:rsid w:val="00541326"/>
    <w:rsid w:val="00543DCA"/>
    <w:rsid w:val="00543E6C"/>
    <w:rsid w:val="005451CB"/>
    <w:rsid w:val="00550B39"/>
    <w:rsid w:val="00550BFE"/>
    <w:rsid w:val="00551989"/>
    <w:rsid w:val="0056452C"/>
    <w:rsid w:val="00564EE3"/>
    <w:rsid w:val="00565087"/>
    <w:rsid w:val="005657E5"/>
    <w:rsid w:val="00566A2D"/>
    <w:rsid w:val="00566E78"/>
    <w:rsid w:val="00567387"/>
    <w:rsid w:val="00570532"/>
    <w:rsid w:val="0057180F"/>
    <w:rsid w:val="00572D8D"/>
    <w:rsid w:val="0057462E"/>
    <w:rsid w:val="00575491"/>
    <w:rsid w:val="00576984"/>
    <w:rsid w:val="005779A1"/>
    <w:rsid w:val="00580828"/>
    <w:rsid w:val="005809AC"/>
    <w:rsid w:val="00585956"/>
    <w:rsid w:val="0058652E"/>
    <w:rsid w:val="00587074"/>
    <w:rsid w:val="00587BAF"/>
    <w:rsid w:val="00590547"/>
    <w:rsid w:val="00590C0E"/>
    <w:rsid w:val="0059219E"/>
    <w:rsid w:val="00595A6D"/>
    <w:rsid w:val="00595BDC"/>
    <w:rsid w:val="005965F8"/>
    <w:rsid w:val="00597B11"/>
    <w:rsid w:val="005A0D16"/>
    <w:rsid w:val="005A283B"/>
    <w:rsid w:val="005A398C"/>
    <w:rsid w:val="005A4506"/>
    <w:rsid w:val="005A4AC7"/>
    <w:rsid w:val="005B443B"/>
    <w:rsid w:val="005B6D91"/>
    <w:rsid w:val="005B7E1A"/>
    <w:rsid w:val="005C590E"/>
    <w:rsid w:val="005D195A"/>
    <w:rsid w:val="005D2E01"/>
    <w:rsid w:val="005D6ED2"/>
    <w:rsid w:val="005D7526"/>
    <w:rsid w:val="005E05AD"/>
    <w:rsid w:val="005E1AA5"/>
    <w:rsid w:val="005E2985"/>
    <w:rsid w:val="005E4828"/>
    <w:rsid w:val="005E4BB2"/>
    <w:rsid w:val="005E4FA8"/>
    <w:rsid w:val="005E6659"/>
    <w:rsid w:val="005F004F"/>
    <w:rsid w:val="005F1E7F"/>
    <w:rsid w:val="005F2328"/>
    <w:rsid w:val="005F5A25"/>
    <w:rsid w:val="005F7911"/>
    <w:rsid w:val="00601305"/>
    <w:rsid w:val="006016BD"/>
    <w:rsid w:val="0060171E"/>
    <w:rsid w:val="00602AEA"/>
    <w:rsid w:val="00604E85"/>
    <w:rsid w:val="00605F01"/>
    <w:rsid w:val="00607D7F"/>
    <w:rsid w:val="0061362D"/>
    <w:rsid w:val="00614760"/>
    <w:rsid w:val="00614FDF"/>
    <w:rsid w:val="00620615"/>
    <w:rsid w:val="0062398D"/>
    <w:rsid w:val="00627C64"/>
    <w:rsid w:val="00630368"/>
    <w:rsid w:val="0063050E"/>
    <w:rsid w:val="00633602"/>
    <w:rsid w:val="00633D38"/>
    <w:rsid w:val="00634531"/>
    <w:rsid w:val="00634D83"/>
    <w:rsid w:val="0063543D"/>
    <w:rsid w:val="00637270"/>
    <w:rsid w:val="00637364"/>
    <w:rsid w:val="0064172A"/>
    <w:rsid w:val="00641E0C"/>
    <w:rsid w:val="006429D1"/>
    <w:rsid w:val="00643523"/>
    <w:rsid w:val="00645048"/>
    <w:rsid w:val="006452B7"/>
    <w:rsid w:val="00646C03"/>
    <w:rsid w:val="00647114"/>
    <w:rsid w:val="006516AA"/>
    <w:rsid w:val="006521A2"/>
    <w:rsid w:val="006529A5"/>
    <w:rsid w:val="00652A7D"/>
    <w:rsid w:val="006544A5"/>
    <w:rsid w:val="00656EB0"/>
    <w:rsid w:val="00660F0B"/>
    <w:rsid w:val="006618A1"/>
    <w:rsid w:val="00662D60"/>
    <w:rsid w:val="00663AFF"/>
    <w:rsid w:val="00664461"/>
    <w:rsid w:val="006661A9"/>
    <w:rsid w:val="00667328"/>
    <w:rsid w:val="00667407"/>
    <w:rsid w:val="00667825"/>
    <w:rsid w:val="00670648"/>
    <w:rsid w:val="00672B2C"/>
    <w:rsid w:val="00674C3C"/>
    <w:rsid w:val="00676094"/>
    <w:rsid w:val="0067650D"/>
    <w:rsid w:val="0067658E"/>
    <w:rsid w:val="00676844"/>
    <w:rsid w:val="00680E07"/>
    <w:rsid w:val="00682282"/>
    <w:rsid w:val="006827A8"/>
    <w:rsid w:val="00684E71"/>
    <w:rsid w:val="00686EFE"/>
    <w:rsid w:val="00690B3E"/>
    <w:rsid w:val="00695541"/>
    <w:rsid w:val="006A2295"/>
    <w:rsid w:val="006A2B96"/>
    <w:rsid w:val="006A323F"/>
    <w:rsid w:val="006A56C8"/>
    <w:rsid w:val="006B2A46"/>
    <w:rsid w:val="006B30D0"/>
    <w:rsid w:val="006B30E3"/>
    <w:rsid w:val="006B51D3"/>
    <w:rsid w:val="006B6DB8"/>
    <w:rsid w:val="006C38B4"/>
    <w:rsid w:val="006C3D95"/>
    <w:rsid w:val="006C505B"/>
    <w:rsid w:val="006C5BE2"/>
    <w:rsid w:val="006C6B10"/>
    <w:rsid w:val="006C6CFC"/>
    <w:rsid w:val="006D0272"/>
    <w:rsid w:val="006D0473"/>
    <w:rsid w:val="006D1368"/>
    <w:rsid w:val="006D24BD"/>
    <w:rsid w:val="006D3098"/>
    <w:rsid w:val="006D427F"/>
    <w:rsid w:val="006D4B9D"/>
    <w:rsid w:val="006D5CF9"/>
    <w:rsid w:val="006D73CB"/>
    <w:rsid w:val="006E018C"/>
    <w:rsid w:val="006E15FA"/>
    <w:rsid w:val="006E1756"/>
    <w:rsid w:val="006E4454"/>
    <w:rsid w:val="006E542B"/>
    <w:rsid w:val="006E5C86"/>
    <w:rsid w:val="006F426A"/>
    <w:rsid w:val="006F462D"/>
    <w:rsid w:val="006F6112"/>
    <w:rsid w:val="00700331"/>
    <w:rsid w:val="00701116"/>
    <w:rsid w:val="00703827"/>
    <w:rsid w:val="00704AC8"/>
    <w:rsid w:val="00704B5C"/>
    <w:rsid w:val="00705495"/>
    <w:rsid w:val="0071245C"/>
    <w:rsid w:val="00712A20"/>
    <w:rsid w:val="00713C44"/>
    <w:rsid w:val="00714D2F"/>
    <w:rsid w:val="00715C39"/>
    <w:rsid w:val="00716B11"/>
    <w:rsid w:val="007227E8"/>
    <w:rsid w:val="00723715"/>
    <w:rsid w:val="00724ECA"/>
    <w:rsid w:val="0072598B"/>
    <w:rsid w:val="00726712"/>
    <w:rsid w:val="00731353"/>
    <w:rsid w:val="00732313"/>
    <w:rsid w:val="00732B70"/>
    <w:rsid w:val="007330BC"/>
    <w:rsid w:val="00733291"/>
    <w:rsid w:val="007345BA"/>
    <w:rsid w:val="00734A5B"/>
    <w:rsid w:val="007377D6"/>
    <w:rsid w:val="00740195"/>
    <w:rsid w:val="0074026F"/>
    <w:rsid w:val="007408B6"/>
    <w:rsid w:val="00741A03"/>
    <w:rsid w:val="007420F6"/>
    <w:rsid w:val="007429F6"/>
    <w:rsid w:val="00742B53"/>
    <w:rsid w:val="00743BF4"/>
    <w:rsid w:val="00744E76"/>
    <w:rsid w:val="00750339"/>
    <w:rsid w:val="00751AB6"/>
    <w:rsid w:val="00753E02"/>
    <w:rsid w:val="00754165"/>
    <w:rsid w:val="00755A59"/>
    <w:rsid w:val="007569DA"/>
    <w:rsid w:val="0076334F"/>
    <w:rsid w:val="00763861"/>
    <w:rsid w:val="00764B63"/>
    <w:rsid w:val="0076563A"/>
    <w:rsid w:val="007659A8"/>
    <w:rsid w:val="00766F9A"/>
    <w:rsid w:val="00767B00"/>
    <w:rsid w:val="00770BB4"/>
    <w:rsid w:val="00774DA4"/>
    <w:rsid w:val="007770C6"/>
    <w:rsid w:val="0077748A"/>
    <w:rsid w:val="00777A5F"/>
    <w:rsid w:val="00777AD6"/>
    <w:rsid w:val="00781F0F"/>
    <w:rsid w:val="00785D8E"/>
    <w:rsid w:val="007862D6"/>
    <w:rsid w:val="00790D1E"/>
    <w:rsid w:val="007952F3"/>
    <w:rsid w:val="00795501"/>
    <w:rsid w:val="00795710"/>
    <w:rsid w:val="007A1578"/>
    <w:rsid w:val="007A2C71"/>
    <w:rsid w:val="007A30DB"/>
    <w:rsid w:val="007A6245"/>
    <w:rsid w:val="007A6589"/>
    <w:rsid w:val="007A70A8"/>
    <w:rsid w:val="007A772B"/>
    <w:rsid w:val="007B2D60"/>
    <w:rsid w:val="007B2D99"/>
    <w:rsid w:val="007B600E"/>
    <w:rsid w:val="007B62AC"/>
    <w:rsid w:val="007B6F27"/>
    <w:rsid w:val="007B7124"/>
    <w:rsid w:val="007B719F"/>
    <w:rsid w:val="007C0469"/>
    <w:rsid w:val="007C049C"/>
    <w:rsid w:val="007C0FA1"/>
    <w:rsid w:val="007C1443"/>
    <w:rsid w:val="007C267B"/>
    <w:rsid w:val="007C280A"/>
    <w:rsid w:val="007C48CC"/>
    <w:rsid w:val="007C62D7"/>
    <w:rsid w:val="007C7722"/>
    <w:rsid w:val="007C780F"/>
    <w:rsid w:val="007D03F2"/>
    <w:rsid w:val="007D22F9"/>
    <w:rsid w:val="007D6794"/>
    <w:rsid w:val="007D6B98"/>
    <w:rsid w:val="007D6E2F"/>
    <w:rsid w:val="007D78C5"/>
    <w:rsid w:val="007D7E92"/>
    <w:rsid w:val="007E0B71"/>
    <w:rsid w:val="007E0E39"/>
    <w:rsid w:val="007E0E84"/>
    <w:rsid w:val="007E0ECE"/>
    <w:rsid w:val="007E527D"/>
    <w:rsid w:val="007E580E"/>
    <w:rsid w:val="007E5C8B"/>
    <w:rsid w:val="007E6035"/>
    <w:rsid w:val="007E689A"/>
    <w:rsid w:val="007E713E"/>
    <w:rsid w:val="007F0F4A"/>
    <w:rsid w:val="007F1F22"/>
    <w:rsid w:val="007F258F"/>
    <w:rsid w:val="007F4711"/>
    <w:rsid w:val="007F4DF4"/>
    <w:rsid w:val="007F7BE9"/>
    <w:rsid w:val="00801BF6"/>
    <w:rsid w:val="008028A4"/>
    <w:rsid w:val="00803BEC"/>
    <w:rsid w:val="008041CE"/>
    <w:rsid w:val="00810872"/>
    <w:rsid w:val="0081088B"/>
    <w:rsid w:val="008110DA"/>
    <w:rsid w:val="00811268"/>
    <w:rsid w:val="00813C84"/>
    <w:rsid w:val="00814CB4"/>
    <w:rsid w:val="00815373"/>
    <w:rsid w:val="0081568E"/>
    <w:rsid w:val="0082219E"/>
    <w:rsid w:val="008234B9"/>
    <w:rsid w:val="0082636B"/>
    <w:rsid w:val="0082645A"/>
    <w:rsid w:val="008267E6"/>
    <w:rsid w:val="00826995"/>
    <w:rsid w:val="00827368"/>
    <w:rsid w:val="00830747"/>
    <w:rsid w:val="00830764"/>
    <w:rsid w:val="008307D3"/>
    <w:rsid w:val="00831374"/>
    <w:rsid w:val="008313F6"/>
    <w:rsid w:val="008342BA"/>
    <w:rsid w:val="00834443"/>
    <w:rsid w:val="00834514"/>
    <w:rsid w:val="0083496A"/>
    <w:rsid w:val="00834B45"/>
    <w:rsid w:val="0083542B"/>
    <w:rsid w:val="00837747"/>
    <w:rsid w:val="0083781E"/>
    <w:rsid w:val="00840B7E"/>
    <w:rsid w:val="00840BCE"/>
    <w:rsid w:val="00841D87"/>
    <w:rsid w:val="00842A11"/>
    <w:rsid w:val="0084531E"/>
    <w:rsid w:val="00847786"/>
    <w:rsid w:val="00850232"/>
    <w:rsid w:val="00852705"/>
    <w:rsid w:val="008538F5"/>
    <w:rsid w:val="00853F13"/>
    <w:rsid w:val="008548B0"/>
    <w:rsid w:val="00855A88"/>
    <w:rsid w:val="0086043A"/>
    <w:rsid w:val="00860DDB"/>
    <w:rsid w:val="008614F8"/>
    <w:rsid w:val="00862532"/>
    <w:rsid w:val="00865E68"/>
    <w:rsid w:val="00867272"/>
    <w:rsid w:val="00867D7E"/>
    <w:rsid w:val="00867DBC"/>
    <w:rsid w:val="00871DEA"/>
    <w:rsid w:val="008754CA"/>
    <w:rsid w:val="008768CA"/>
    <w:rsid w:val="00876DAD"/>
    <w:rsid w:val="00881729"/>
    <w:rsid w:val="00881F0B"/>
    <w:rsid w:val="00882C0C"/>
    <w:rsid w:val="00883256"/>
    <w:rsid w:val="008850E0"/>
    <w:rsid w:val="0088705A"/>
    <w:rsid w:val="00890519"/>
    <w:rsid w:val="0089062F"/>
    <w:rsid w:val="00894843"/>
    <w:rsid w:val="00894A51"/>
    <w:rsid w:val="00897606"/>
    <w:rsid w:val="008A4146"/>
    <w:rsid w:val="008A5E54"/>
    <w:rsid w:val="008A6B62"/>
    <w:rsid w:val="008A78FC"/>
    <w:rsid w:val="008B1DB9"/>
    <w:rsid w:val="008B37C6"/>
    <w:rsid w:val="008B39B5"/>
    <w:rsid w:val="008B3ADE"/>
    <w:rsid w:val="008B5098"/>
    <w:rsid w:val="008C2F03"/>
    <w:rsid w:val="008C3360"/>
    <w:rsid w:val="008C384C"/>
    <w:rsid w:val="008C559B"/>
    <w:rsid w:val="008C5A01"/>
    <w:rsid w:val="008C6C4E"/>
    <w:rsid w:val="008C7F98"/>
    <w:rsid w:val="008D01E3"/>
    <w:rsid w:val="008D2976"/>
    <w:rsid w:val="008D49CD"/>
    <w:rsid w:val="008D6476"/>
    <w:rsid w:val="008D79BD"/>
    <w:rsid w:val="008E008A"/>
    <w:rsid w:val="008E0931"/>
    <w:rsid w:val="008E1C02"/>
    <w:rsid w:val="008E2108"/>
    <w:rsid w:val="008E2AD4"/>
    <w:rsid w:val="008E3742"/>
    <w:rsid w:val="008E6AFD"/>
    <w:rsid w:val="008E71FA"/>
    <w:rsid w:val="008F0121"/>
    <w:rsid w:val="008F09B2"/>
    <w:rsid w:val="008F12E6"/>
    <w:rsid w:val="008F67CF"/>
    <w:rsid w:val="008F72B8"/>
    <w:rsid w:val="008F72CA"/>
    <w:rsid w:val="0090271F"/>
    <w:rsid w:val="00902E23"/>
    <w:rsid w:val="00902ED4"/>
    <w:rsid w:val="0090346B"/>
    <w:rsid w:val="009047F4"/>
    <w:rsid w:val="009076B1"/>
    <w:rsid w:val="00911056"/>
    <w:rsid w:val="009114D7"/>
    <w:rsid w:val="0091348E"/>
    <w:rsid w:val="00917CCB"/>
    <w:rsid w:val="009237E6"/>
    <w:rsid w:val="00923B09"/>
    <w:rsid w:val="0092569A"/>
    <w:rsid w:val="00927BB0"/>
    <w:rsid w:val="00931BA9"/>
    <w:rsid w:val="00931D21"/>
    <w:rsid w:val="00932EA2"/>
    <w:rsid w:val="00933561"/>
    <w:rsid w:val="0093407A"/>
    <w:rsid w:val="009342B2"/>
    <w:rsid w:val="00934B3B"/>
    <w:rsid w:val="00937167"/>
    <w:rsid w:val="00940EDB"/>
    <w:rsid w:val="009414F4"/>
    <w:rsid w:val="009421F7"/>
    <w:rsid w:val="00942EC2"/>
    <w:rsid w:val="00944506"/>
    <w:rsid w:val="00950D28"/>
    <w:rsid w:val="00953E79"/>
    <w:rsid w:val="00954794"/>
    <w:rsid w:val="00954AF2"/>
    <w:rsid w:val="00957202"/>
    <w:rsid w:val="0096046C"/>
    <w:rsid w:val="0096110D"/>
    <w:rsid w:val="00961658"/>
    <w:rsid w:val="009626ED"/>
    <w:rsid w:val="00962CA4"/>
    <w:rsid w:val="0096328C"/>
    <w:rsid w:val="009641CB"/>
    <w:rsid w:val="009652EC"/>
    <w:rsid w:val="009658F2"/>
    <w:rsid w:val="00971CB7"/>
    <w:rsid w:val="00971CD8"/>
    <w:rsid w:val="0097239A"/>
    <w:rsid w:val="00972B8B"/>
    <w:rsid w:val="00974151"/>
    <w:rsid w:val="0097472F"/>
    <w:rsid w:val="0097572E"/>
    <w:rsid w:val="009768F0"/>
    <w:rsid w:val="00976B90"/>
    <w:rsid w:val="00976C27"/>
    <w:rsid w:val="00980B46"/>
    <w:rsid w:val="009814A9"/>
    <w:rsid w:val="00981850"/>
    <w:rsid w:val="0098316D"/>
    <w:rsid w:val="00985F8E"/>
    <w:rsid w:val="00986B4E"/>
    <w:rsid w:val="0098783B"/>
    <w:rsid w:val="0099161A"/>
    <w:rsid w:val="009917A1"/>
    <w:rsid w:val="00991DC7"/>
    <w:rsid w:val="00995BE4"/>
    <w:rsid w:val="00996E89"/>
    <w:rsid w:val="00997CD0"/>
    <w:rsid w:val="009A1A7A"/>
    <w:rsid w:val="009A3F95"/>
    <w:rsid w:val="009A6F1E"/>
    <w:rsid w:val="009A71EB"/>
    <w:rsid w:val="009B19DF"/>
    <w:rsid w:val="009B2980"/>
    <w:rsid w:val="009B60BA"/>
    <w:rsid w:val="009B6C13"/>
    <w:rsid w:val="009B6CCE"/>
    <w:rsid w:val="009C3D4A"/>
    <w:rsid w:val="009C64C7"/>
    <w:rsid w:val="009C69FD"/>
    <w:rsid w:val="009D37E1"/>
    <w:rsid w:val="009D5263"/>
    <w:rsid w:val="009E30B0"/>
    <w:rsid w:val="009E4EE1"/>
    <w:rsid w:val="009E5DD6"/>
    <w:rsid w:val="009E5E0D"/>
    <w:rsid w:val="009E74AA"/>
    <w:rsid w:val="009E785C"/>
    <w:rsid w:val="009E7CCF"/>
    <w:rsid w:val="009F205B"/>
    <w:rsid w:val="009F25DB"/>
    <w:rsid w:val="009F304D"/>
    <w:rsid w:val="009F37B7"/>
    <w:rsid w:val="009F3B57"/>
    <w:rsid w:val="00A01B74"/>
    <w:rsid w:val="00A04025"/>
    <w:rsid w:val="00A0687B"/>
    <w:rsid w:val="00A06B1C"/>
    <w:rsid w:val="00A07EBD"/>
    <w:rsid w:val="00A10870"/>
    <w:rsid w:val="00A10F02"/>
    <w:rsid w:val="00A158A5"/>
    <w:rsid w:val="00A164B4"/>
    <w:rsid w:val="00A16811"/>
    <w:rsid w:val="00A17772"/>
    <w:rsid w:val="00A17860"/>
    <w:rsid w:val="00A17E9D"/>
    <w:rsid w:val="00A217E0"/>
    <w:rsid w:val="00A21F7A"/>
    <w:rsid w:val="00A232D2"/>
    <w:rsid w:val="00A23FEF"/>
    <w:rsid w:val="00A24787"/>
    <w:rsid w:val="00A26956"/>
    <w:rsid w:val="00A270CF"/>
    <w:rsid w:val="00A27486"/>
    <w:rsid w:val="00A27ADE"/>
    <w:rsid w:val="00A27C03"/>
    <w:rsid w:val="00A32E20"/>
    <w:rsid w:val="00A33045"/>
    <w:rsid w:val="00A34A32"/>
    <w:rsid w:val="00A34D34"/>
    <w:rsid w:val="00A35E02"/>
    <w:rsid w:val="00A40B32"/>
    <w:rsid w:val="00A41842"/>
    <w:rsid w:val="00A42008"/>
    <w:rsid w:val="00A44DC2"/>
    <w:rsid w:val="00A45A6C"/>
    <w:rsid w:val="00A46AFD"/>
    <w:rsid w:val="00A46B6B"/>
    <w:rsid w:val="00A530B1"/>
    <w:rsid w:val="00A53724"/>
    <w:rsid w:val="00A53B01"/>
    <w:rsid w:val="00A56066"/>
    <w:rsid w:val="00A567B1"/>
    <w:rsid w:val="00A5720C"/>
    <w:rsid w:val="00A603B3"/>
    <w:rsid w:val="00A60ACE"/>
    <w:rsid w:val="00A61074"/>
    <w:rsid w:val="00A620E6"/>
    <w:rsid w:val="00A621B4"/>
    <w:rsid w:val="00A62775"/>
    <w:rsid w:val="00A62956"/>
    <w:rsid w:val="00A65286"/>
    <w:rsid w:val="00A6568C"/>
    <w:rsid w:val="00A65996"/>
    <w:rsid w:val="00A667A7"/>
    <w:rsid w:val="00A67975"/>
    <w:rsid w:val="00A67C0E"/>
    <w:rsid w:val="00A70181"/>
    <w:rsid w:val="00A72804"/>
    <w:rsid w:val="00A72901"/>
    <w:rsid w:val="00A72E66"/>
    <w:rsid w:val="00A72FE0"/>
    <w:rsid w:val="00A73129"/>
    <w:rsid w:val="00A761D4"/>
    <w:rsid w:val="00A81BA1"/>
    <w:rsid w:val="00A82346"/>
    <w:rsid w:val="00A82FB5"/>
    <w:rsid w:val="00A877F3"/>
    <w:rsid w:val="00A905D9"/>
    <w:rsid w:val="00A90E9F"/>
    <w:rsid w:val="00A92BA1"/>
    <w:rsid w:val="00A939F9"/>
    <w:rsid w:val="00A93ADB"/>
    <w:rsid w:val="00A93B5B"/>
    <w:rsid w:val="00A941EB"/>
    <w:rsid w:val="00A9556B"/>
    <w:rsid w:val="00AA039C"/>
    <w:rsid w:val="00AA27C3"/>
    <w:rsid w:val="00AA4628"/>
    <w:rsid w:val="00AA4D86"/>
    <w:rsid w:val="00AA5A4C"/>
    <w:rsid w:val="00AA5E56"/>
    <w:rsid w:val="00AA79F1"/>
    <w:rsid w:val="00AA7FA3"/>
    <w:rsid w:val="00AB0A9E"/>
    <w:rsid w:val="00AB38E9"/>
    <w:rsid w:val="00AB3E91"/>
    <w:rsid w:val="00AB4D3A"/>
    <w:rsid w:val="00AB6B76"/>
    <w:rsid w:val="00AC004B"/>
    <w:rsid w:val="00AC0DD1"/>
    <w:rsid w:val="00AC0E3D"/>
    <w:rsid w:val="00AC173E"/>
    <w:rsid w:val="00AC1869"/>
    <w:rsid w:val="00AC32CE"/>
    <w:rsid w:val="00AC4F21"/>
    <w:rsid w:val="00AC5109"/>
    <w:rsid w:val="00AC5D10"/>
    <w:rsid w:val="00AC5EA9"/>
    <w:rsid w:val="00AC6BC6"/>
    <w:rsid w:val="00AC7534"/>
    <w:rsid w:val="00AC7AC2"/>
    <w:rsid w:val="00AD23E7"/>
    <w:rsid w:val="00AD290A"/>
    <w:rsid w:val="00AD2A76"/>
    <w:rsid w:val="00AD381F"/>
    <w:rsid w:val="00AD577A"/>
    <w:rsid w:val="00AD58F1"/>
    <w:rsid w:val="00AE026A"/>
    <w:rsid w:val="00AE0DCE"/>
    <w:rsid w:val="00AE1686"/>
    <w:rsid w:val="00AE2089"/>
    <w:rsid w:val="00AE255F"/>
    <w:rsid w:val="00AE3B16"/>
    <w:rsid w:val="00AE65E2"/>
    <w:rsid w:val="00AE6EF0"/>
    <w:rsid w:val="00AE7ECF"/>
    <w:rsid w:val="00AE7F81"/>
    <w:rsid w:val="00AF016A"/>
    <w:rsid w:val="00AF3641"/>
    <w:rsid w:val="00AF3927"/>
    <w:rsid w:val="00B02230"/>
    <w:rsid w:val="00B02B94"/>
    <w:rsid w:val="00B03199"/>
    <w:rsid w:val="00B13841"/>
    <w:rsid w:val="00B1411B"/>
    <w:rsid w:val="00B1443B"/>
    <w:rsid w:val="00B15449"/>
    <w:rsid w:val="00B163EB"/>
    <w:rsid w:val="00B2177C"/>
    <w:rsid w:val="00B21E9F"/>
    <w:rsid w:val="00B261F8"/>
    <w:rsid w:val="00B267ED"/>
    <w:rsid w:val="00B26E6A"/>
    <w:rsid w:val="00B31A9F"/>
    <w:rsid w:val="00B329AF"/>
    <w:rsid w:val="00B34333"/>
    <w:rsid w:val="00B3454F"/>
    <w:rsid w:val="00B35043"/>
    <w:rsid w:val="00B354AD"/>
    <w:rsid w:val="00B37D4D"/>
    <w:rsid w:val="00B4210A"/>
    <w:rsid w:val="00B425FC"/>
    <w:rsid w:val="00B426DA"/>
    <w:rsid w:val="00B4308A"/>
    <w:rsid w:val="00B462A9"/>
    <w:rsid w:val="00B519DD"/>
    <w:rsid w:val="00B52955"/>
    <w:rsid w:val="00B53520"/>
    <w:rsid w:val="00B540AE"/>
    <w:rsid w:val="00B5511A"/>
    <w:rsid w:val="00B56B37"/>
    <w:rsid w:val="00B57E2B"/>
    <w:rsid w:val="00B600A8"/>
    <w:rsid w:val="00B63D1B"/>
    <w:rsid w:val="00B64AC1"/>
    <w:rsid w:val="00B655F7"/>
    <w:rsid w:val="00B65F88"/>
    <w:rsid w:val="00B6756F"/>
    <w:rsid w:val="00B67A4F"/>
    <w:rsid w:val="00B67F2B"/>
    <w:rsid w:val="00B70681"/>
    <w:rsid w:val="00B72B9D"/>
    <w:rsid w:val="00B774BF"/>
    <w:rsid w:val="00B82165"/>
    <w:rsid w:val="00B8377D"/>
    <w:rsid w:val="00B83F20"/>
    <w:rsid w:val="00B86344"/>
    <w:rsid w:val="00B8699C"/>
    <w:rsid w:val="00B87F45"/>
    <w:rsid w:val="00B90374"/>
    <w:rsid w:val="00B91D04"/>
    <w:rsid w:val="00B93086"/>
    <w:rsid w:val="00B95908"/>
    <w:rsid w:val="00B963E0"/>
    <w:rsid w:val="00B972F4"/>
    <w:rsid w:val="00B976B0"/>
    <w:rsid w:val="00BA02BA"/>
    <w:rsid w:val="00BA19ED"/>
    <w:rsid w:val="00BA4B8D"/>
    <w:rsid w:val="00BA4E4B"/>
    <w:rsid w:val="00BA72F6"/>
    <w:rsid w:val="00BA79E0"/>
    <w:rsid w:val="00BB04B2"/>
    <w:rsid w:val="00BB336F"/>
    <w:rsid w:val="00BB3625"/>
    <w:rsid w:val="00BB3CA9"/>
    <w:rsid w:val="00BB73AE"/>
    <w:rsid w:val="00BC0F7D"/>
    <w:rsid w:val="00BC19B0"/>
    <w:rsid w:val="00BC3E1E"/>
    <w:rsid w:val="00BC40CE"/>
    <w:rsid w:val="00BC474C"/>
    <w:rsid w:val="00BC4B64"/>
    <w:rsid w:val="00BC4C84"/>
    <w:rsid w:val="00BD17BE"/>
    <w:rsid w:val="00BD3CC6"/>
    <w:rsid w:val="00BD459A"/>
    <w:rsid w:val="00BD7D31"/>
    <w:rsid w:val="00BE2D2D"/>
    <w:rsid w:val="00BE3255"/>
    <w:rsid w:val="00BE55CB"/>
    <w:rsid w:val="00BE6209"/>
    <w:rsid w:val="00BF04EA"/>
    <w:rsid w:val="00BF0E79"/>
    <w:rsid w:val="00BF128E"/>
    <w:rsid w:val="00BF1B1B"/>
    <w:rsid w:val="00BF4D21"/>
    <w:rsid w:val="00BF5A93"/>
    <w:rsid w:val="00BF7601"/>
    <w:rsid w:val="00C0191D"/>
    <w:rsid w:val="00C02543"/>
    <w:rsid w:val="00C0265D"/>
    <w:rsid w:val="00C0361A"/>
    <w:rsid w:val="00C03F62"/>
    <w:rsid w:val="00C04A83"/>
    <w:rsid w:val="00C06B7A"/>
    <w:rsid w:val="00C06E18"/>
    <w:rsid w:val="00C074DD"/>
    <w:rsid w:val="00C10111"/>
    <w:rsid w:val="00C10EE4"/>
    <w:rsid w:val="00C13595"/>
    <w:rsid w:val="00C14644"/>
    <w:rsid w:val="00C1496A"/>
    <w:rsid w:val="00C1498B"/>
    <w:rsid w:val="00C1498E"/>
    <w:rsid w:val="00C14D9F"/>
    <w:rsid w:val="00C15851"/>
    <w:rsid w:val="00C20338"/>
    <w:rsid w:val="00C247B7"/>
    <w:rsid w:val="00C25661"/>
    <w:rsid w:val="00C26E38"/>
    <w:rsid w:val="00C274C9"/>
    <w:rsid w:val="00C27D87"/>
    <w:rsid w:val="00C3153C"/>
    <w:rsid w:val="00C321B1"/>
    <w:rsid w:val="00C33079"/>
    <w:rsid w:val="00C34745"/>
    <w:rsid w:val="00C369A5"/>
    <w:rsid w:val="00C440B7"/>
    <w:rsid w:val="00C45231"/>
    <w:rsid w:val="00C45D86"/>
    <w:rsid w:val="00C46670"/>
    <w:rsid w:val="00C46DEB"/>
    <w:rsid w:val="00C47275"/>
    <w:rsid w:val="00C50BE9"/>
    <w:rsid w:val="00C56246"/>
    <w:rsid w:val="00C62112"/>
    <w:rsid w:val="00C64599"/>
    <w:rsid w:val="00C647E4"/>
    <w:rsid w:val="00C65983"/>
    <w:rsid w:val="00C66ADA"/>
    <w:rsid w:val="00C70B93"/>
    <w:rsid w:val="00C72833"/>
    <w:rsid w:val="00C72AF2"/>
    <w:rsid w:val="00C73741"/>
    <w:rsid w:val="00C7477D"/>
    <w:rsid w:val="00C76EAF"/>
    <w:rsid w:val="00C7714C"/>
    <w:rsid w:val="00C80D1C"/>
    <w:rsid w:val="00C80F1D"/>
    <w:rsid w:val="00C831AD"/>
    <w:rsid w:val="00C8359B"/>
    <w:rsid w:val="00C83E2E"/>
    <w:rsid w:val="00C85903"/>
    <w:rsid w:val="00C90127"/>
    <w:rsid w:val="00C915E4"/>
    <w:rsid w:val="00C920C7"/>
    <w:rsid w:val="00C92C92"/>
    <w:rsid w:val="00C9370B"/>
    <w:rsid w:val="00C93F40"/>
    <w:rsid w:val="00C94DA4"/>
    <w:rsid w:val="00C94F48"/>
    <w:rsid w:val="00CA0426"/>
    <w:rsid w:val="00CA32E9"/>
    <w:rsid w:val="00CA35BF"/>
    <w:rsid w:val="00CA3D0C"/>
    <w:rsid w:val="00CA57F8"/>
    <w:rsid w:val="00CB022A"/>
    <w:rsid w:val="00CB0A78"/>
    <w:rsid w:val="00CB2D93"/>
    <w:rsid w:val="00CB6A35"/>
    <w:rsid w:val="00CC0E06"/>
    <w:rsid w:val="00CC354F"/>
    <w:rsid w:val="00CC4078"/>
    <w:rsid w:val="00CC4355"/>
    <w:rsid w:val="00CC496C"/>
    <w:rsid w:val="00CC5C59"/>
    <w:rsid w:val="00CC5F07"/>
    <w:rsid w:val="00CD1D45"/>
    <w:rsid w:val="00CD20B7"/>
    <w:rsid w:val="00CD391B"/>
    <w:rsid w:val="00CD3BE0"/>
    <w:rsid w:val="00CD6520"/>
    <w:rsid w:val="00CD6712"/>
    <w:rsid w:val="00CD7261"/>
    <w:rsid w:val="00CD7748"/>
    <w:rsid w:val="00CD7AC9"/>
    <w:rsid w:val="00CE1D4A"/>
    <w:rsid w:val="00CE4565"/>
    <w:rsid w:val="00CE53ED"/>
    <w:rsid w:val="00CF2DA0"/>
    <w:rsid w:val="00CF56AB"/>
    <w:rsid w:val="00CF5A62"/>
    <w:rsid w:val="00CF5D1B"/>
    <w:rsid w:val="00D02C35"/>
    <w:rsid w:val="00D02F45"/>
    <w:rsid w:val="00D04BEF"/>
    <w:rsid w:val="00D05E4F"/>
    <w:rsid w:val="00D07A09"/>
    <w:rsid w:val="00D11854"/>
    <w:rsid w:val="00D11F2F"/>
    <w:rsid w:val="00D125C6"/>
    <w:rsid w:val="00D14562"/>
    <w:rsid w:val="00D14645"/>
    <w:rsid w:val="00D15CCE"/>
    <w:rsid w:val="00D177B5"/>
    <w:rsid w:val="00D2169E"/>
    <w:rsid w:val="00D2363C"/>
    <w:rsid w:val="00D23C8C"/>
    <w:rsid w:val="00D241DE"/>
    <w:rsid w:val="00D316A4"/>
    <w:rsid w:val="00D31F52"/>
    <w:rsid w:val="00D322EF"/>
    <w:rsid w:val="00D330C5"/>
    <w:rsid w:val="00D34304"/>
    <w:rsid w:val="00D3459C"/>
    <w:rsid w:val="00D35D52"/>
    <w:rsid w:val="00D371BB"/>
    <w:rsid w:val="00D4100A"/>
    <w:rsid w:val="00D42841"/>
    <w:rsid w:val="00D429CB"/>
    <w:rsid w:val="00D42BBA"/>
    <w:rsid w:val="00D43CAC"/>
    <w:rsid w:val="00D46615"/>
    <w:rsid w:val="00D4702F"/>
    <w:rsid w:val="00D50289"/>
    <w:rsid w:val="00D51BE6"/>
    <w:rsid w:val="00D53449"/>
    <w:rsid w:val="00D54704"/>
    <w:rsid w:val="00D555AC"/>
    <w:rsid w:val="00D56F76"/>
    <w:rsid w:val="00D57972"/>
    <w:rsid w:val="00D614F7"/>
    <w:rsid w:val="00D64A66"/>
    <w:rsid w:val="00D65013"/>
    <w:rsid w:val="00D675A9"/>
    <w:rsid w:val="00D7389D"/>
    <w:rsid w:val="00D738D6"/>
    <w:rsid w:val="00D73DAD"/>
    <w:rsid w:val="00D755EB"/>
    <w:rsid w:val="00D76048"/>
    <w:rsid w:val="00D77B0B"/>
    <w:rsid w:val="00D80B77"/>
    <w:rsid w:val="00D8244D"/>
    <w:rsid w:val="00D8353C"/>
    <w:rsid w:val="00D8370B"/>
    <w:rsid w:val="00D83D79"/>
    <w:rsid w:val="00D86D57"/>
    <w:rsid w:val="00D87E00"/>
    <w:rsid w:val="00D9117B"/>
    <w:rsid w:val="00D9134D"/>
    <w:rsid w:val="00D91628"/>
    <w:rsid w:val="00D935AF"/>
    <w:rsid w:val="00D94A56"/>
    <w:rsid w:val="00D967D2"/>
    <w:rsid w:val="00D97159"/>
    <w:rsid w:val="00D97423"/>
    <w:rsid w:val="00D975A7"/>
    <w:rsid w:val="00DA037C"/>
    <w:rsid w:val="00DA140A"/>
    <w:rsid w:val="00DA281B"/>
    <w:rsid w:val="00DA4A6A"/>
    <w:rsid w:val="00DA591B"/>
    <w:rsid w:val="00DA7A03"/>
    <w:rsid w:val="00DB1818"/>
    <w:rsid w:val="00DB257C"/>
    <w:rsid w:val="00DB27AF"/>
    <w:rsid w:val="00DB2AB7"/>
    <w:rsid w:val="00DB2D87"/>
    <w:rsid w:val="00DB4425"/>
    <w:rsid w:val="00DB4B19"/>
    <w:rsid w:val="00DB5038"/>
    <w:rsid w:val="00DB7E3F"/>
    <w:rsid w:val="00DC0295"/>
    <w:rsid w:val="00DC0323"/>
    <w:rsid w:val="00DC17F4"/>
    <w:rsid w:val="00DC1857"/>
    <w:rsid w:val="00DC1F11"/>
    <w:rsid w:val="00DC309B"/>
    <w:rsid w:val="00DC4A17"/>
    <w:rsid w:val="00DC4DA2"/>
    <w:rsid w:val="00DC5C49"/>
    <w:rsid w:val="00DC606A"/>
    <w:rsid w:val="00DC6125"/>
    <w:rsid w:val="00DC6854"/>
    <w:rsid w:val="00DD09BD"/>
    <w:rsid w:val="00DD26CD"/>
    <w:rsid w:val="00DD4C17"/>
    <w:rsid w:val="00DD569B"/>
    <w:rsid w:val="00DD605B"/>
    <w:rsid w:val="00DD64CB"/>
    <w:rsid w:val="00DD7152"/>
    <w:rsid w:val="00DD74A5"/>
    <w:rsid w:val="00DE22E0"/>
    <w:rsid w:val="00DE2A5A"/>
    <w:rsid w:val="00DE369A"/>
    <w:rsid w:val="00DE45C1"/>
    <w:rsid w:val="00DE6726"/>
    <w:rsid w:val="00DF0391"/>
    <w:rsid w:val="00DF0CB0"/>
    <w:rsid w:val="00DF1C1B"/>
    <w:rsid w:val="00DF24BF"/>
    <w:rsid w:val="00DF2B1F"/>
    <w:rsid w:val="00DF3FD7"/>
    <w:rsid w:val="00DF4913"/>
    <w:rsid w:val="00DF4EF7"/>
    <w:rsid w:val="00DF62CD"/>
    <w:rsid w:val="00E01D6D"/>
    <w:rsid w:val="00E01EFF"/>
    <w:rsid w:val="00E02C8D"/>
    <w:rsid w:val="00E04880"/>
    <w:rsid w:val="00E0588A"/>
    <w:rsid w:val="00E075E8"/>
    <w:rsid w:val="00E11145"/>
    <w:rsid w:val="00E113F0"/>
    <w:rsid w:val="00E1192F"/>
    <w:rsid w:val="00E14EBF"/>
    <w:rsid w:val="00E1540A"/>
    <w:rsid w:val="00E16366"/>
    <w:rsid w:val="00E16481"/>
    <w:rsid w:val="00E16509"/>
    <w:rsid w:val="00E21230"/>
    <w:rsid w:val="00E21E68"/>
    <w:rsid w:val="00E21F38"/>
    <w:rsid w:val="00E22157"/>
    <w:rsid w:val="00E22F51"/>
    <w:rsid w:val="00E25F56"/>
    <w:rsid w:val="00E264D0"/>
    <w:rsid w:val="00E278B7"/>
    <w:rsid w:val="00E319D0"/>
    <w:rsid w:val="00E31F58"/>
    <w:rsid w:val="00E31FC8"/>
    <w:rsid w:val="00E32603"/>
    <w:rsid w:val="00E36BA4"/>
    <w:rsid w:val="00E37849"/>
    <w:rsid w:val="00E40135"/>
    <w:rsid w:val="00E42675"/>
    <w:rsid w:val="00E429C1"/>
    <w:rsid w:val="00E43943"/>
    <w:rsid w:val="00E44582"/>
    <w:rsid w:val="00E47B34"/>
    <w:rsid w:val="00E50E52"/>
    <w:rsid w:val="00E52EEB"/>
    <w:rsid w:val="00E5695F"/>
    <w:rsid w:val="00E569EC"/>
    <w:rsid w:val="00E615DE"/>
    <w:rsid w:val="00E645D4"/>
    <w:rsid w:val="00E707D4"/>
    <w:rsid w:val="00E71B13"/>
    <w:rsid w:val="00E73326"/>
    <w:rsid w:val="00E76EC7"/>
    <w:rsid w:val="00E76FA8"/>
    <w:rsid w:val="00E77645"/>
    <w:rsid w:val="00E77A18"/>
    <w:rsid w:val="00E80964"/>
    <w:rsid w:val="00E809F3"/>
    <w:rsid w:val="00E82F70"/>
    <w:rsid w:val="00E8369D"/>
    <w:rsid w:val="00E83DD7"/>
    <w:rsid w:val="00E83E20"/>
    <w:rsid w:val="00E83FA7"/>
    <w:rsid w:val="00E878E1"/>
    <w:rsid w:val="00E90974"/>
    <w:rsid w:val="00E91322"/>
    <w:rsid w:val="00E9134E"/>
    <w:rsid w:val="00E92641"/>
    <w:rsid w:val="00E92A2E"/>
    <w:rsid w:val="00E9333E"/>
    <w:rsid w:val="00E93841"/>
    <w:rsid w:val="00E94A59"/>
    <w:rsid w:val="00E94E78"/>
    <w:rsid w:val="00E97525"/>
    <w:rsid w:val="00EA1537"/>
    <w:rsid w:val="00EA15B0"/>
    <w:rsid w:val="00EA18EF"/>
    <w:rsid w:val="00EA2FC0"/>
    <w:rsid w:val="00EA3367"/>
    <w:rsid w:val="00EA4460"/>
    <w:rsid w:val="00EA481B"/>
    <w:rsid w:val="00EA5EA7"/>
    <w:rsid w:val="00EB0953"/>
    <w:rsid w:val="00EB2E58"/>
    <w:rsid w:val="00EB3586"/>
    <w:rsid w:val="00EB40E7"/>
    <w:rsid w:val="00EB422A"/>
    <w:rsid w:val="00EB6DF7"/>
    <w:rsid w:val="00EB727C"/>
    <w:rsid w:val="00EB7553"/>
    <w:rsid w:val="00EB7ED3"/>
    <w:rsid w:val="00EC1253"/>
    <w:rsid w:val="00EC13DA"/>
    <w:rsid w:val="00EC4A25"/>
    <w:rsid w:val="00EC5BE5"/>
    <w:rsid w:val="00EC73E7"/>
    <w:rsid w:val="00ED0D4F"/>
    <w:rsid w:val="00ED2ADC"/>
    <w:rsid w:val="00ED3169"/>
    <w:rsid w:val="00ED431E"/>
    <w:rsid w:val="00ED477B"/>
    <w:rsid w:val="00ED5780"/>
    <w:rsid w:val="00ED6D26"/>
    <w:rsid w:val="00ED7485"/>
    <w:rsid w:val="00EE3076"/>
    <w:rsid w:val="00EE50CF"/>
    <w:rsid w:val="00EE6C7E"/>
    <w:rsid w:val="00EF2D6E"/>
    <w:rsid w:val="00EF6AEC"/>
    <w:rsid w:val="00F005B2"/>
    <w:rsid w:val="00F01B5D"/>
    <w:rsid w:val="00F025A2"/>
    <w:rsid w:val="00F04712"/>
    <w:rsid w:val="00F04A53"/>
    <w:rsid w:val="00F05BF2"/>
    <w:rsid w:val="00F05DF0"/>
    <w:rsid w:val="00F06747"/>
    <w:rsid w:val="00F06D5D"/>
    <w:rsid w:val="00F071BA"/>
    <w:rsid w:val="00F073DE"/>
    <w:rsid w:val="00F100B7"/>
    <w:rsid w:val="00F1240E"/>
    <w:rsid w:val="00F13360"/>
    <w:rsid w:val="00F13E48"/>
    <w:rsid w:val="00F14425"/>
    <w:rsid w:val="00F1562D"/>
    <w:rsid w:val="00F174C7"/>
    <w:rsid w:val="00F17677"/>
    <w:rsid w:val="00F22EC7"/>
    <w:rsid w:val="00F2373F"/>
    <w:rsid w:val="00F271A0"/>
    <w:rsid w:val="00F27B8A"/>
    <w:rsid w:val="00F30C7D"/>
    <w:rsid w:val="00F325C8"/>
    <w:rsid w:val="00F3513B"/>
    <w:rsid w:val="00F352EB"/>
    <w:rsid w:val="00F37513"/>
    <w:rsid w:val="00F40DA8"/>
    <w:rsid w:val="00F41581"/>
    <w:rsid w:val="00F42CCB"/>
    <w:rsid w:val="00F43594"/>
    <w:rsid w:val="00F442F9"/>
    <w:rsid w:val="00F468BA"/>
    <w:rsid w:val="00F508AC"/>
    <w:rsid w:val="00F517C3"/>
    <w:rsid w:val="00F51DA5"/>
    <w:rsid w:val="00F523F4"/>
    <w:rsid w:val="00F5478A"/>
    <w:rsid w:val="00F558D4"/>
    <w:rsid w:val="00F57B0D"/>
    <w:rsid w:val="00F628AD"/>
    <w:rsid w:val="00F62F6F"/>
    <w:rsid w:val="00F6397E"/>
    <w:rsid w:val="00F646DB"/>
    <w:rsid w:val="00F653B8"/>
    <w:rsid w:val="00F66A87"/>
    <w:rsid w:val="00F76509"/>
    <w:rsid w:val="00F775DC"/>
    <w:rsid w:val="00F77EF2"/>
    <w:rsid w:val="00F8131F"/>
    <w:rsid w:val="00F83BB2"/>
    <w:rsid w:val="00F85A14"/>
    <w:rsid w:val="00F87C52"/>
    <w:rsid w:val="00F9008D"/>
    <w:rsid w:val="00F9026E"/>
    <w:rsid w:val="00F928A7"/>
    <w:rsid w:val="00F930C6"/>
    <w:rsid w:val="00F959A2"/>
    <w:rsid w:val="00F95B02"/>
    <w:rsid w:val="00F9761E"/>
    <w:rsid w:val="00FA1266"/>
    <w:rsid w:val="00FA1377"/>
    <w:rsid w:val="00FA47E4"/>
    <w:rsid w:val="00FB0551"/>
    <w:rsid w:val="00FB11F9"/>
    <w:rsid w:val="00FB27E8"/>
    <w:rsid w:val="00FB3B14"/>
    <w:rsid w:val="00FB485E"/>
    <w:rsid w:val="00FC1192"/>
    <w:rsid w:val="00FC14A7"/>
    <w:rsid w:val="00FC4150"/>
    <w:rsid w:val="00FC4FC2"/>
    <w:rsid w:val="00FD20C8"/>
    <w:rsid w:val="00FD2E4A"/>
    <w:rsid w:val="00FD3493"/>
    <w:rsid w:val="00FD4C81"/>
    <w:rsid w:val="00FE2ABB"/>
    <w:rsid w:val="00FE3248"/>
    <w:rsid w:val="00FE391B"/>
    <w:rsid w:val="00FE56CD"/>
    <w:rsid w:val="00FE5BAA"/>
    <w:rsid w:val="00FE5DF1"/>
    <w:rsid w:val="00FE6637"/>
    <w:rsid w:val="00FE7175"/>
    <w:rsid w:val="00FF2946"/>
    <w:rsid w:val="00FF3D00"/>
    <w:rsid w:val="00FF44C9"/>
    <w:rsid w:val="00FF4BCE"/>
    <w:rsid w:val="00FF62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97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1"/>
    <w:qFormat/>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
    <w:next w:val="a1"/>
    <w:link w:val="5Char"/>
    <w:qFormat/>
    <w:pPr>
      <w:ind w:left="1701" w:hanging="1701"/>
      <w:outlineLvl w:val="4"/>
    </w:pPr>
    <w:rPr>
      <w:sz w:val="22"/>
    </w:rPr>
  </w:style>
  <w:style w:type="paragraph" w:styleId="6">
    <w:name w:val="heading 6"/>
    <w:aliases w:val="T1,Header 6"/>
    <w:basedOn w:val="H6"/>
    <w:next w:val="a1"/>
    <w:link w:val="6Char2"/>
    <w:qFormat/>
    <w:pPr>
      <w:outlineLvl w:val="5"/>
    </w:pPr>
  </w:style>
  <w:style w:type="paragraph" w:styleId="7">
    <w:name w:val="heading 7"/>
    <w:aliases w:val="L7,Header 7"/>
    <w:basedOn w:val="H6"/>
    <w:next w:val="a1"/>
    <w:link w:val="7Char2"/>
    <w:qFormat/>
    <w:pPr>
      <w:outlineLvl w:val="6"/>
    </w:pPr>
  </w:style>
  <w:style w:type="paragraph" w:styleId="8">
    <w:name w:val="heading 8"/>
    <w:basedOn w:val="10"/>
    <w:next w:val="a1"/>
    <w:link w:val="8Char5"/>
    <w:qFormat/>
    <w:pPr>
      <w:ind w:left="0" w:firstLine="0"/>
      <w:outlineLvl w:val="7"/>
    </w:pPr>
  </w:style>
  <w:style w:type="paragraph" w:styleId="9">
    <w:name w:val="heading 9"/>
    <w:aliases w:val="Figure Heading,FH"/>
    <w:basedOn w:val="8"/>
    <w:next w:val="a1"/>
    <w:link w:val="9Char2"/>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3"/>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5"/>
    <w:qFormat/>
    <w:rsid w:val="004F0988"/>
    <w:pPr>
      <w:spacing w:after="0"/>
    </w:pPr>
    <w:rPr>
      <w:rFonts w:ascii="Segoe UI" w:hAnsi="Segoe UI" w:cs="Segoe UI"/>
      <w:sz w:val="18"/>
      <w:szCs w:val="18"/>
    </w:rPr>
  </w:style>
  <w:style w:type="character" w:customStyle="1" w:styleId="Char5">
    <w:name w:val="批注框文本 Char5"/>
    <w:link w:val="a7"/>
    <w:qFormat/>
    <w:rsid w:val="004F0988"/>
    <w:rPr>
      <w:rFonts w:ascii="Segoe UI" w:hAnsi="Segoe UI" w:cs="Segoe UI"/>
      <w:sz w:val="18"/>
      <w:szCs w:val="18"/>
      <w:lang w:eastAsia="en-US"/>
    </w:rPr>
  </w:style>
  <w:style w:type="table" w:styleId="a8">
    <w:name w:val="Table Grid"/>
    <w:aliases w:val="TableGrid,SGS Table Basic 1"/>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uiPriority w:val="99"/>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aliases w:val="已访问的超链接"/>
    <w:basedOn w:val="a2"/>
    <w:qFormat/>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16481"/>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E16481"/>
    <w:rPr>
      <w:rFonts w:ascii="Arial" w:hAnsi="Arial"/>
      <w:sz w:val="28"/>
      <w:lang w:eastAsia="en-US"/>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link w:val="4"/>
    <w:qFormat/>
    <w:rsid w:val="00E16481"/>
    <w:rPr>
      <w:rFonts w:ascii="Arial" w:hAnsi="Arial"/>
      <w:sz w:val="24"/>
      <w:lang w:eastAsia="en-US"/>
    </w:rPr>
  </w:style>
  <w:style w:type="paragraph" w:styleId="22">
    <w:name w:val="index 2"/>
    <w:basedOn w:val="12"/>
    <w:qFormat/>
    <w:rsid w:val="00E16481"/>
    <w:pPr>
      <w:ind w:left="284"/>
    </w:pPr>
  </w:style>
  <w:style w:type="paragraph" w:styleId="12">
    <w:name w:val="index 1"/>
    <w:basedOn w:val="a1"/>
    <w:qFormat/>
    <w:rsid w:val="00E16481"/>
    <w:pPr>
      <w:keepLines/>
      <w:spacing w:after="0"/>
    </w:pPr>
    <w:rPr>
      <w:rFonts w:eastAsia="Malgun Gothic"/>
    </w:rPr>
  </w:style>
  <w:style w:type="paragraph" w:styleId="23">
    <w:name w:val="List Number 2"/>
    <w:basedOn w:val="ab"/>
    <w:qFormat/>
    <w:rsid w:val="00E16481"/>
    <w:pPr>
      <w:ind w:left="851"/>
    </w:pPr>
  </w:style>
  <w:style w:type="paragraph" w:styleId="ab">
    <w:name w:val="List Number"/>
    <w:basedOn w:val="ac"/>
    <w:qFormat/>
    <w:rsid w:val="00E16481"/>
  </w:style>
  <w:style w:type="paragraph" w:styleId="ac">
    <w:name w:val="List"/>
    <w:basedOn w:val="a1"/>
    <w:link w:val="Char30"/>
    <w:qFormat/>
    <w:rsid w:val="00E16481"/>
    <w:pPr>
      <w:ind w:left="568" w:hanging="284"/>
    </w:pPr>
    <w:rPr>
      <w:rFonts w:eastAsia="Malgun Gothic"/>
    </w:r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E16481"/>
    <w:pPr>
      <w:keepLines/>
      <w:spacing w:after="0"/>
      <w:ind w:left="454" w:hanging="454"/>
    </w:pPr>
    <w:rPr>
      <w:rFonts w:eastAsia="Malgun Gothic"/>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4">
    <w:name w:val="List Bullet 2"/>
    <w:aliases w:val="lb2"/>
    <w:basedOn w:val="af"/>
    <w:link w:val="2Char0"/>
    <w:qFormat/>
    <w:rsid w:val="00E16481"/>
    <w:pPr>
      <w:ind w:left="851"/>
    </w:pPr>
  </w:style>
  <w:style w:type="paragraph" w:styleId="af">
    <w:name w:val="List Bullet"/>
    <w:aliases w:val="UL"/>
    <w:basedOn w:val="ac"/>
    <w:link w:val="Char1"/>
    <w:qFormat/>
    <w:rsid w:val="00E16481"/>
  </w:style>
  <w:style w:type="paragraph" w:styleId="31">
    <w:name w:val="List Bullet 3"/>
    <w:basedOn w:val="24"/>
    <w:link w:val="3Char0"/>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5">
    <w:name w:val="List 2"/>
    <w:basedOn w:val="ac"/>
    <w:link w:val="2Char1"/>
    <w:qFormat/>
    <w:rsid w:val="00E16481"/>
    <w:pPr>
      <w:ind w:left="851"/>
    </w:pPr>
  </w:style>
  <w:style w:type="paragraph" w:styleId="32">
    <w:name w:val="List 3"/>
    <w:basedOn w:val="25"/>
    <w:link w:val="3Char1"/>
    <w:qFormat/>
    <w:rsid w:val="00E16481"/>
    <w:pPr>
      <w:ind w:left="1135"/>
    </w:pPr>
  </w:style>
  <w:style w:type="paragraph" w:styleId="41">
    <w:name w:val="List 4"/>
    <w:basedOn w:val="32"/>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0">
    <w:name w:val="annotation reference"/>
    <w:qFormat/>
    <w:rsid w:val="00E16481"/>
    <w:rPr>
      <w:sz w:val="16"/>
    </w:rPr>
  </w:style>
  <w:style w:type="paragraph" w:styleId="af1">
    <w:name w:val="annotation text"/>
    <w:basedOn w:val="a1"/>
    <w:link w:val="Char6"/>
    <w:qFormat/>
    <w:rsid w:val="00E16481"/>
    <w:rPr>
      <w:rFonts w:eastAsia="Malgun Gothic"/>
    </w:rPr>
  </w:style>
  <w:style w:type="character" w:customStyle="1" w:styleId="Char6">
    <w:name w:val="批注文字 Char6"/>
    <w:basedOn w:val="a2"/>
    <w:link w:val="af1"/>
    <w:qFormat/>
    <w:rsid w:val="00E16481"/>
    <w:rPr>
      <w:rFonts w:eastAsia="Malgun Gothic"/>
      <w:lang w:eastAsia="en-US"/>
    </w:rPr>
  </w:style>
  <w:style w:type="paragraph" w:styleId="af2">
    <w:name w:val="annotation subject"/>
    <w:basedOn w:val="af1"/>
    <w:next w:val="af1"/>
    <w:link w:val="Char7"/>
    <w:qFormat/>
    <w:rsid w:val="00E16481"/>
    <w:rPr>
      <w:b/>
      <w:bCs/>
    </w:rPr>
  </w:style>
  <w:style w:type="character" w:customStyle="1" w:styleId="Char7">
    <w:name w:val="批注主题 Char7"/>
    <w:basedOn w:val="Char6"/>
    <w:link w:val="af2"/>
    <w:qFormat/>
    <w:rsid w:val="00E16481"/>
    <w:rPr>
      <w:rFonts w:eastAsia="Malgun Gothic"/>
      <w:b/>
      <w:bCs/>
      <w:lang w:eastAsia="en-US"/>
    </w:rPr>
  </w:style>
  <w:style w:type="paragraph" w:styleId="af3">
    <w:name w:val="Document Map"/>
    <w:basedOn w:val="a1"/>
    <w:link w:val="Char50"/>
    <w:qFormat/>
    <w:rsid w:val="00E16481"/>
    <w:pPr>
      <w:shd w:val="clear" w:color="auto" w:fill="000080"/>
    </w:pPr>
    <w:rPr>
      <w:rFonts w:ascii="Tahoma" w:eastAsia="Malgun Gothic" w:hAnsi="Tahoma"/>
    </w:rPr>
  </w:style>
  <w:style w:type="character" w:customStyle="1" w:styleId="Char50">
    <w:name w:val="文档结构图 Char5"/>
    <w:basedOn w:val="a2"/>
    <w:link w:val="af3"/>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4">
    <w:name w:val="Revision"/>
    <w:hidden/>
    <w:uiPriority w:val="99"/>
    <w:qFormat/>
    <w:rsid w:val="00E16481"/>
    <w:rPr>
      <w:rFonts w:eastAsia="Malgun Gothic"/>
      <w:lang w:eastAsia="en-US"/>
    </w:rPr>
  </w:style>
  <w:style w:type="paragraph" w:styleId="af5">
    <w:name w:val="Normal (Web)"/>
    <w:basedOn w:val="a1"/>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2"/>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4"/>
    <w:uiPriority w:val="99"/>
    <w:qFormat/>
    <w:rsid w:val="00E16481"/>
    <w:pPr>
      <w:spacing w:after="120"/>
    </w:pPr>
    <w:rPr>
      <w:rFonts w:eastAsia="Malgun Gothic"/>
    </w:rPr>
  </w:style>
  <w:style w:type="character" w:customStyle="1" w:styleId="Char4">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Char2">
    <w:name w:val="标题 1 Char2"/>
    <w:aliases w:val="Char Char2,NMP Heading 1 Char2,H1 Char2,h1 Char2,app heading 1 Char2,l1 Char2,Memo Heading 1 Char2,h11 Char2,h12 Char2,h13 Char2,h14 Char2,h15 Char2,h16 Char2,h17 Char2,h111 Char2,h121 Char2,h131 Char2,h141 Char2,h151 Char2,h161 Char1,1 Char1"/>
    <w:link w:val="10"/>
    <w:qFormat/>
    <w:rsid w:val="00E16481"/>
    <w:rPr>
      <w:rFonts w:ascii="Arial" w:hAnsi="Arial"/>
      <w:sz w:val="36"/>
      <w:lang w:eastAsia="en-US"/>
    </w:rPr>
  </w:style>
  <w:style w:type="character" w:customStyle="1" w:styleId="8Char5">
    <w:name w:val="标题 8 Char5"/>
    <w:link w:val="8"/>
    <w:qFormat/>
    <w:rsid w:val="00E16481"/>
    <w:rPr>
      <w:rFonts w:ascii="Arial" w:hAnsi="Arial"/>
      <w:sz w:val="36"/>
      <w:lang w:eastAsia="en-US"/>
    </w:rPr>
  </w:style>
  <w:style w:type="character" w:customStyle="1" w:styleId="Char3">
    <w:name w:val="页脚 Char3"/>
    <w:aliases w:val="footer odd Char,footer Char,fo Char,pie de página Char"/>
    <w:link w:val="a6"/>
    <w:qFormat/>
    <w:rsid w:val="00E16481"/>
    <w:rPr>
      <w:rFonts w:ascii="Arial" w:hAnsi="Arial"/>
      <w:b/>
      <w:i/>
      <w:noProof/>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Level_2 Char,标题 811 Char,标题 8111 Char"/>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8">
    <w:name w:val="page number"/>
    <w:qFormat/>
    <w:rsid w:val="00E16481"/>
  </w:style>
  <w:style w:type="paragraph" w:customStyle="1" w:styleId="Reference">
    <w:name w:val="Reference"/>
    <w:basedOn w:val="a1"/>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E16481"/>
    <w:rPr>
      <w:i/>
      <w:iCs/>
    </w:rPr>
  </w:style>
  <w:style w:type="character" w:styleId="afa">
    <w:name w:val="Intense Emphasis"/>
    <w:uiPriority w:val="21"/>
    <w:qFormat/>
    <w:rsid w:val="00E16481"/>
    <w:rPr>
      <w:b/>
      <w:bCs/>
      <w:i/>
      <w:iCs/>
      <w:color w:val="4F81BD"/>
    </w:rPr>
  </w:style>
  <w:style w:type="paragraph" w:customStyle="1" w:styleId="References">
    <w:name w:val="References"/>
    <w:basedOn w:val="a1"/>
    <w:next w:val="a1"/>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51"/>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Char51">
    <w:name w:val="纯文本 Char5"/>
    <w:basedOn w:val="a2"/>
    <w:link w:val="afc"/>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link w:val="MTDisplayEquationChar"/>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d">
    <w:name w:val="Strong"/>
    <w:aliases w:val="Level 2"/>
    <w:qFormat/>
    <w:rsid w:val="00E16481"/>
    <w:rPr>
      <w:b/>
      <w:bCs/>
    </w:rPr>
  </w:style>
  <w:style w:type="table" w:customStyle="1" w:styleId="TableGrid1">
    <w:name w:val="Table Grid1"/>
    <w:basedOn w:val="a3"/>
    <w:next w:val="a8"/>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1"/>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2">
    <w:name w:val="标题 6 Char2"/>
    <w:aliases w:val="T1 Char,Header 6 Char"/>
    <w:link w:val="6"/>
    <w:qFormat/>
    <w:rsid w:val="00E16481"/>
    <w:rPr>
      <w:rFonts w:ascii="Arial" w:hAnsi="Arial"/>
      <w:lang w:eastAsia="en-US"/>
    </w:rPr>
  </w:style>
  <w:style w:type="character" w:customStyle="1" w:styleId="7Char2">
    <w:name w:val="标题 7 Char2"/>
    <w:aliases w:val="L7 Char,Header 7 Char"/>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style>
  <w:style w:type="paragraph" w:customStyle="1" w:styleId="Bullet">
    <w:name w:val="Bullet"/>
    <w:basedOn w:val="a1"/>
    <w:qFormat/>
    <w:rsid w:val="00E16481"/>
    <w:pPr>
      <w:tabs>
        <w:tab w:val="num" w:pos="926"/>
      </w:tabs>
      <w:ind w:left="926" w:hanging="360"/>
    </w:pPr>
    <w:rPr>
      <w:rFonts w:eastAsia="MS Mincho"/>
      <w:lang w:eastAsia="ja-JP"/>
    </w:rPr>
  </w:style>
  <w:style w:type="paragraph" w:customStyle="1" w:styleId="TOC91">
    <w:name w:val="TOC 91"/>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6"/>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link w:val="NumberedListChar"/>
    <w:qFormat/>
    <w:rsid w:val="00E16481"/>
    <w:pPr>
      <w:tabs>
        <w:tab w:val="left" w:pos="360"/>
      </w:tabs>
      <w:ind w:left="360" w:hanging="360"/>
    </w:pPr>
  </w:style>
  <w:style w:type="paragraph" w:customStyle="1" w:styleId="Para1">
    <w:name w:val="Para1"/>
    <w:basedOn w:val="a1"/>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E16481"/>
    <w:rPr>
      <w:rFonts w:eastAsia="Batang"/>
      <w:lang w:eastAsia="en-US"/>
    </w:rPr>
  </w:style>
  <w:style w:type="paragraph" w:customStyle="1" w:styleId="13">
    <w:name w:val="修订1"/>
    <w:hidden/>
    <w:qFormat/>
    <w:rsid w:val="00E16481"/>
    <w:rPr>
      <w:rFonts w:eastAsia="Batang"/>
      <w:lang w:eastAsia="en-US"/>
    </w:rPr>
  </w:style>
  <w:style w:type="paragraph" w:styleId="aff">
    <w:name w:val="endnote text"/>
    <w:basedOn w:val="a1"/>
    <w:link w:val="Char8"/>
    <w:qFormat/>
    <w:rsid w:val="00E16481"/>
    <w:pPr>
      <w:snapToGrid w:val="0"/>
    </w:pPr>
    <w:rPr>
      <w:lang w:eastAsia="x-none"/>
    </w:rPr>
  </w:style>
  <w:style w:type="character" w:customStyle="1" w:styleId="Char8">
    <w:name w:val="尾注文本 Char"/>
    <w:basedOn w:val="a2"/>
    <w:link w:val="aff"/>
    <w:qFormat/>
    <w:rsid w:val="00E16481"/>
    <w:rPr>
      <w:lang w:eastAsia="x-none"/>
    </w:rPr>
  </w:style>
  <w:style w:type="paragraph" w:customStyle="1" w:styleId="aff0">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1">
    <w:name w:val="Note Heading"/>
    <w:basedOn w:val="a1"/>
    <w:next w:val="a1"/>
    <w:link w:val="Char9"/>
    <w:qFormat/>
    <w:rsid w:val="00E16481"/>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f1"/>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Char2">
    <w:name w:val="标题 9 Char2"/>
    <w:aliases w:val="Figure Heading Char2,FH Char2"/>
    <w:link w:val="9"/>
    <w:qFormat/>
    <w:rsid w:val="00E16481"/>
    <w:rPr>
      <w:rFonts w:ascii="Arial" w:hAnsi="Arial"/>
      <w:sz w:val="36"/>
      <w:lang w:eastAsia="en-US"/>
    </w:rPr>
  </w:style>
  <w:style w:type="character" w:customStyle="1" w:styleId="2Char0">
    <w:name w:val="列表项目符号 2 Char"/>
    <w:aliases w:val="lb2 Char"/>
    <w:link w:val="24"/>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16481"/>
  </w:style>
  <w:style w:type="table" w:customStyle="1" w:styleId="TableGrid5">
    <w:name w:val="Table Grid5"/>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16481"/>
  </w:style>
  <w:style w:type="table" w:customStyle="1" w:styleId="TableGrid6">
    <w:name w:val="Table Grid6"/>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16481"/>
  </w:style>
  <w:style w:type="numbering" w:customStyle="1" w:styleId="NoList6">
    <w:name w:val="No List6"/>
    <w:next w:val="a4"/>
    <w:semiHidden/>
    <w:unhideWhenUsed/>
    <w:rsid w:val="00E16481"/>
  </w:style>
  <w:style w:type="numbering" w:customStyle="1" w:styleId="NoList7">
    <w:name w:val="No List7"/>
    <w:next w:val="a4"/>
    <w:semiHidden/>
    <w:unhideWhenUsed/>
    <w:rsid w:val="00E16481"/>
  </w:style>
  <w:style w:type="numbering" w:customStyle="1" w:styleId="NoList8">
    <w:name w:val="No List8"/>
    <w:next w:val="a4"/>
    <w:uiPriority w:val="99"/>
    <w:semiHidden/>
    <w:unhideWhenUsed/>
    <w:rsid w:val="00E16481"/>
  </w:style>
  <w:style w:type="character" w:styleId="aff2">
    <w:name w:val="Placeholder Text"/>
    <w:uiPriority w:val="99"/>
    <w:qFormat/>
    <w:rsid w:val="00E16481"/>
    <w:rPr>
      <w:color w:val="808080"/>
    </w:rPr>
  </w:style>
  <w:style w:type="paragraph" w:customStyle="1" w:styleId="TOC92">
    <w:name w:val="TOC 92"/>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8"/>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E16481"/>
    <w:rPr>
      <w:rFonts w:ascii="Arial" w:hAnsi="Arial"/>
      <w:b/>
      <w:noProof/>
      <w:sz w:val="18"/>
      <w:lang w:eastAsia="ja-JP"/>
    </w:rPr>
  </w:style>
  <w:style w:type="table" w:customStyle="1" w:styleId="TableGrid71">
    <w:name w:val="Table Grid71"/>
    <w:basedOn w:val="a3"/>
    <w:next w:val="a8"/>
    <w:uiPriority w:val="39"/>
    <w:qFormat/>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7C0FA1"/>
    <w:rPr>
      <w:smallCaps/>
      <w:color w:val="5A5A5A"/>
    </w:rPr>
  </w:style>
  <w:style w:type="paragraph" w:styleId="aff4">
    <w:name w:val="Body Text Indent"/>
    <w:basedOn w:val="a1"/>
    <w:link w:val="Chara"/>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Chara">
    <w:name w:val="正文文本缩进 Char"/>
    <w:basedOn w:val="a2"/>
    <w:link w:val="a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b"/>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b">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8"/>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6">
    <w:name w:val="Body Text 2"/>
    <w:basedOn w:val="a1"/>
    <w:link w:val="2Char2"/>
    <w:qFormat/>
    <w:rsid w:val="007C0FA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6"/>
    <w:qFormat/>
    <w:rsid w:val="007C0FA1"/>
    <w:rPr>
      <w:rFonts w:eastAsia="Malgun Gothic"/>
      <w:i/>
      <w:lang w:eastAsia="x-none"/>
    </w:rPr>
  </w:style>
  <w:style w:type="paragraph" w:styleId="34">
    <w:name w:val="Body Text 3"/>
    <w:basedOn w:val="a1"/>
    <w:link w:val="3Char2"/>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Heading 6 Char1,Header 6 Char1,T1 Char10"/>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7">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5 Char Char"/>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C0FA1"/>
    <w:rPr>
      <w:rFonts w:ascii="Arial" w:eastAsia="Batang" w:hAnsi="Arial" w:cs="Times New Roman"/>
      <w:b/>
      <w:bCs/>
      <w:i/>
      <w:iCs/>
      <w:sz w:val="28"/>
      <w:szCs w:val="28"/>
      <w:lang w:val="en-GB" w:eastAsia="en-US" w:bidi="ar-SA"/>
    </w:rPr>
  </w:style>
  <w:style w:type="paragraph" w:customStyle="1" w:styleId="35">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4">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7C0FA1"/>
    <w:rPr>
      <w:rFonts w:eastAsia="MS Mincho"/>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7C0FA1"/>
    <w:pPr>
      <w:spacing w:after="0"/>
      <w:ind w:left="851"/>
    </w:pPr>
    <w:rPr>
      <w:rFonts w:eastAsia="MS Mincho"/>
      <w:lang w:val="it-IT" w:eastAsia="en-GB"/>
    </w:rPr>
  </w:style>
  <w:style w:type="character" w:customStyle="1" w:styleId="CharChar7">
    <w:name w:val="Char Char7"/>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qFormat/>
    <w:rsid w:val="007C0FA1"/>
    <w:rPr>
      <w:rFonts w:ascii="Times New Roman" w:hAnsi="Times New Roman"/>
      <w:lang w:val="en-GB" w:eastAsia="en-US"/>
    </w:rPr>
  </w:style>
  <w:style w:type="character" w:customStyle="1" w:styleId="CharChar9">
    <w:name w:val="Char Char9"/>
    <w:qFormat/>
    <w:rsid w:val="007C0FA1"/>
    <w:rPr>
      <w:rFonts w:ascii="Tahoma" w:hAnsi="Tahoma" w:cs="Tahoma"/>
      <w:sz w:val="16"/>
      <w:szCs w:val="16"/>
      <w:lang w:val="en-GB" w:eastAsia="en-US"/>
    </w:rPr>
  </w:style>
  <w:style w:type="character" w:customStyle="1" w:styleId="CharChar8">
    <w:name w:val="Char Char8"/>
    <w:qFormat/>
    <w:rsid w:val="007C0FA1"/>
    <w:rPr>
      <w:rFonts w:ascii="Times New Roman" w:hAnsi="Times New Roman"/>
      <w:b/>
      <w:bCs/>
      <w:lang w:val="en-GB" w:eastAsia="en-US"/>
    </w:rPr>
  </w:style>
  <w:style w:type="character" w:styleId="aff8">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9">
    <w:name w:val="Title"/>
    <w:aliases w:val="Section Header"/>
    <w:basedOn w:val="a1"/>
    <w:next w:val="a1"/>
    <w:link w:val="Charc"/>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c">
    <w:name w:val="标题 Char"/>
    <w:aliases w:val="Section Header Char"/>
    <w:basedOn w:val="a2"/>
    <w:link w:val="aff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C0FA1"/>
    <w:rPr>
      <w:rFonts w:ascii="Arial" w:hAnsi="Arial"/>
      <w:sz w:val="22"/>
      <w:lang w:val="en-GB" w:eastAsia="ja-JP" w:bidi="ar-SA"/>
    </w:rPr>
  </w:style>
  <w:style w:type="paragraph" w:styleId="affa">
    <w:name w:val="Date"/>
    <w:basedOn w:val="a1"/>
    <w:next w:val="a1"/>
    <w:link w:val="Char52"/>
    <w:qFormat/>
    <w:rsid w:val="007C0FA1"/>
    <w:pPr>
      <w:overflowPunct w:val="0"/>
      <w:autoSpaceDE w:val="0"/>
      <w:autoSpaceDN w:val="0"/>
      <w:adjustRightInd w:val="0"/>
      <w:textAlignment w:val="baseline"/>
    </w:pPr>
    <w:rPr>
      <w:rFonts w:eastAsia="Malgun Gothic"/>
      <w:lang w:eastAsia="x-none"/>
    </w:rPr>
  </w:style>
  <w:style w:type="character" w:customStyle="1" w:styleId="Char52">
    <w:name w:val="日期 Char5"/>
    <w:basedOn w:val="a2"/>
    <w:link w:val="affa"/>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0FA1"/>
    <w:pPr>
      <w:keepNext w:val="0"/>
      <w:keepLines w:val="0"/>
      <w:spacing w:before="240"/>
      <w:ind w:left="0" w:firstLine="0"/>
    </w:pPr>
    <w:rPr>
      <w:rFonts w:eastAsia="MS Mincho"/>
      <w:bCs/>
      <w:lang w:eastAsia="x-none"/>
    </w:rPr>
  </w:style>
  <w:style w:type="paragraph" w:customStyle="1" w:styleId="affb">
    <w:name w:val="吹き出し"/>
    <w:basedOn w:val="a1"/>
    <w:qFormat/>
    <w:rsid w:val="007C0FA1"/>
    <w:rPr>
      <w:rFonts w:ascii="Tahoma" w:eastAsia="MS Mincho" w:hAnsi="Tahoma" w:cs="Tahoma"/>
      <w:sz w:val="16"/>
      <w:szCs w:val="16"/>
      <w:lang w:eastAsia="ko-KR"/>
    </w:rPr>
  </w:style>
  <w:style w:type="paragraph" w:customStyle="1" w:styleId="JK-text-simpledoc">
    <w:name w:val="JK - text - simple doc"/>
    <w:basedOn w:val="af7"/>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7C0FA1"/>
    <w:pPr>
      <w:spacing w:before="100" w:beforeAutospacing="1" w:after="100" w:afterAutospacing="1"/>
    </w:pPr>
    <w:rPr>
      <w:sz w:val="24"/>
      <w:szCs w:val="24"/>
      <w:lang w:val="en-US" w:eastAsia="ko-KR"/>
    </w:rPr>
  </w:style>
  <w:style w:type="paragraph" w:customStyle="1" w:styleId="15">
    <w:name w:val="吹き出し1"/>
    <w:basedOn w:val="a1"/>
    <w:qFormat/>
    <w:rsid w:val="007C0FA1"/>
    <w:rPr>
      <w:rFonts w:ascii="Tahoma" w:eastAsia="MS Mincho" w:hAnsi="Tahoma" w:cs="Tahoma"/>
      <w:sz w:val="16"/>
      <w:szCs w:val="16"/>
      <w:lang w:eastAsia="ko-KR"/>
    </w:rPr>
  </w:style>
  <w:style w:type="paragraph" w:customStyle="1" w:styleId="29">
    <w:name w:val="吹き出し2"/>
    <w:basedOn w:val="a1"/>
    <w:semiHidden/>
    <w:qFormat/>
    <w:rsid w:val="007C0FA1"/>
    <w:rPr>
      <w:rFonts w:ascii="Tahoma" w:eastAsia="MS Mincho" w:hAnsi="Tahoma" w:cs="Tahoma"/>
      <w:sz w:val="16"/>
      <w:szCs w:val="16"/>
      <w:lang w:eastAsia="ko-KR"/>
    </w:rPr>
  </w:style>
  <w:style w:type="paragraph" w:customStyle="1" w:styleId="CRfront">
    <w:name w:val="CR_front"/>
    <w:basedOn w:val="a1"/>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7C0FA1"/>
    <w:pPr>
      <w:spacing w:before="120"/>
      <w:outlineLvl w:val="2"/>
    </w:pPr>
    <w:rPr>
      <w:sz w:val="28"/>
    </w:rPr>
  </w:style>
  <w:style w:type="paragraph" w:customStyle="1" w:styleId="Heading2Head2A2">
    <w:name w:val="Heading 2.Head2A.2"/>
    <w:basedOn w:val="10"/>
    <w:next w:val="a1"/>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0FA1"/>
    <w:pPr>
      <w:spacing w:before="120"/>
      <w:outlineLvl w:val="2"/>
    </w:pPr>
    <w:rPr>
      <w:rFonts w:eastAsia="MS Mincho"/>
      <w:sz w:val="28"/>
      <w:lang w:eastAsia="de-DE"/>
    </w:rPr>
  </w:style>
  <w:style w:type="paragraph" w:customStyle="1" w:styleId="11BodyText">
    <w:name w:val="11 BodyText"/>
    <w:aliases w:val="Block_Text,np,b"/>
    <w:basedOn w:val="a1"/>
    <w:link w:val="11BodyTextChar"/>
    <w:qFormat/>
    <w:rsid w:val="007C0FA1"/>
    <w:pPr>
      <w:spacing w:after="220"/>
      <w:ind w:left="1298"/>
    </w:pPr>
    <w:rPr>
      <w:rFonts w:ascii="Arial" w:eastAsia="宋体" w:hAnsi="Arial"/>
      <w:lang w:val="en-US" w:eastAsia="en-GB"/>
    </w:rPr>
  </w:style>
  <w:style w:type="numbering" w:customStyle="1" w:styleId="16">
    <w:name w:val="无列表1"/>
    <w:next w:val="a4"/>
    <w:semiHidden/>
    <w:rsid w:val="007C0FA1"/>
  </w:style>
  <w:style w:type="paragraph" w:customStyle="1" w:styleId="1030302">
    <w:name w:val="样式 样式 标题 1 + 两端对齐 段前: 0.3 行 段后: 0.3 行 行距: 单倍行距 + 段前: 0.2 行 段后: ..."/>
    <w:basedOn w:val="a1"/>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C0FA1"/>
    <w:rPr>
      <w:rFonts w:ascii="Times New Roman" w:hAnsi="Times New Roman"/>
      <w:lang w:val="en-GB" w:eastAsia="ko-KR"/>
    </w:rPr>
  </w:style>
  <w:style w:type="paragraph" w:customStyle="1" w:styleId="affc">
    <w:name w:val="样式 页眉"/>
    <w:basedOn w:val="a5"/>
    <w:link w:val="Chard"/>
    <w:qFormat/>
    <w:rsid w:val="007C0FA1"/>
    <w:rPr>
      <w:rFonts w:eastAsia="Arial"/>
      <w:bCs/>
      <w:sz w:val="22"/>
      <w:lang w:eastAsia="en-US"/>
    </w:rPr>
  </w:style>
  <w:style w:type="character" w:customStyle="1" w:styleId="Char2">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7C0FA1"/>
    <w:rPr>
      <w:rFonts w:ascii="Calibri" w:hAnsi="Calibri" w:cs="Calibri"/>
      <w:sz w:val="22"/>
      <w:szCs w:val="22"/>
      <w:lang w:val="en-US" w:eastAsia="en-US"/>
    </w:rPr>
  </w:style>
  <w:style w:type="character" w:customStyle="1" w:styleId="Chard">
    <w:name w:val="样式 页眉 Char"/>
    <w:link w:val="affc"/>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7">
    <w:name w:val="吹き出し3"/>
    <w:basedOn w:val="a1"/>
    <w:semiHidden/>
    <w:qFormat/>
    <w:rsid w:val="007C0FA1"/>
    <w:rPr>
      <w:rFonts w:ascii="Tahoma" w:eastAsia="MS Mincho" w:hAnsi="Tahoma" w:cs="Tahoma"/>
      <w:sz w:val="16"/>
      <w:szCs w:val="16"/>
    </w:rPr>
  </w:style>
  <w:style w:type="paragraph" w:customStyle="1" w:styleId="54">
    <w:name w:val="吹き出し5"/>
    <w:basedOn w:val="a1"/>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7C0F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7C0FA1"/>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qFormat/>
    <w:rsid w:val="007C0FA1"/>
    <w:pPr>
      <w:numPr>
        <w:numId w:val="9"/>
      </w:numPr>
      <w:spacing w:beforeLines="50" w:afterLines="50"/>
      <w:jc w:val="center"/>
    </w:pPr>
    <w:rPr>
      <w:rFonts w:eastAsia="Yu Mincho"/>
      <w:b/>
      <w:lang w:eastAsia="zh-CN"/>
    </w:rPr>
  </w:style>
  <w:style w:type="paragraph" w:customStyle="1" w:styleId="a0">
    <w:name w:val="插图题注"/>
    <w:next w:val="a1"/>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Char30">
    <w:name w:val="列表 Char3"/>
    <w:link w:val="ac"/>
    <w:qFormat/>
    <w:rsid w:val="007C0FA1"/>
    <w:rPr>
      <w:rFonts w:eastAsia="Malgun Gothic"/>
      <w:lang w:eastAsia="en-US"/>
    </w:rPr>
  </w:style>
  <w:style w:type="character" w:customStyle="1" w:styleId="2Char1">
    <w:name w:val="列表 2 Char"/>
    <w:link w:val="25"/>
    <w:qFormat/>
    <w:rsid w:val="007C0FA1"/>
    <w:rPr>
      <w:rFonts w:eastAsia="Malgun Gothic"/>
      <w:lang w:eastAsia="en-US"/>
    </w:rPr>
  </w:style>
  <w:style w:type="character" w:customStyle="1" w:styleId="3Char0">
    <w:name w:val="列表项目符号 3 Char"/>
    <w:link w:val="31"/>
    <w:qFormat/>
    <w:rsid w:val="007C0FA1"/>
    <w:rPr>
      <w:rFonts w:eastAsia="Malgun Gothic"/>
      <w:lang w:eastAsia="en-US"/>
    </w:rPr>
  </w:style>
  <w:style w:type="character" w:customStyle="1" w:styleId="Char1">
    <w:name w:val="列表项目符号 Char"/>
    <w:aliases w:val="UL Char"/>
    <w:link w:val="af"/>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aliases w:val="+"/>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a1"/>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aliases w:val="Section Header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qFormat/>
    <w:rsid w:val="007C0FA1"/>
    <w:pPr>
      <w:widowControl w:val="0"/>
      <w:spacing w:after="240"/>
      <w:jc w:val="both"/>
    </w:pPr>
    <w:rPr>
      <w:rFonts w:eastAsia="宋体"/>
      <w:sz w:val="24"/>
      <w:lang w:val="en-AU"/>
    </w:rPr>
  </w:style>
  <w:style w:type="paragraph" w:customStyle="1" w:styleId="berschrift1H1">
    <w:name w:val="Überschrift 1.H1"/>
    <w:basedOn w:val="a1"/>
    <w:next w:val="a1"/>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qFormat/>
    <w:rsid w:val="007C0FA1"/>
    <w:pPr>
      <w:spacing w:after="240"/>
      <w:jc w:val="both"/>
    </w:pPr>
    <w:rPr>
      <w:rFonts w:ascii="Helvetica" w:eastAsia="宋体" w:hAnsi="Helvetica"/>
    </w:rPr>
  </w:style>
  <w:style w:type="paragraph" w:customStyle="1" w:styleId="List10">
    <w:name w:val="List1"/>
    <w:basedOn w:val="a1"/>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qFormat/>
    <w:rsid w:val="007C0FA1"/>
    <w:pPr>
      <w:spacing w:before="120" w:after="0"/>
      <w:jc w:val="both"/>
    </w:pPr>
    <w:rPr>
      <w:rFonts w:eastAsia="宋体"/>
      <w:lang w:val="en-US"/>
    </w:rPr>
  </w:style>
  <w:style w:type="paragraph" w:customStyle="1" w:styleId="centered">
    <w:name w:val="centered"/>
    <w:basedOn w:val="a1"/>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7">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C0FA1"/>
    <w:pPr>
      <w:spacing w:before="100" w:beforeAutospacing="1" w:after="100" w:afterAutospacing="1"/>
    </w:pPr>
    <w:rPr>
      <w:rFonts w:eastAsia="宋体"/>
      <w:sz w:val="24"/>
      <w:szCs w:val="24"/>
      <w:lang w:val="en-US" w:eastAsia="zh-CN"/>
    </w:rPr>
  </w:style>
  <w:style w:type="table" w:styleId="2a">
    <w:name w:val="Table Classic 2"/>
    <w:basedOn w:val="a3"/>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C0FA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0FA1"/>
  </w:style>
  <w:style w:type="table" w:customStyle="1" w:styleId="311">
    <w:name w:val="网格型3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a"/>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b">
    <w:name w:val="修订2"/>
    <w:hidden/>
    <w:semiHidden/>
    <w:qFormat/>
    <w:rsid w:val="007C0FA1"/>
    <w:rPr>
      <w:rFonts w:eastAsia="Batang"/>
      <w:lang w:eastAsia="en-US"/>
    </w:rPr>
  </w:style>
  <w:style w:type="paragraph" w:customStyle="1" w:styleId="Char20">
    <w:name w:val="Char2"/>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qFormat/>
    <w:rsid w:val="007C0FA1"/>
    <w:rPr>
      <w:rFonts w:ascii="Tahoma" w:hAnsi="Tahoma" w:cs="Tahoma" w:hint="default"/>
      <w:shd w:val="clear" w:color="auto" w:fill="000080"/>
      <w:lang w:val="en-GB" w:eastAsia="en-US"/>
    </w:rPr>
  </w:style>
  <w:style w:type="character" w:customStyle="1" w:styleId="CharChar102">
    <w:name w:val="Char Char102"/>
    <w:qFormat/>
    <w:rsid w:val="007C0FA1"/>
    <w:rPr>
      <w:rFonts w:ascii="Times New Roman" w:hAnsi="Times New Roman" w:cs="Times New Roman" w:hint="default"/>
      <w:lang w:val="en-GB" w:eastAsia="en-US"/>
    </w:rPr>
  </w:style>
  <w:style w:type="character" w:customStyle="1" w:styleId="CharChar92">
    <w:name w:val="Char Char92"/>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80"/>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qFormat/>
    <w:rsid w:val="007C0FA1"/>
    <w:rPr>
      <w:rFonts w:ascii="Times New Roman" w:hAnsi="Times New Roman"/>
      <w:lang w:val="en-GB" w:eastAsia="en-US"/>
    </w:rPr>
  </w:style>
  <w:style w:type="character" w:customStyle="1" w:styleId="CharChar91">
    <w:name w:val="Char Char91"/>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0FA1"/>
  </w:style>
  <w:style w:type="table" w:customStyle="1" w:styleId="TableGrid111">
    <w:name w:val="Table Grid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qFormat/>
    <w:rsid w:val="007C0FA1"/>
    <w:rPr>
      <w:rFonts w:ascii="Courier New" w:eastAsia="宋体" w:hAnsi="Courier New" w:cs="Courier New"/>
      <w:color w:val="0000FF"/>
      <w:kern w:val="2"/>
      <w:lang w:val="en-US" w:eastAsia="zh-CN" w:bidi="ar-SA"/>
    </w:rPr>
  </w:style>
  <w:style w:type="character" w:styleId="affe">
    <w:name w:val="line number"/>
    <w:basedOn w:val="a2"/>
    <w:qFormat/>
    <w:rsid w:val="007C0FA1"/>
    <w:rPr>
      <w:rFonts w:ascii="Arial" w:eastAsia="宋体" w:hAnsi="Arial" w:cs="Arial"/>
      <w:color w:val="0000FF"/>
      <w:kern w:val="2"/>
      <w:lang w:val="en-US" w:eastAsia="zh-CN" w:bidi="ar-SA"/>
    </w:rPr>
  </w:style>
  <w:style w:type="paragraph" w:styleId="afff">
    <w:name w:val="Block Text"/>
    <w:basedOn w:val="a1"/>
    <w:qFormat/>
    <w:rsid w:val="007C0FA1"/>
    <w:pPr>
      <w:spacing w:after="120"/>
      <w:ind w:left="1440" w:right="1440"/>
    </w:pPr>
    <w:rPr>
      <w:rFonts w:eastAsia="MS Mincho"/>
    </w:rPr>
  </w:style>
  <w:style w:type="paragraph" w:styleId="afff0">
    <w:name w:val="No Spacing"/>
    <w:link w:val="Charf"/>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qFormat/>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qFormat/>
    <w:rsid w:val="007C0FA1"/>
    <w:rPr>
      <w:rFonts w:ascii="Arial" w:eastAsia="宋体" w:hAnsi="Arial" w:cs="Arial"/>
      <w:b/>
      <w:lang w:eastAsia="en-US"/>
    </w:rPr>
  </w:style>
  <w:style w:type="paragraph" w:customStyle="1" w:styleId="ColorfulList-Accent11">
    <w:name w:val="Colorful List - Accent 11"/>
    <w:basedOn w:val="a1"/>
    <w:link w:val="ColorfulList-Accent1Char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8"/>
    <w:qFormat/>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b">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
    <w:name w:val="TOC 标题1"/>
    <w:basedOn w:val="10"/>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7C0FA1"/>
    <w:rPr>
      <w:b/>
      <w:bCs/>
      <w:i/>
      <w:iCs/>
      <w:color w:val="4F81BD"/>
    </w:rPr>
  </w:style>
  <w:style w:type="paragraph" w:customStyle="1" w:styleId="1d">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qFormat/>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8"/>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qFormat/>
    <w:rsid w:val="002C2726"/>
    <w:pPr>
      <w:spacing w:after="0"/>
    </w:pPr>
  </w:style>
  <w:style w:type="character" w:customStyle="1" w:styleId="B2Car">
    <w:name w:val="B2 Car"/>
    <w:rsid w:val="00CD7748"/>
    <w:rPr>
      <w:lang w:val="en-GB" w:eastAsia="en-US"/>
    </w:rPr>
  </w:style>
  <w:style w:type="character" w:customStyle="1" w:styleId="B2Char1">
    <w:name w:val="B2 Char1"/>
    <w:rsid w:val="00CD7748"/>
    <w:rPr>
      <w:rFonts w:ascii="Times New Roman" w:hAnsi="Times New Roman"/>
      <w:lang w:val="en-GB"/>
    </w:rPr>
  </w:style>
  <w:style w:type="character" w:customStyle="1" w:styleId="B1Car">
    <w:name w:val="B1+ Car"/>
    <w:link w:val="B1"/>
    <w:qFormat/>
    <w:rsid w:val="00CD7748"/>
    <w:rPr>
      <w:rFonts w:eastAsia="MS Mincho"/>
    </w:rPr>
  </w:style>
  <w:style w:type="paragraph" w:customStyle="1" w:styleId="TALCharChar">
    <w:name w:val="TAL Char Char"/>
    <w:basedOn w:val="a1"/>
    <w:link w:val="TALCharCharChar"/>
    <w:qFormat/>
    <w:rsid w:val="00CD7748"/>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D7748"/>
    <w:rPr>
      <w:rFonts w:ascii="Arial" w:eastAsia="Calibri Light" w:hAnsi="Arial"/>
      <w:sz w:val="18"/>
      <w:lang w:val="x-none" w:eastAsia="ja-JP"/>
    </w:rPr>
  </w:style>
  <w:style w:type="paragraph" w:customStyle="1" w:styleId="Bulletedo1">
    <w:name w:val="Bulleted o 1"/>
    <w:basedOn w:val="a1"/>
    <w:uiPriority w:val="99"/>
    <w:qFormat/>
    <w:rsid w:val="00CD7748"/>
    <w:pPr>
      <w:numPr>
        <w:numId w:val="13"/>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uiPriority w:val="99"/>
    <w:qFormat/>
    <w:rsid w:val="00CD774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CD7748"/>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rsid w:val="00CD7748"/>
    <w:rPr>
      <w:rFonts w:ascii="Arial" w:eastAsia="Malgun Gothic" w:hAnsi="Arial"/>
      <w:spacing w:val="2"/>
    </w:rPr>
  </w:style>
  <w:style w:type="character" w:customStyle="1" w:styleId="ui-provider">
    <w:name w:val="ui-provider"/>
    <w:basedOn w:val="a2"/>
    <w:rsid w:val="00CD7748"/>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D7748"/>
    <w:rPr>
      <w:rFonts w:ascii="Times New Roman" w:eastAsia="宋体" w:hAnsi="Times New Roman"/>
      <w:lang w:eastAsia="en-US"/>
    </w:rPr>
  </w:style>
  <w:style w:type="character" w:customStyle="1" w:styleId="CharChar31">
    <w:name w:val="Char Char31"/>
    <w:qFormat/>
    <w:rsid w:val="00CD774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D7748"/>
    <w:rPr>
      <w:rFonts w:ascii="Arial" w:hAnsi="Arial" w:cs="Times New Roman"/>
      <w:sz w:val="28"/>
      <w:szCs w:val="20"/>
      <w:lang w:val="en-GB" w:eastAsia="en-US"/>
    </w:rPr>
  </w:style>
  <w:style w:type="paragraph" w:customStyle="1" w:styleId="91">
    <w:name w:val="目次 91"/>
    <w:basedOn w:val="80"/>
    <w:qFormat/>
    <w:rsid w:val="00CD7748"/>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qFormat/>
    <w:rsid w:val="00CD7748"/>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qFormat/>
    <w:rsid w:val="00CD774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CD7748"/>
  </w:style>
  <w:style w:type="paragraph" w:customStyle="1" w:styleId="3GPPNormalText">
    <w:name w:val="3GPP Normal Text"/>
    <w:basedOn w:val="af7"/>
    <w:link w:val="3GPPNormalTextChar"/>
    <w:qFormat/>
    <w:rsid w:val="00CD7748"/>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CD7748"/>
    <w:rPr>
      <w:rFonts w:ascii="Arial" w:eastAsia="MS Mincho" w:hAnsi="Arial" w:cs="Arial"/>
      <w:sz w:val="24"/>
      <w:szCs w:val="24"/>
      <w:lang w:val="en-US"/>
    </w:rPr>
  </w:style>
  <w:style w:type="table" w:customStyle="1" w:styleId="1f1">
    <w:name w:val="表格格線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D774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CD7748"/>
    <w:rPr>
      <w:rFonts w:ascii="Arial" w:eastAsia="Times New Roman" w:hAnsi="Arial"/>
      <w:snapToGrid w:val="0"/>
      <w:sz w:val="22"/>
      <w:szCs w:val="22"/>
    </w:rPr>
  </w:style>
  <w:style w:type="paragraph" w:styleId="afff1">
    <w:name w:val="Subtitle"/>
    <w:basedOn w:val="a1"/>
    <w:next w:val="a1"/>
    <w:link w:val="Charf0"/>
    <w:qFormat/>
    <w:rsid w:val="00CD774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0">
    <w:name w:val="副标题 Char"/>
    <w:basedOn w:val="a2"/>
    <w:link w:val="afff1"/>
    <w:qFormat/>
    <w:rsid w:val="00CD7748"/>
    <w:rPr>
      <w:rFonts w:asciiTheme="majorHAnsi" w:eastAsia="Times New Roman" w:hAnsiTheme="majorHAnsi" w:cstheme="majorBidi"/>
      <w:b/>
      <w:bCs/>
      <w:kern w:val="28"/>
      <w:sz w:val="32"/>
      <w:szCs w:val="32"/>
      <w:lang w:eastAsia="ko-KR"/>
    </w:rPr>
  </w:style>
  <w:style w:type="character" w:customStyle="1" w:styleId="Heading9Char1">
    <w:name w:val="Heading 9 Char1"/>
    <w:aliases w:val="Figure Heading Char1,FH Char1,标题 9 Char1,Figure Heading Char,FH Char"/>
    <w:basedOn w:val="a2"/>
    <w:qFormat/>
    <w:rsid w:val="00CD7748"/>
    <w:rPr>
      <w:rFonts w:asciiTheme="majorHAnsi" w:eastAsiaTheme="majorEastAsia" w:hAnsiTheme="majorHAnsi" w:cstheme="majorBidi"/>
      <w:i/>
      <w:iCs/>
      <w:color w:val="272727" w:themeColor="text1" w:themeTint="D8"/>
      <w:sz w:val="21"/>
      <w:szCs w:val="21"/>
      <w:lang w:val="en-GB"/>
    </w:rPr>
  </w:style>
  <w:style w:type="table" w:customStyle="1" w:styleId="115">
    <w:name w:val="表格格線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CD774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CD774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D7748"/>
    <w:rPr>
      <w:rFonts w:ascii="Arial" w:hAnsi="Arial"/>
      <w:sz w:val="28"/>
      <w:lang w:val="en-GB" w:eastAsia="ko-KR" w:bidi="ar-SA"/>
    </w:rPr>
  </w:style>
  <w:style w:type="character" w:customStyle="1" w:styleId="CharChar33">
    <w:name w:val="Char Char33"/>
    <w:semiHidden/>
    <w:rsid w:val="00CD7748"/>
    <w:rPr>
      <w:rFonts w:ascii="Arial" w:hAnsi="Arial"/>
      <w:sz w:val="28"/>
      <w:lang w:val="en-GB" w:eastAsia="ko-KR" w:bidi="ar-SA"/>
    </w:rPr>
  </w:style>
  <w:style w:type="character" w:customStyle="1" w:styleId="CharChar32">
    <w:name w:val="Char Char32"/>
    <w:semiHidden/>
    <w:rsid w:val="00CD7748"/>
    <w:rPr>
      <w:rFonts w:ascii="Arial" w:hAnsi="Arial"/>
      <w:sz w:val="28"/>
      <w:lang w:val="en-GB" w:eastAsia="ko-KR" w:bidi="ar-SA"/>
    </w:rPr>
  </w:style>
  <w:style w:type="table" w:customStyle="1" w:styleId="TableGrid13">
    <w:name w:val="Table Grid13"/>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Intense Quote"/>
    <w:basedOn w:val="a1"/>
    <w:next w:val="a1"/>
    <w:link w:val="Charf1"/>
    <w:uiPriority w:val="30"/>
    <w:qFormat/>
    <w:rsid w:val="00CD7748"/>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f1">
    <w:name w:val="明显引用 Char"/>
    <w:basedOn w:val="a2"/>
    <w:link w:val="afff2"/>
    <w:uiPriority w:val="30"/>
    <w:qFormat/>
    <w:rsid w:val="00CD7748"/>
    <w:rPr>
      <w:rFonts w:eastAsia="Times New Roman"/>
      <w:i/>
      <w:iCs/>
      <w:color w:val="4472C4" w:themeColor="accent1"/>
    </w:rPr>
  </w:style>
  <w:style w:type="paragraph" w:customStyle="1" w:styleId="1f2">
    <w:name w:val="副标题1"/>
    <w:basedOn w:val="a1"/>
    <w:next w:val="a1"/>
    <w:uiPriority w:val="11"/>
    <w:qFormat/>
    <w:rsid w:val="00CD774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2">
    <w:name w:val="副标题 Char1"/>
    <w:basedOn w:val="a2"/>
    <w:rsid w:val="00CD7748"/>
    <w:rPr>
      <w:rFonts w:asciiTheme="majorHAnsi" w:eastAsia="宋体" w:hAnsiTheme="majorHAnsi" w:cstheme="majorBidi"/>
      <w:b/>
      <w:bCs/>
      <w:kern w:val="28"/>
      <w:sz w:val="32"/>
      <w:szCs w:val="32"/>
      <w:lang w:val="en-GB" w:eastAsia="en-US"/>
    </w:rPr>
  </w:style>
  <w:style w:type="paragraph" w:customStyle="1" w:styleId="1f3">
    <w:name w:val="明显引用1"/>
    <w:basedOn w:val="a1"/>
    <w:next w:val="a1"/>
    <w:uiPriority w:val="30"/>
    <w:qFormat/>
    <w:rsid w:val="00CD77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3">
    <w:name w:val="明显引用 Char1"/>
    <w:basedOn w:val="a2"/>
    <w:uiPriority w:val="30"/>
    <w:rsid w:val="00CD7748"/>
    <w:rPr>
      <w:rFonts w:ascii="Times New Roman" w:hAnsi="Times New Roman"/>
      <w:i/>
      <w:iCs/>
      <w:color w:val="4472C4" w:themeColor="accent1"/>
      <w:lang w:val="en-GB" w:eastAsia="en-US"/>
    </w:rPr>
  </w:style>
  <w:style w:type="table" w:customStyle="1" w:styleId="2c">
    <w:name w:val="网格型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CD77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CD77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D7748"/>
    <w:rPr>
      <w:rFonts w:ascii="Times New Roman" w:hAnsi="Times New Roman"/>
      <w:i/>
      <w:iCs/>
      <w:color w:val="4472C4" w:themeColor="accent1"/>
      <w:lang w:val="en-GB" w:eastAsia="en-US"/>
    </w:rPr>
  </w:style>
  <w:style w:type="table" w:customStyle="1" w:styleId="TableGrid8">
    <w:name w:val="Table Grid8"/>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修订3"/>
    <w:semiHidden/>
    <w:qFormat/>
    <w:rsid w:val="00CD7748"/>
    <w:rPr>
      <w:rFonts w:eastAsia="Batang"/>
      <w:lang w:eastAsia="en-US"/>
    </w:rPr>
  </w:style>
  <w:style w:type="character" w:customStyle="1" w:styleId="NumberedListChar">
    <w:name w:val="Numbered List Char"/>
    <w:basedOn w:val="a2"/>
    <w:link w:val="NumberedList"/>
    <w:rsid w:val="00CD7748"/>
    <w:rPr>
      <w:rFonts w:eastAsia="MS Mincho"/>
      <w:lang w:val="en-US" w:eastAsia="ja-JP"/>
    </w:rPr>
  </w:style>
  <w:style w:type="paragraph" w:customStyle="1" w:styleId="Doc-text2">
    <w:name w:val="Doc-text2"/>
    <w:basedOn w:val="a1"/>
    <w:link w:val="Doc-text2Char"/>
    <w:qFormat/>
    <w:rsid w:val="00CD774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D7748"/>
    <w:rPr>
      <w:rFonts w:ascii="Arial" w:eastAsia="MS Mincho" w:hAnsi="Arial" w:cs="Arial"/>
      <w:lang w:eastAsia="ja-JP"/>
    </w:rPr>
  </w:style>
  <w:style w:type="paragraph" w:customStyle="1" w:styleId="117">
    <w:name w:val="1.1"/>
    <w:basedOn w:val="3"/>
    <w:link w:val="11Char"/>
    <w:qFormat/>
    <w:rsid w:val="00CD77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CD7748"/>
    <w:rPr>
      <w:rFonts w:ascii="Arial" w:eastAsia="MS Mincho" w:hAnsi="Arial"/>
      <w:b/>
      <w:bCs/>
      <w:sz w:val="24"/>
      <w:szCs w:val="26"/>
      <w:lang w:val="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D7748"/>
    <w:rPr>
      <w:rFonts w:ascii="Intel Clear" w:eastAsiaTheme="majorEastAsia" w:hAnsi="Intel Clear" w:cs="Intel Clear"/>
      <w:sz w:val="28"/>
      <w:lang w:val="en-GB" w:eastAsia="en-GB"/>
    </w:rPr>
  </w:style>
  <w:style w:type="paragraph" w:customStyle="1" w:styleId="MediumGrid21">
    <w:name w:val="Medium Grid 21"/>
    <w:link w:val="MediumGrid2Char"/>
    <w:uiPriority w:val="1"/>
    <w:qFormat/>
    <w:rsid w:val="00CD774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CD774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CD7748"/>
    <w:pPr>
      <w:numPr>
        <w:numId w:val="1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3">
    <w:name w:val="Intense Reference"/>
    <w:uiPriority w:val="32"/>
    <w:qFormat/>
    <w:rsid w:val="00CD7748"/>
    <w:rPr>
      <w:b/>
      <w:bCs w:val="0"/>
      <w:smallCaps/>
      <w:color w:val="C0504D"/>
      <w:spacing w:val="5"/>
      <w:u w:val="single"/>
    </w:rPr>
  </w:style>
  <w:style w:type="paragraph" w:customStyle="1" w:styleId="Header-3gppTdoc">
    <w:name w:val="Header-3gpp Tdoc"/>
    <w:basedOn w:val="a5"/>
    <w:link w:val="Header-3gppTdocChar"/>
    <w:qFormat/>
    <w:rsid w:val="00CD774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CD7748"/>
    <w:rPr>
      <w:rFonts w:ascii="Arial" w:eastAsia="MS Mincho" w:hAnsi="Arial" w:cs="Arial"/>
      <w:b/>
      <w:sz w:val="24"/>
      <w:szCs w:val="24"/>
      <w:lang w:val="en-US"/>
    </w:rPr>
  </w:style>
  <w:style w:type="character" w:customStyle="1" w:styleId="Char21">
    <w:name w:val="明显引用 Char2"/>
    <w:basedOn w:val="a2"/>
    <w:uiPriority w:val="30"/>
    <w:rsid w:val="00CD7748"/>
    <w:rPr>
      <w:rFonts w:ascii="Times New Roman" w:hAnsi="Times New Roman"/>
      <w:i/>
      <w:iCs/>
      <w:color w:val="4472C4" w:themeColor="accent1"/>
      <w:lang w:val="en-GB" w:eastAsia="en-US"/>
    </w:rPr>
  </w:style>
  <w:style w:type="table" w:customStyle="1" w:styleId="56">
    <w:name w:val="网格型5"/>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1">
    <w:name w:val="明显引用 Char3"/>
    <w:basedOn w:val="a2"/>
    <w:uiPriority w:val="30"/>
    <w:rsid w:val="00CD7748"/>
    <w:rPr>
      <w:rFonts w:ascii="Times New Roman" w:hAnsi="Times New Roman"/>
      <w:i/>
      <w:iCs/>
      <w:color w:val="4472C4" w:themeColor="accent1"/>
      <w:lang w:val="en-GB" w:eastAsia="en-US"/>
    </w:rPr>
  </w:style>
  <w:style w:type="table" w:customStyle="1" w:styleId="TableGrid16">
    <w:name w:val="Table Grid16"/>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8"/>
    <w:uiPriority w:val="39"/>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处理的提及1"/>
    <w:basedOn w:val="a2"/>
    <w:uiPriority w:val="99"/>
    <w:unhideWhenUsed/>
    <w:qFormat/>
    <w:rsid w:val="00CD7748"/>
    <w:rPr>
      <w:color w:val="605E5C"/>
      <w:shd w:val="clear" w:color="auto" w:fill="E1DFDD"/>
    </w:rPr>
  </w:style>
  <w:style w:type="character" w:customStyle="1" w:styleId="SubtitleChar3">
    <w:name w:val="Subtitle Char3"/>
    <w:basedOn w:val="a2"/>
    <w:rsid w:val="00CD77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D7748"/>
    <w:rPr>
      <w:rFonts w:eastAsia="Batang"/>
      <w:lang w:eastAsia="en-US"/>
    </w:rPr>
  </w:style>
  <w:style w:type="table" w:customStyle="1" w:styleId="TableGrid10">
    <w:name w:val="Table Grid10"/>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D7748"/>
    <w:rPr>
      <w:rFonts w:eastAsia="Batang"/>
      <w:lang w:eastAsia="en-US"/>
    </w:rPr>
  </w:style>
  <w:style w:type="table" w:customStyle="1" w:styleId="TableGrid19">
    <w:name w:val="Table Grid19"/>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副標題1"/>
    <w:basedOn w:val="a1"/>
    <w:next w:val="a1"/>
    <w:uiPriority w:val="11"/>
    <w:qFormat/>
    <w:rsid w:val="00CD774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6">
    <w:name w:val="鮮明引文1"/>
    <w:basedOn w:val="a1"/>
    <w:next w:val="a1"/>
    <w:uiPriority w:val="30"/>
    <w:qFormat/>
    <w:rsid w:val="00CD77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2">
    <w:name w:val="副标题 Char2"/>
    <w:uiPriority w:val="11"/>
    <w:rsid w:val="00CD7748"/>
    <w:rPr>
      <w:rFonts w:ascii="Cambria" w:hAnsi="Cambria" w:cs="Times New Roman" w:hint="default"/>
      <w:b/>
      <w:bCs/>
      <w:kern w:val="28"/>
      <w:sz w:val="32"/>
      <w:szCs w:val="32"/>
      <w:lang w:val="en-GB" w:eastAsia="en-US"/>
    </w:rPr>
  </w:style>
  <w:style w:type="character" w:customStyle="1" w:styleId="1f7">
    <w:name w:val="副標題 字元1"/>
    <w:rsid w:val="00CD7748"/>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CD7748"/>
    <w:rPr>
      <w:rFonts w:ascii="Times New Roman" w:hAnsi="Times New Roman" w:cs="Times New Roman" w:hint="default"/>
      <w:i/>
      <w:iCs/>
      <w:color w:val="4F81BD"/>
      <w:lang w:val="en-GB" w:eastAsia="en-US"/>
    </w:rPr>
  </w:style>
  <w:style w:type="table" w:customStyle="1" w:styleId="TableGrid712">
    <w:name w:val="Table Grid712"/>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D7748"/>
    <w:rPr>
      <w:rFonts w:ascii="Arial" w:hAnsi="Arial"/>
      <w:sz w:val="28"/>
      <w:lang w:val="en-GB" w:eastAsia="ko-KR" w:bidi="ar-SA"/>
    </w:rPr>
  </w:style>
  <w:style w:type="character" w:customStyle="1" w:styleId="2d">
    <w:name w:val="副標題 字元2"/>
    <w:basedOn w:val="a2"/>
    <w:rsid w:val="00CD774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2"/>
    <w:uiPriority w:val="30"/>
    <w:rsid w:val="00CD7748"/>
    <w:rPr>
      <w:rFonts w:ascii="Times New Roman" w:hAnsi="Times New Roman"/>
      <w:i/>
      <w:iCs/>
      <w:color w:val="4472C4" w:themeColor="accent1"/>
      <w:lang w:val="en-GB" w:eastAsia="en-US"/>
    </w:rPr>
  </w:style>
  <w:style w:type="character" w:customStyle="1" w:styleId="2e">
    <w:name w:val="鮮明引文 字元2"/>
    <w:basedOn w:val="a2"/>
    <w:uiPriority w:val="30"/>
    <w:rsid w:val="00CD7748"/>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CD7748"/>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CD7748"/>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CD7748"/>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CD7748"/>
    <w:rPr>
      <w:rFonts w:asciiTheme="majorHAnsi" w:eastAsiaTheme="majorEastAsia" w:hAnsiTheme="majorHAnsi" w:cstheme="majorBidi"/>
      <w:i/>
      <w:iCs/>
      <w:color w:val="2F5496"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CD7748"/>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2"/>
    <w:semiHidden/>
    <w:rsid w:val="00CD7748"/>
    <w:rPr>
      <w:rFonts w:asciiTheme="majorHAnsi" w:eastAsiaTheme="majorEastAsia" w:hAnsiTheme="majorHAnsi" w:cstheme="majorBidi"/>
      <w:i/>
      <w:iCs/>
      <w:color w:val="272727" w:themeColor="text1" w:themeTint="D8"/>
      <w:sz w:val="21"/>
      <w:szCs w:val="21"/>
      <w:lang w:val="en-GB"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CD7748"/>
    <w:rPr>
      <w:rFonts w:ascii="Times New Roman" w:eastAsia="宋体"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CD7748"/>
    <w:rPr>
      <w:rFonts w:ascii="Times New Roman" w:eastAsia="宋体" w:hAnsi="Times New Roman"/>
      <w:lang w:val="en-GB" w:eastAsia="en-US"/>
    </w:rPr>
  </w:style>
  <w:style w:type="character" w:customStyle="1" w:styleId="1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CD7748"/>
    <w:rPr>
      <w:rFonts w:ascii="Times New Roman" w:eastAsia="宋体" w:hAnsi="Times New Roman"/>
      <w:lang w:val="en-GB" w:eastAsia="en-US"/>
    </w:rPr>
  </w:style>
  <w:style w:type="character" w:customStyle="1" w:styleId="IntenseQuoteChar2">
    <w:name w:val="Intense Quote Char2"/>
    <w:basedOn w:val="a2"/>
    <w:uiPriority w:val="30"/>
    <w:rsid w:val="00CD7748"/>
    <w:rPr>
      <w:rFonts w:ascii="Times New Roman" w:hAnsi="Times New Roman"/>
      <w:i/>
      <w:iCs/>
      <w:color w:val="4472C4" w:themeColor="accent1"/>
      <w:lang w:val="en-GB" w:eastAsia="en-US"/>
    </w:rPr>
  </w:style>
  <w:style w:type="table" w:customStyle="1" w:styleId="TableGrid30">
    <w:name w:val="Table Grid30"/>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uiPriority w:val="39"/>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8"/>
    <w:uiPriority w:val="39"/>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CD774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uiPriority w:val="39"/>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8"/>
    <w:uiPriority w:val="39"/>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D7748"/>
    <w:rPr>
      <w:rFonts w:ascii="Times New Roman" w:hAnsi="Times New Roman"/>
      <w:color w:val="FF0000"/>
      <w:lang w:val="en-GB" w:eastAsia="en-US"/>
    </w:rPr>
  </w:style>
  <w:style w:type="character" w:customStyle="1" w:styleId="Heading6Char3">
    <w:name w:val="Heading 6 Char3"/>
    <w:aliases w:val="T1 Char11,Header 6 Char2"/>
    <w:rsid w:val="00CD7748"/>
    <w:rPr>
      <w:rFonts w:ascii="Arial" w:eastAsia="Times New Roman" w:hAnsi="Arial"/>
      <w:lang w:eastAsia="en-US"/>
    </w:rPr>
  </w:style>
  <w:style w:type="character" w:customStyle="1" w:styleId="Heading7Char4">
    <w:name w:val="Heading 7 Char4"/>
    <w:aliases w:val="L7 Char1,Header 7 Char1"/>
    <w:rsid w:val="00CD7748"/>
    <w:rPr>
      <w:rFonts w:ascii="Arial" w:eastAsia="Times New Roman" w:hAnsi="Arial"/>
      <w:lang w:eastAsia="en-US"/>
    </w:rPr>
  </w:style>
  <w:style w:type="character" w:customStyle="1" w:styleId="Heading8Char4">
    <w:name w:val="Heading 8 Char4"/>
    <w:rsid w:val="00CD7748"/>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D7748"/>
    <w:rPr>
      <w:rFonts w:ascii="Arial" w:eastAsia="Times New Roman" w:hAnsi="Arial"/>
      <w:b/>
      <w:i/>
      <w:noProof/>
      <w:sz w:val="18"/>
      <w:lang w:eastAsia="en-US"/>
    </w:rPr>
  </w:style>
  <w:style w:type="character" w:customStyle="1" w:styleId="ListChar4">
    <w:name w:val="List Char4"/>
    <w:rsid w:val="00CD7748"/>
    <w:rPr>
      <w:rFonts w:ascii="Times New Roman" w:hAnsi="Times New Roman"/>
      <w:lang w:val="en-GB" w:eastAsia="en-US"/>
    </w:rPr>
  </w:style>
  <w:style w:type="character" w:customStyle="1" w:styleId="3Char1">
    <w:name w:val="列表 3 Char"/>
    <w:link w:val="32"/>
    <w:rsid w:val="00CD7748"/>
    <w:rPr>
      <w:rFonts w:eastAsia="Malgun Gothic"/>
      <w:lang w:eastAsia="en-US"/>
    </w:rPr>
  </w:style>
  <w:style w:type="character" w:customStyle="1" w:styleId="CarCar10">
    <w:name w:val="Car Car10"/>
    <w:rsid w:val="00CD7748"/>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D7748"/>
    <w:rPr>
      <w:rFonts w:ascii="Arial" w:hAnsi="Arial"/>
      <w:sz w:val="24"/>
      <w:lang w:val="en-GB"/>
    </w:rPr>
  </w:style>
  <w:style w:type="character" w:customStyle="1" w:styleId="THC">
    <w:name w:val="TH C"/>
    <w:rsid w:val="00CD7748"/>
    <w:rPr>
      <w:rFonts w:ascii="Arial" w:eastAsia="MS Mincho" w:hAnsi="Arial" w:cs="Arial"/>
      <w:b/>
      <w:bCs/>
      <w:lang w:val="en-GB" w:eastAsia="ja-JP"/>
    </w:rPr>
  </w:style>
  <w:style w:type="character" w:customStyle="1" w:styleId="TALZchn">
    <w:name w:val="TAL Zchn"/>
    <w:rsid w:val="00CD7748"/>
    <w:rPr>
      <w:rFonts w:ascii="Arial" w:hAnsi="Arial"/>
      <w:sz w:val="18"/>
      <w:lang w:val="en-GB" w:eastAsia="en-US" w:bidi="ar-SA"/>
    </w:rPr>
  </w:style>
  <w:style w:type="character" w:customStyle="1" w:styleId="Heading4C">
    <w:name w:val="Heading 4 C"/>
    <w:rsid w:val="00CD7748"/>
    <w:rPr>
      <w:rFonts w:ascii="Arial" w:hAnsi="Arial"/>
      <w:sz w:val="24"/>
      <w:szCs w:val="28"/>
      <w:lang w:val="en-GB" w:eastAsia="en-US" w:bidi="ar-SA"/>
    </w:rPr>
  </w:style>
  <w:style w:type="character" w:customStyle="1" w:styleId="H6C">
    <w:name w:val="H6 C"/>
    <w:rsid w:val="00CD7748"/>
    <w:rPr>
      <w:rFonts w:ascii="Arial" w:hAnsi="Arial"/>
      <w:sz w:val="22"/>
      <w:lang w:val="en-GB" w:eastAsia="ja-JP" w:bidi="ar-SA"/>
    </w:rPr>
  </w:style>
  <w:style w:type="character" w:customStyle="1" w:styleId="h51">
    <w:name w:val="h5 1"/>
    <w:rsid w:val="00CD7748"/>
    <w:rPr>
      <w:rFonts w:ascii="Arial" w:eastAsia="MS Mincho"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D7748"/>
    <w:rPr>
      <w:rFonts w:ascii="Arial" w:hAnsi="Arial"/>
      <w:sz w:val="24"/>
      <w:lang w:val="en-GB" w:eastAsia="ja-JP" w:bidi="ar-SA"/>
    </w:rPr>
  </w:style>
  <w:style w:type="character" w:customStyle="1" w:styleId="FootnoteTextChar2">
    <w:name w:val="Footnote Text Char2"/>
    <w:rsid w:val="00CD7748"/>
    <w:rPr>
      <w:rFonts w:eastAsia="Times New Roman"/>
      <w:sz w:val="16"/>
      <w:lang w:val="en-GB"/>
    </w:rPr>
  </w:style>
  <w:style w:type="character" w:customStyle="1" w:styleId="ENChar">
    <w:name w:val="EN Char"/>
    <w:rsid w:val="00CD7748"/>
    <w:rPr>
      <w:rFonts w:ascii="Times New Roman" w:hAnsi="Times New Roman"/>
      <w:color w:val="FF0000"/>
      <w:lang w:val="en-US" w:eastAsia="en-US"/>
    </w:rPr>
  </w:style>
  <w:style w:type="character" w:customStyle="1" w:styleId="Heading5Char2">
    <w:name w:val="Heading 5 Char2"/>
    <w:aliases w:val="M5 Cha"/>
    <w:rsid w:val="00CD7748"/>
    <w:rPr>
      <w:rFonts w:ascii="Arial" w:eastAsia="Times New Roman" w:hAnsi="Arial"/>
      <w:sz w:val="22"/>
      <w:lang w:val="en-GB"/>
    </w:rPr>
  </w:style>
  <w:style w:type="character" w:customStyle="1" w:styleId="CommentTextChar3">
    <w:name w:val="Comment Text Char3"/>
    <w:rsid w:val="00CD7748"/>
    <w:rPr>
      <w:rFonts w:eastAsia="宋体"/>
      <w:lang w:val="en-GB"/>
    </w:rPr>
  </w:style>
  <w:style w:type="character" w:customStyle="1" w:styleId="CommentSubjectChar2">
    <w:name w:val="Comment Subject Char2"/>
    <w:rsid w:val="00CD7748"/>
    <w:rPr>
      <w:rFonts w:eastAsia="宋体"/>
      <w:b/>
      <w:bCs/>
      <w:lang w:val="en-GB"/>
    </w:rPr>
  </w:style>
  <w:style w:type="character" w:customStyle="1" w:styleId="DocumentMapChar2">
    <w:name w:val="Document Map Char2"/>
    <w:uiPriority w:val="99"/>
    <w:rsid w:val="00CD7748"/>
    <w:rPr>
      <w:rFonts w:ascii="Tahoma" w:eastAsia="Times New Roman" w:hAnsi="Tahoma" w:cs="Tahoma"/>
      <w:shd w:val="clear" w:color="auto" w:fill="000080"/>
      <w:lang w:val="en-GB"/>
    </w:rPr>
  </w:style>
  <w:style w:type="character" w:customStyle="1" w:styleId="CharChar21">
    <w:name w:val="Char Char21"/>
    <w:rsid w:val="00CD7748"/>
    <w:rPr>
      <w:rFonts w:ascii="Times New Roman" w:hAnsi="Times New Roman"/>
      <w:lang w:val="en-GB" w:eastAsia="en-US"/>
    </w:rPr>
  </w:style>
  <w:style w:type="character" w:customStyle="1" w:styleId="CharChar13">
    <w:name w:val="Char Char13"/>
    <w:semiHidden/>
    <w:rsid w:val="00CD7748"/>
    <w:rPr>
      <w:rFonts w:eastAsia="宋体"/>
      <w:lang w:val="en-GB" w:eastAsia="en-US" w:bidi="ar-SA"/>
    </w:rPr>
  </w:style>
  <w:style w:type="character" w:customStyle="1" w:styleId="CharChar16">
    <w:name w:val="Char Char16"/>
    <w:rsid w:val="00CD7748"/>
    <w:rPr>
      <w:rFonts w:ascii="Arial" w:eastAsia="宋体" w:hAnsi="Arial"/>
      <w:lang w:val="en-GB" w:eastAsia="en-US" w:bidi="ar-SA"/>
    </w:rPr>
  </w:style>
  <w:style w:type="character" w:customStyle="1" w:styleId="CharChar14">
    <w:name w:val="Char Char14"/>
    <w:rsid w:val="00CD7748"/>
    <w:rPr>
      <w:rFonts w:ascii="Arial" w:eastAsia="宋体" w:hAnsi="Arial"/>
      <w:sz w:val="36"/>
      <w:lang w:val="en-GB" w:eastAsia="en-US" w:bidi="ar-SA"/>
    </w:rPr>
  </w:style>
  <w:style w:type="paragraph" w:customStyle="1" w:styleId="CarCar1CharCharCarCar">
    <w:name w:val="Car Car1 Char Char Car Car"/>
    <w:uiPriority w:val="99"/>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teHeadingChar2">
    <w:name w:val="Note Heading Char2"/>
    <w:basedOn w:val="a2"/>
    <w:rsid w:val="00CD7748"/>
    <w:rPr>
      <w:rFonts w:ascii="Times New Roman" w:eastAsia="MS Mincho" w:hAnsi="Times New Roman"/>
      <w:lang w:val="x-none" w:eastAsia="x-none"/>
    </w:rPr>
  </w:style>
  <w:style w:type="character" w:customStyle="1" w:styleId="PlainTextChar4">
    <w:name w:val="Plain Text Char4"/>
    <w:basedOn w:val="a2"/>
    <w:uiPriority w:val="99"/>
    <w:rsid w:val="00CD7748"/>
    <w:rPr>
      <w:rFonts w:ascii="Courier New" w:hAnsi="Courier New"/>
      <w:lang w:val="nb-NO" w:eastAsia="en-US"/>
    </w:rPr>
  </w:style>
  <w:style w:type="character" w:customStyle="1" w:styleId="CharChar25">
    <w:name w:val="Char Char25"/>
    <w:rsid w:val="00CD7748"/>
    <w:rPr>
      <w:rFonts w:ascii="Arial" w:hAnsi="Arial"/>
      <w:lang w:val="en-GB" w:eastAsia="en-US"/>
    </w:rPr>
  </w:style>
  <w:style w:type="character" w:customStyle="1" w:styleId="CharChar17">
    <w:name w:val="Char Char17"/>
    <w:rsid w:val="00CD7748"/>
    <w:rPr>
      <w:rFonts w:ascii="Tahoma" w:hAnsi="Tahoma" w:cs="Tahoma"/>
      <w:shd w:val="clear" w:color="auto" w:fill="000080"/>
      <w:lang w:val="en-GB" w:eastAsia="en-US"/>
    </w:rPr>
  </w:style>
  <w:style w:type="character" w:customStyle="1" w:styleId="CharChar19">
    <w:name w:val="Char Char19"/>
    <w:rsid w:val="00CD7748"/>
    <w:rPr>
      <w:rFonts w:ascii="Times New Roman" w:hAnsi="Times New Roman"/>
      <w:lang w:val="en-GB"/>
    </w:rPr>
  </w:style>
  <w:style w:type="character" w:customStyle="1" w:styleId="CharChar20">
    <w:name w:val="Char Char20"/>
    <w:rsid w:val="00CD7748"/>
    <w:rPr>
      <w:rFonts w:ascii="Tahoma" w:hAnsi="Tahoma" w:cs="Tahoma"/>
      <w:sz w:val="16"/>
      <w:szCs w:val="16"/>
      <w:lang w:val="en-GB" w:eastAsia="en-US"/>
    </w:rPr>
  </w:style>
  <w:style w:type="character" w:customStyle="1" w:styleId="CharChar30">
    <w:name w:val="Char Char30"/>
    <w:rsid w:val="00CD7748"/>
    <w:rPr>
      <w:rFonts w:ascii="Arial" w:hAnsi="Arial"/>
      <w:lang w:val="en-GB" w:eastAsia="en-US"/>
    </w:rPr>
  </w:style>
  <w:style w:type="character" w:customStyle="1" w:styleId="CharChar26">
    <w:name w:val="Char Char26"/>
    <w:rsid w:val="00CD7748"/>
    <w:rPr>
      <w:rFonts w:ascii="Times New Roman" w:hAnsi="Times New Roman"/>
      <w:lang w:val="en-GB" w:eastAsia="en-US"/>
    </w:rPr>
  </w:style>
  <w:style w:type="character" w:customStyle="1" w:styleId="CharChar27">
    <w:name w:val="Char Char27"/>
    <w:rsid w:val="00CD7748"/>
    <w:rPr>
      <w:rFonts w:ascii="Arial" w:hAnsi="Arial"/>
      <w:b/>
      <w:i/>
      <w:noProof/>
      <w:sz w:val="18"/>
      <w:lang w:val="en-GB" w:eastAsia="en-US"/>
    </w:rPr>
  </w:style>
  <w:style w:type="character" w:customStyle="1" w:styleId="BalloonTextChar2">
    <w:name w:val="Balloon Text Char2"/>
    <w:uiPriority w:val="99"/>
    <w:rsid w:val="00CD7748"/>
    <w:rPr>
      <w:rFonts w:ascii="Tahoma" w:eastAsia="Times New Roman" w:hAnsi="Tahoma" w:cs="Tahoma"/>
      <w:sz w:val="16"/>
      <w:szCs w:val="16"/>
      <w:lang w:val="en-GB"/>
    </w:rPr>
  </w:style>
  <w:style w:type="paragraph" w:customStyle="1" w:styleId="Revision1">
    <w:name w:val="Revision1"/>
    <w:hidden/>
    <w:uiPriority w:val="99"/>
    <w:semiHidden/>
    <w:qFormat/>
    <w:rsid w:val="00CD7748"/>
    <w:rPr>
      <w:rFonts w:eastAsia="Batang"/>
      <w:lang w:eastAsia="en-US"/>
    </w:rPr>
  </w:style>
  <w:style w:type="character" w:customStyle="1" w:styleId="BodyTextIndentChar4">
    <w:name w:val="Body Text Indent Char4"/>
    <w:uiPriority w:val="99"/>
    <w:rsid w:val="00CD7748"/>
    <w:rPr>
      <w:rFonts w:eastAsia="Batang"/>
      <w:lang w:val="en-GB"/>
    </w:rPr>
  </w:style>
  <w:style w:type="character" w:customStyle="1" w:styleId="CharChar15">
    <w:name w:val="Char Char15"/>
    <w:rsid w:val="00CD7748"/>
    <w:rPr>
      <w:rFonts w:ascii="Arial" w:hAnsi="Arial"/>
      <w:sz w:val="36"/>
      <w:lang w:val="en-GB"/>
    </w:rPr>
  </w:style>
  <w:style w:type="paragraph" w:customStyle="1" w:styleId="1fc">
    <w:name w:val="수정1"/>
    <w:hidden/>
    <w:semiHidden/>
    <w:qFormat/>
    <w:rsid w:val="00CD7748"/>
    <w:rPr>
      <w:rFonts w:eastAsia="Batang"/>
      <w:lang w:eastAsia="en-US"/>
    </w:rPr>
  </w:style>
  <w:style w:type="paragraph" w:customStyle="1" w:styleId="1fd">
    <w:name w:val="変更箇所1"/>
    <w:hidden/>
    <w:semiHidden/>
    <w:qFormat/>
    <w:rsid w:val="00CD7748"/>
    <w:rPr>
      <w:rFonts w:eastAsia="MS Mincho"/>
      <w:lang w:eastAsia="en-US"/>
    </w:rPr>
  </w:style>
  <w:style w:type="character" w:customStyle="1" w:styleId="hps">
    <w:name w:val="hps"/>
    <w:qFormat/>
    <w:rsid w:val="00CD7748"/>
  </w:style>
  <w:style w:type="paragraph" w:customStyle="1" w:styleId="CarCar5">
    <w:name w:val="Car Car5"/>
    <w:uiPriority w:val="99"/>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CD7748"/>
    <w:rPr>
      <w:rFonts w:ascii="Courier New" w:eastAsia="Times New Roman" w:hAnsi="Courier New" w:cs="Courier New"/>
      <w:sz w:val="20"/>
      <w:szCs w:val="20"/>
    </w:rPr>
  </w:style>
  <w:style w:type="character" w:customStyle="1" w:styleId="BodyText2Char4">
    <w:name w:val="Body Text 2 Char4"/>
    <w:basedOn w:val="a2"/>
    <w:rsid w:val="00CD7748"/>
    <w:rPr>
      <w:rFonts w:eastAsia="Malgun Gothic"/>
      <w:i/>
      <w:lang w:val="en-GB" w:eastAsia="ko-KR"/>
    </w:rPr>
  </w:style>
  <w:style w:type="character" w:customStyle="1" w:styleId="BodyText3Char4">
    <w:name w:val="Body Text 3 Char4"/>
    <w:basedOn w:val="a2"/>
    <w:rsid w:val="00CD7748"/>
    <w:rPr>
      <w:rFonts w:eastAsia="Osaka"/>
      <w:color w:val="000000"/>
      <w:lang w:val="en-GB" w:eastAsia="ko-KR"/>
    </w:rPr>
  </w:style>
  <w:style w:type="character" w:customStyle="1" w:styleId="BodyTextIndent2Char4">
    <w:name w:val="Body Text Indent 2 Char4"/>
    <w:basedOn w:val="a2"/>
    <w:rsid w:val="00CD7748"/>
    <w:rPr>
      <w:rFonts w:eastAsia="MS Mincho"/>
      <w:lang w:val="en-GB" w:eastAsia="en-US"/>
    </w:rPr>
  </w:style>
  <w:style w:type="paragraph" w:styleId="HTML3">
    <w:name w:val="HTML Preformatted"/>
    <w:basedOn w:val="a1"/>
    <w:link w:val="HTMLChar"/>
    <w:qFormat/>
    <w:rsid w:val="00CD774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a2"/>
    <w:qFormat/>
    <w:rsid w:val="00CD7748"/>
    <w:rPr>
      <w:rFonts w:ascii="Consolas" w:hAnsi="Consolas"/>
      <w:lang w:eastAsia="en-US"/>
    </w:rPr>
  </w:style>
  <w:style w:type="character" w:customStyle="1" w:styleId="HTMLChar">
    <w:name w:val="HTML 预设格式 Char"/>
    <w:basedOn w:val="a2"/>
    <w:link w:val="HTML3"/>
    <w:rsid w:val="00CD7748"/>
    <w:rPr>
      <w:rFonts w:ascii="Courier New" w:eastAsia="MS Mincho" w:hAnsi="Courier New"/>
      <w:lang w:eastAsia="x-none"/>
    </w:rPr>
  </w:style>
  <w:style w:type="character" w:customStyle="1" w:styleId="Charf2">
    <w:name w:val="批注主题 Char"/>
    <w:rsid w:val="00CD7748"/>
    <w:rPr>
      <w:b/>
      <w:bCs/>
      <w:lang w:val="en-GB" w:eastAsia="en-US" w:bidi="ar-SA"/>
    </w:rPr>
  </w:style>
  <w:style w:type="character" w:customStyle="1" w:styleId="EditorsNoteChar1">
    <w:name w:val="Editor's Note Char1"/>
    <w:qFormat/>
    <w:locked/>
    <w:rsid w:val="00CD7748"/>
    <w:rPr>
      <w:color w:val="FF0000"/>
      <w:lang w:eastAsia="en-US"/>
    </w:rPr>
  </w:style>
  <w:style w:type="character" w:customStyle="1" w:styleId="PlainTextChar1">
    <w:name w:val="Plain Text Char1"/>
    <w:locked/>
    <w:rsid w:val="00CD7748"/>
    <w:rPr>
      <w:rFonts w:ascii="Courier New" w:hAnsi="Courier New"/>
      <w:lang w:val="nb-NO"/>
    </w:rPr>
  </w:style>
  <w:style w:type="character" w:customStyle="1" w:styleId="1fe">
    <w:name w:val="書式なし (文字)1"/>
    <w:rsid w:val="00CD7748"/>
    <w:rPr>
      <w:rFonts w:ascii="MS Mincho" w:eastAsia="MS Mincho" w:hAnsi="Courier New" w:cs="Courier New" w:hint="eastAsia"/>
      <w:sz w:val="21"/>
      <w:szCs w:val="21"/>
      <w:lang w:val="en-GB" w:eastAsia="en-US"/>
    </w:rPr>
  </w:style>
  <w:style w:type="character" w:customStyle="1" w:styleId="1ff">
    <w:name w:val="文末脚注文字列 (文字)1"/>
    <w:rsid w:val="00CD774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D7748"/>
    <w:rPr>
      <w:rFonts w:ascii="Arial" w:hAnsi="Arial"/>
      <w:sz w:val="24"/>
      <w:szCs w:val="28"/>
      <w:lang w:val="en-GB" w:eastAsia="en-GB"/>
    </w:rPr>
  </w:style>
  <w:style w:type="character" w:customStyle="1" w:styleId="Heading7Char1">
    <w:name w:val="Heading 7 Char1"/>
    <w:rsid w:val="00CD7748"/>
    <w:rPr>
      <w:rFonts w:ascii="Arial" w:hAnsi="Arial"/>
      <w:lang w:val="en-GB"/>
    </w:rPr>
  </w:style>
  <w:style w:type="character" w:customStyle="1" w:styleId="Heading8Char1">
    <w:name w:val="Heading 8 Char1"/>
    <w:rsid w:val="00CD7748"/>
    <w:rPr>
      <w:rFonts w:ascii="Arial" w:hAnsi="Arial"/>
      <w:sz w:val="36"/>
      <w:lang w:val="en-GB"/>
    </w:rPr>
  </w:style>
  <w:style w:type="character" w:customStyle="1" w:styleId="DocumentMapChar1">
    <w:name w:val="Document Map Char1"/>
    <w:uiPriority w:val="99"/>
    <w:semiHidden/>
    <w:rsid w:val="00CD7748"/>
    <w:rPr>
      <w:rFonts w:ascii="Tahoma" w:hAnsi="Tahoma"/>
      <w:lang w:val="en-GB" w:eastAsia="en-US"/>
    </w:rPr>
  </w:style>
  <w:style w:type="character" w:customStyle="1" w:styleId="BalloonTextChar1">
    <w:name w:val="Balloon Text Char1"/>
    <w:uiPriority w:val="99"/>
    <w:rsid w:val="00CD7748"/>
    <w:rPr>
      <w:rFonts w:ascii="Tahoma" w:hAnsi="Tahoma" w:cs="Tahoma"/>
      <w:sz w:val="16"/>
      <w:szCs w:val="16"/>
      <w:lang w:val="en-GB" w:eastAsia="en-GB" w:bidi="ar-SA"/>
    </w:rPr>
  </w:style>
  <w:style w:type="paragraph" w:customStyle="1" w:styleId="Revision2">
    <w:name w:val="Revision2"/>
    <w:hidden/>
    <w:semiHidden/>
    <w:qFormat/>
    <w:rsid w:val="00CD7748"/>
    <w:rPr>
      <w:rFonts w:eastAsia="MS Mincho"/>
      <w:lang w:eastAsia="en-US"/>
    </w:rPr>
  </w:style>
  <w:style w:type="character" w:customStyle="1" w:styleId="B3c">
    <w:name w:val="B3 c"/>
    <w:rsid w:val="00CD7748"/>
    <w:rPr>
      <w:lang w:val="en-GB" w:eastAsia="en-GB"/>
    </w:rPr>
  </w:style>
  <w:style w:type="paragraph" w:customStyle="1" w:styleId="64">
    <w:name w:val="修订6"/>
    <w:hidden/>
    <w:semiHidden/>
    <w:qFormat/>
    <w:rsid w:val="00CD7748"/>
    <w:rPr>
      <w:rFonts w:eastAsia="Batang"/>
      <w:lang w:eastAsia="en-US"/>
    </w:rPr>
  </w:style>
  <w:style w:type="paragraph" w:customStyle="1" w:styleId="2f">
    <w:name w:val="수정2"/>
    <w:hidden/>
    <w:semiHidden/>
    <w:qFormat/>
    <w:rsid w:val="00CD7748"/>
    <w:rPr>
      <w:rFonts w:eastAsia="Batang"/>
      <w:lang w:eastAsia="en-US"/>
    </w:rPr>
  </w:style>
  <w:style w:type="character" w:customStyle="1" w:styleId="apple-style-span">
    <w:name w:val="apple-style-span"/>
    <w:rsid w:val="00CD7748"/>
  </w:style>
  <w:style w:type="character" w:customStyle="1" w:styleId="Titre3Car">
    <w:name w:val="Titre 3 Car"/>
    <w:rsid w:val="00CD7748"/>
    <w:rPr>
      <w:rFonts w:ascii="Arial" w:hAnsi="Arial"/>
      <w:sz w:val="28"/>
      <w:szCs w:val="28"/>
      <w:lang w:val="en-GB" w:eastAsia="en-GB"/>
    </w:rPr>
  </w:style>
  <w:style w:type="character" w:customStyle="1" w:styleId="CommentTextChar1">
    <w:name w:val="Comment Text Char1"/>
    <w:rsid w:val="00CD7748"/>
    <w:rPr>
      <w:lang w:val="en-GB" w:eastAsia="x-none"/>
    </w:rPr>
  </w:style>
  <w:style w:type="character" w:customStyle="1" w:styleId="H6Car">
    <w:name w:val="H6 Car"/>
    <w:rsid w:val="00CD7748"/>
    <w:rPr>
      <w:rFonts w:ascii="Arial" w:eastAsia="Times New Roman" w:hAnsi="Arial" w:cs="Times New Roman"/>
      <w:szCs w:val="20"/>
      <w:lang w:val="en-GB"/>
    </w:rPr>
  </w:style>
  <w:style w:type="character" w:customStyle="1" w:styleId="CommentSubjectChar1">
    <w:name w:val="Comment Subject Char1"/>
    <w:uiPriority w:val="99"/>
    <w:rsid w:val="00CD7748"/>
    <w:rPr>
      <w:b/>
      <w:bCs/>
      <w:lang w:val="en-GB" w:eastAsia="x-none"/>
    </w:rPr>
  </w:style>
  <w:style w:type="character" w:customStyle="1" w:styleId="mediumtext1">
    <w:name w:val="medium_text1"/>
    <w:rsid w:val="00CD7748"/>
    <w:rPr>
      <w:sz w:val="18"/>
      <w:szCs w:val="18"/>
    </w:rPr>
  </w:style>
  <w:style w:type="character" w:customStyle="1" w:styleId="shorttext1">
    <w:name w:val="short_text1"/>
    <w:rsid w:val="00CD7748"/>
    <w:rPr>
      <w:sz w:val="29"/>
      <w:szCs w:val="29"/>
    </w:rPr>
  </w:style>
  <w:style w:type="character" w:customStyle="1" w:styleId="EditorsNoteCharCharChar">
    <w:name w:val="Editor's Note Char Char Char"/>
    <w:rsid w:val="00CD77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D7748"/>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77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7748"/>
    <w:rPr>
      <w:rFonts w:ascii="Arial" w:hAnsi="Arial"/>
      <w:sz w:val="28"/>
      <w:lang w:val="en-GB"/>
    </w:rPr>
  </w:style>
  <w:style w:type="character" w:customStyle="1" w:styleId="h4CharChar">
    <w:name w:val="h4 Char Char"/>
    <w:rsid w:val="00CD7748"/>
    <w:rPr>
      <w:rFonts w:ascii="Arial" w:hAnsi="Arial"/>
      <w:sz w:val="24"/>
      <w:lang w:val="en-GB" w:eastAsia="ja-JP" w:bidi="ar-SA"/>
    </w:rPr>
  </w:style>
  <w:style w:type="character" w:customStyle="1" w:styleId="FigureCaption1">
    <w:name w:val="Figure Caption1"/>
    <w:aliases w:val="fc Char1,Figure Caption Char Char"/>
    <w:rsid w:val="00CD7748"/>
    <w:rPr>
      <w:rFonts w:ascii="Arial" w:eastAsia="????" w:hAnsi="Arial" w:cs="Arial"/>
      <w:color w:val="0000FF"/>
      <w:kern w:val="2"/>
      <w:lang w:val="en-US" w:eastAsia="en-US" w:bidi="ar-SA"/>
    </w:rPr>
  </w:style>
  <w:style w:type="character" w:customStyle="1" w:styleId="H1">
    <w:name w:val="H1_"/>
    <w:rsid w:val="00CD77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77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77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77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7748"/>
    <w:rPr>
      <w:rFonts w:ascii="Arial" w:eastAsia="MS Mincho" w:hAnsi="Arial"/>
      <w:sz w:val="22"/>
      <w:lang w:val="en-GB" w:eastAsia="en-US" w:bidi="ar-SA"/>
    </w:rPr>
  </w:style>
  <w:style w:type="character" w:customStyle="1" w:styleId="T1Car">
    <w:name w:val="T1 Car"/>
    <w:aliases w:val="Header 6 Car Car"/>
    <w:rsid w:val="00CD77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774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77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774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77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D7748"/>
    <w:rPr>
      <w:rFonts w:ascii="Arial" w:hAnsi="Arial"/>
      <w:sz w:val="28"/>
      <w:lang w:val="en-GB" w:eastAsia="ja-JP" w:bidi="ar-SA"/>
    </w:rPr>
  </w:style>
  <w:style w:type="character" w:customStyle="1" w:styleId="Absatz-Standardschriftart">
    <w:name w:val="Absatz-Standardschriftart"/>
    <w:rsid w:val="00CD7748"/>
  </w:style>
  <w:style w:type="character" w:customStyle="1" w:styleId="WW-Absatz-Standardschriftart">
    <w:name w:val="WW-Absatz-Standardschriftart"/>
    <w:rsid w:val="00CD7748"/>
  </w:style>
  <w:style w:type="character" w:customStyle="1" w:styleId="WW8Num1z0">
    <w:name w:val="WW8Num1z0"/>
    <w:rsid w:val="00CD7748"/>
    <w:rPr>
      <w:rFonts w:ascii="Symbol" w:hAnsi="Symbol"/>
    </w:rPr>
  </w:style>
  <w:style w:type="character" w:customStyle="1" w:styleId="WW8Num5z0">
    <w:name w:val="WW8Num5z0"/>
    <w:rsid w:val="00CD7748"/>
    <w:rPr>
      <w:rFonts w:ascii="Times New Roman" w:eastAsia="MS Mincho" w:hAnsi="Times New Roman" w:cs="Times New Roman"/>
    </w:rPr>
  </w:style>
  <w:style w:type="character" w:customStyle="1" w:styleId="WW8Num5z1">
    <w:name w:val="WW8Num5z1"/>
    <w:rsid w:val="00CD7748"/>
    <w:rPr>
      <w:rFonts w:ascii="Courier New" w:hAnsi="Courier New" w:cs="Courier New"/>
    </w:rPr>
  </w:style>
  <w:style w:type="character" w:customStyle="1" w:styleId="WW8Num5z2">
    <w:name w:val="WW8Num5z2"/>
    <w:rsid w:val="00CD7748"/>
    <w:rPr>
      <w:rFonts w:ascii="Wingdings" w:hAnsi="Wingdings"/>
    </w:rPr>
  </w:style>
  <w:style w:type="character" w:customStyle="1" w:styleId="WW8Num5z3">
    <w:name w:val="WW8Num5z3"/>
    <w:rsid w:val="00CD7748"/>
    <w:rPr>
      <w:rFonts w:ascii="Symbol" w:hAnsi="Symbol"/>
    </w:rPr>
  </w:style>
  <w:style w:type="character" w:customStyle="1" w:styleId="WW8Num6z0">
    <w:name w:val="WW8Num6z0"/>
    <w:rsid w:val="00CD7748"/>
    <w:rPr>
      <w:rFonts w:ascii="Arial" w:eastAsia="MS Mincho" w:hAnsi="Arial" w:cs="Arial"/>
    </w:rPr>
  </w:style>
  <w:style w:type="character" w:customStyle="1" w:styleId="WW8Num6z1">
    <w:name w:val="WW8Num6z1"/>
    <w:rsid w:val="00CD7748"/>
    <w:rPr>
      <w:rFonts w:ascii="Courier New" w:hAnsi="Courier New" w:cs="Courier New"/>
    </w:rPr>
  </w:style>
  <w:style w:type="character" w:customStyle="1" w:styleId="WW8Num6z2">
    <w:name w:val="WW8Num6z2"/>
    <w:rsid w:val="00CD7748"/>
    <w:rPr>
      <w:rFonts w:ascii="Wingdings" w:hAnsi="Wingdings"/>
    </w:rPr>
  </w:style>
  <w:style w:type="character" w:customStyle="1" w:styleId="WW8Num6z3">
    <w:name w:val="WW8Num6z3"/>
    <w:rsid w:val="00CD7748"/>
    <w:rPr>
      <w:rFonts w:ascii="Symbol" w:hAnsi="Symbol"/>
    </w:rPr>
  </w:style>
  <w:style w:type="character" w:customStyle="1" w:styleId="WW8Num9z0">
    <w:name w:val="WW8Num9z0"/>
    <w:rsid w:val="00CD7748"/>
    <w:rPr>
      <w:rFonts w:ascii="Times New Roman" w:eastAsia="MS Mincho" w:hAnsi="Times New Roman" w:cs="Times New Roman"/>
    </w:rPr>
  </w:style>
  <w:style w:type="character" w:customStyle="1" w:styleId="WW8Num9z1">
    <w:name w:val="WW8Num9z1"/>
    <w:rsid w:val="00CD7748"/>
    <w:rPr>
      <w:rFonts w:ascii="Courier New" w:hAnsi="Courier New" w:cs="Courier New"/>
    </w:rPr>
  </w:style>
  <w:style w:type="character" w:customStyle="1" w:styleId="WW8Num9z2">
    <w:name w:val="WW8Num9z2"/>
    <w:rsid w:val="00CD7748"/>
    <w:rPr>
      <w:rFonts w:ascii="Wingdings" w:hAnsi="Wingdings"/>
    </w:rPr>
  </w:style>
  <w:style w:type="character" w:customStyle="1" w:styleId="WW8Num9z3">
    <w:name w:val="WW8Num9z3"/>
    <w:rsid w:val="00CD7748"/>
    <w:rPr>
      <w:rFonts w:ascii="Symbol" w:hAnsi="Symbol"/>
    </w:rPr>
  </w:style>
  <w:style w:type="character" w:customStyle="1" w:styleId="WW8Num11z0">
    <w:name w:val="WW8Num11z0"/>
    <w:rsid w:val="00CD7748"/>
    <w:rPr>
      <w:rFonts w:ascii="Times New Roman" w:eastAsia="MS Mincho" w:hAnsi="Times New Roman" w:cs="Times New Roman"/>
    </w:rPr>
  </w:style>
  <w:style w:type="character" w:customStyle="1" w:styleId="WW8Num11z1">
    <w:name w:val="WW8Num11z1"/>
    <w:rsid w:val="00CD7748"/>
    <w:rPr>
      <w:rFonts w:ascii="Courier New" w:hAnsi="Courier New" w:cs="Courier New"/>
    </w:rPr>
  </w:style>
  <w:style w:type="character" w:customStyle="1" w:styleId="WW8Num11z2">
    <w:name w:val="WW8Num11z2"/>
    <w:rsid w:val="00CD7748"/>
    <w:rPr>
      <w:rFonts w:ascii="Wingdings" w:hAnsi="Wingdings"/>
    </w:rPr>
  </w:style>
  <w:style w:type="character" w:customStyle="1" w:styleId="WW8Num11z3">
    <w:name w:val="WW8Num11z3"/>
    <w:rsid w:val="00CD7748"/>
    <w:rPr>
      <w:rFonts w:ascii="Symbol" w:hAnsi="Symbol"/>
    </w:rPr>
  </w:style>
  <w:style w:type="character" w:customStyle="1" w:styleId="WW8Num15z0">
    <w:name w:val="WW8Num15z0"/>
    <w:rsid w:val="00CD7748"/>
    <w:rPr>
      <w:rFonts w:ascii="Times New Roman" w:eastAsia="Times New Roman" w:hAnsi="Times New Roman" w:cs="Times New Roman"/>
    </w:rPr>
  </w:style>
  <w:style w:type="character" w:customStyle="1" w:styleId="WW8Num15z1">
    <w:name w:val="WW8Num15z1"/>
    <w:rsid w:val="00CD7748"/>
    <w:rPr>
      <w:rFonts w:ascii="Courier New" w:hAnsi="Courier New" w:cs="Courier New"/>
    </w:rPr>
  </w:style>
  <w:style w:type="character" w:customStyle="1" w:styleId="WW8Num15z2">
    <w:name w:val="WW8Num15z2"/>
    <w:rsid w:val="00CD7748"/>
    <w:rPr>
      <w:rFonts w:ascii="Wingdings" w:hAnsi="Wingdings"/>
    </w:rPr>
  </w:style>
  <w:style w:type="character" w:customStyle="1" w:styleId="WW8Num15z3">
    <w:name w:val="WW8Num15z3"/>
    <w:rsid w:val="00CD7748"/>
    <w:rPr>
      <w:rFonts w:ascii="Symbol" w:hAnsi="Symbol"/>
    </w:rPr>
  </w:style>
  <w:style w:type="character" w:customStyle="1" w:styleId="WW8Num16z0">
    <w:name w:val="WW8Num16z0"/>
    <w:rsid w:val="00CD7748"/>
    <w:rPr>
      <w:rFonts w:ascii="Times New Roman" w:eastAsia="MS Mincho" w:hAnsi="Times New Roman" w:cs="Times New Roman"/>
    </w:rPr>
  </w:style>
  <w:style w:type="character" w:customStyle="1" w:styleId="WW8Num16z1">
    <w:name w:val="WW8Num16z1"/>
    <w:rsid w:val="00CD7748"/>
    <w:rPr>
      <w:rFonts w:ascii="Courier New" w:hAnsi="Courier New" w:cs="Courier New"/>
    </w:rPr>
  </w:style>
  <w:style w:type="character" w:customStyle="1" w:styleId="WW8Num16z2">
    <w:name w:val="WW8Num16z2"/>
    <w:rsid w:val="00CD7748"/>
    <w:rPr>
      <w:rFonts w:ascii="Wingdings" w:hAnsi="Wingdings"/>
    </w:rPr>
  </w:style>
  <w:style w:type="character" w:customStyle="1" w:styleId="WW8Num16z3">
    <w:name w:val="WW8Num16z3"/>
    <w:rsid w:val="00CD7748"/>
    <w:rPr>
      <w:rFonts w:ascii="Symbol" w:hAnsi="Symbol"/>
    </w:rPr>
  </w:style>
  <w:style w:type="character" w:customStyle="1" w:styleId="WW8Num18z0">
    <w:name w:val="WW8Num18z0"/>
    <w:rsid w:val="00CD7748"/>
    <w:rPr>
      <w:rFonts w:ascii="Times New Roman" w:eastAsia="Times New Roman" w:hAnsi="Times New Roman" w:cs="Times New Roman"/>
    </w:rPr>
  </w:style>
  <w:style w:type="character" w:customStyle="1" w:styleId="WW8Num18z1">
    <w:name w:val="WW8Num18z1"/>
    <w:rsid w:val="00CD7748"/>
    <w:rPr>
      <w:rFonts w:ascii="Courier New" w:hAnsi="Courier New" w:cs="Courier New"/>
    </w:rPr>
  </w:style>
  <w:style w:type="character" w:customStyle="1" w:styleId="WW8Num18z2">
    <w:name w:val="WW8Num18z2"/>
    <w:rsid w:val="00CD7748"/>
    <w:rPr>
      <w:rFonts w:ascii="Wingdings" w:hAnsi="Wingdings"/>
    </w:rPr>
  </w:style>
  <w:style w:type="character" w:customStyle="1" w:styleId="WW8Num18z3">
    <w:name w:val="WW8Num18z3"/>
    <w:rsid w:val="00CD7748"/>
    <w:rPr>
      <w:rFonts w:ascii="Symbol" w:hAnsi="Symbol"/>
    </w:rPr>
  </w:style>
  <w:style w:type="character" w:customStyle="1" w:styleId="WW8Num19z0">
    <w:name w:val="WW8Num19z0"/>
    <w:rsid w:val="00CD7748"/>
    <w:rPr>
      <w:rFonts w:ascii="Times New Roman" w:eastAsia="MS Mincho" w:hAnsi="Times New Roman" w:cs="Times New Roman"/>
    </w:rPr>
  </w:style>
  <w:style w:type="character" w:customStyle="1" w:styleId="WW8Num19z1">
    <w:name w:val="WW8Num19z1"/>
    <w:rsid w:val="00CD7748"/>
    <w:rPr>
      <w:rFonts w:ascii="Wingdings" w:hAnsi="Wingdings"/>
    </w:rPr>
  </w:style>
  <w:style w:type="character" w:customStyle="1" w:styleId="WW8Num25z0">
    <w:name w:val="WW8Num25z0"/>
    <w:rsid w:val="00CD7748"/>
    <w:rPr>
      <w:rFonts w:ascii="Arial" w:eastAsia="宋体" w:hAnsi="Arial" w:cs="Arial"/>
    </w:rPr>
  </w:style>
  <w:style w:type="character" w:customStyle="1" w:styleId="WW8Num25z1">
    <w:name w:val="WW8Num25z1"/>
    <w:rsid w:val="00CD7748"/>
    <w:rPr>
      <w:rFonts w:ascii="Wingdings" w:hAnsi="Wingdings"/>
    </w:rPr>
  </w:style>
  <w:style w:type="character" w:customStyle="1" w:styleId="WW8Num28z0">
    <w:name w:val="WW8Num28z0"/>
    <w:rsid w:val="00CD7748"/>
    <w:rPr>
      <w:rFonts w:ascii="Times New Roman" w:eastAsia="MS Mincho" w:hAnsi="Times New Roman" w:cs="Times New Roman"/>
    </w:rPr>
  </w:style>
  <w:style w:type="character" w:customStyle="1" w:styleId="WW8Num28z1">
    <w:name w:val="WW8Num28z1"/>
    <w:rsid w:val="00CD7748"/>
    <w:rPr>
      <w:rFonts w:ascii="Courier New" w:hAnsi="Courier New" w:cs="Courier New"/>
    </w:rPr>
  </w:style>
  <w:style w:type="character" w:customStyle="1" w:styleId="WW8Num28z2">
    <w:name w:val="WW8Num28z2"/>
    <w:rsid w:val="00CD7748"/>
    <w:rPr>
      <w:rFonts w:ascii="Wingdings" w:hAnsi="Wingdings"/>
    </w:rPr>
  </w:style>
  <w:style w:type="character" w:customStyle="1" w:styleId="WW8Num28z3">
    <w:name w:val="WW8Num28z3"/>
    <w:rsid w:val="00CD7748"/>
    <w:rPr>
      <w:rFonts w:ascii="Symbol" w:hAnsi="Symbol"/>
    </w:rPr>
  </w:style>
  <w:style w:type="character" w:customStyle="1" w:styleId="WW8Num32z0">
    <w:name w:val="WW8Num32z0"/>
    <w:rsid w:val="00CD7748"/>
    <w:rPr>
      <w:rFonts w:ascii="Times New Roman" w:eastAsia="Times New Roman" w:hAnsi="Times New Roman" w:cs="Times New Roman"/>
    </w:rPr>
  </w:style>
  <w:style w:type="character" w:customStyle="1" w:styleId="WW8Num32z1">
    <w:name w:val="WW8Num32z1"/>
    <w:rsid w:val="00CD7748"/>
    <w:rPr>
      <w:rFonts w:ascii="Courier New" w:hAnsi="Courier New" w:cs="Courier New"/>
    </w:rPr>
  </w:style>
  <w:style w:type="character" w:customStyle="1" w:styleId="WW8Num32z2">
    <w:name w:val="WW8Num32z2"/>
    <w:rsid w:val="00CD7748"/>
    <w:rPr>
      <w:rFonts w:ascii="Wingdings" w:hAnsi="Wingdings"/>
    </w:rPr>
  </w:style>
  <w:style w:type="character" w:customStyle="1" w:styleId="WW8Num32z3">
    <w:name w:val="WW8Num32z3"/>
    <w:rsid w:val="00CD7748"/>
    <w:rPr>
      <w:rFonts w:ascii="Symbol" w:hAnsi="Symbol"/>
    </w:rPr>
  </w:style>
  <w:style w:type="character" w:customStyle="1" w:styleId="WW8Num34z0">
    <w:name w:val="WW8Num34z0"/>
    <w:rsid w:val="00CD7748"/>
    <w:rPr>
      <w:rFonts w:ascii="Times New Roman" w:eastAsia="宋体" w:hAnsi="Times New Roman" w:cs="Times New Roman"/>
    </w:rPr>
  </w:style>
  <w:style w:type="character" w:customStyle="1" w:styleId="WW8Num34z1">
    <w:name w:val="WW8Num34z1"/>
    <w:rsid w:val="00CD7748"/>
    <w:rPr>
      <w:rFonts w:ascii="Wingdings" w:hAnsi="Wingdings"/>
    </w:rPr>
  </w:style>
  <w:style w:type="character" w:customStyle="1" w:styleId="WW8Num35z0">
    <w:name w:val="WW8Num35z0"/>
    <w:rsid w:val="00CD7748"/>
    <w:rPr>
      <w:rFonts w:ascii="Times New Roman" w:eastAsia="宋体" w:hAnsi="Times New Roman" w:cs="Times New Roman"/>
    </w:rPr>
  </w:style>
  <w:style w:type="character" w:customStyle="1" w:styleId="WW8Num35z1">
    <w:name w:val="WW8Num35z1"/>
    <w:rsid w:val="00CD7748"/>
    <w:rPr>
      <w:rFonts w:ascii="Wingdings" w:hAnsi="Wingdings"/>
    </w:rPr>
  </w:style>
  <w:style w:type="character" w:customStyle="1" w:styleId="WW8Num36z0">
    <w:name w:val="WW8Num36z0"/>
    <w:rsid w:val="00CD7748"/>
    <w:rPr>
      <w:rFonts w:ascii="Times New Roman" w:eastAsia="宋体" w:hAnsi="Times New Roman" w:cs="Times New Roman"/>
    </w:rPr>
  </w:style>
  <w:style w:type="character" w:customStyle="1" w:styleId="WW8Num36z1">
    <w:name w:val="WW8Num36z1"/>
    <w:rsid w:val="00CD7748"/>
    <w:rPr>
      <w:rFonts w:ascii="Wingdings" w:hAnsi="Wingdings"/>
    </w:rPr>
  </w:style>
  <w:style w:type="character" w:customStyle="1" w:styleId="WW8Num39z0">
    <w:name w:val="WW8Num39z0"/>
    <w:rsid w:val="00CD7748"/>
    <w:rPr>
      <w:rFonts w:ascii="Times New Roman" w:eastAsia="宋体" w:hAnsi="Times New Roman" w:cs="Times New Roman"/>
    </w:rPr>
  </w:style>
  <w:style w:type="character" w:customStyle="1" w:styleId="WW8Num39z1">
    <w:name w:val="WW8Num39z1"/>
    <w:rsid w:val="00CD7748"/>
    <w:rPr>
      <w:rFonts w:ascii="Wingdings" w:hAnsi="Wingdings"/>
    </w:rPr>
  </w:style>
  <w:style w:type="character" w:customStyle="1" w:styleId="WW8NumSt1z0">
    <w:name w:val="WW8NumSt1z0"/>
    <w:rsid w:val="00CD7748"/>
    <w:rPr>
      <w:rFonts w:ascii="Symbol" w:hAnsi="Symbol"/>
    </w:rPr>
  </w:style>
  <w:style w:type="character" w:customStyle="1" w:styleId="WW8NumSt18z0">
    <w:name w:val="WW8NumSt18z0"/>
    <w:rsid w:val="00CD7748"/>
    <w:rPr>
      <w:rFonts w:ascii="Geneva" w:hAnsi="Geneva"/>
    </w:rPr>
  </w:style>
  <w:style w:type="character" w:customStyle="1" w:styleId="afff4">
    <w:name w:val="段落フォント"/>
    <w:rsid w:val="00CD7748"/>
  </w:style>
  <w:style w:type="character" w:customStyle="1" w:styleId="afff5">
    <w:name w:val="脚注番号"/>
    <w:rsid w:val="00CD7748"/>
    <w:rPr>
      <w:b/>
      <w:position w:val="3"/>
      <w:sz w:val="16"/>
    </w:rPr>
  </w:style>
  <w:style w:type="character" w:customStyle="1" w:styleId="afff6">
    <w:name w:val="コメント参照"/>
    <w:rsid w:val="00CD7748"/>
    <w:rPr>
      <w:sz w:val="16"/>
    </w:rPr>
  </w:style>
  <w:style w:type="character" w:customStyle="1" w:styleId="H10">
    <w:name w:val="H1 (文字)"/>
    <w:rsid w:val="00CD7748"/>
    <w:rPr>
      <w:rFonts w:ascii="Arial" w:eastAsia="MS Mincho" w:hAnsi="Arial"/>
      <w:sz w:val="36"/>
      <w:lang w:val="en-GB" w:eastAsia="ar-SA" w:bidi="ar-SA"/>
    </w:rPr>
  </w:style>
  <w:style w:type="character" w:customStyle="1" w:styleId="Head2A">
    <w:name w:val="Head2A (文字)"/>
    <w:rsid w:val="00CD7748"/>
    <w:rPr>
      <w:rFonts w:ascii="Arial" w:eastAsia="MS Mincho" w:hAnsi="Arial"/>
      <w:sz w:val="32"/>
      <w:lang w:val="en-GB" w:eastAsia="ar-SA" w:bidi="ar-SA"/>
    </w:rPr>
  </w:style>
  <w:style w:type="character" w:customStyle="1" w:styleId="Underrubrik2">
    <w:name w:val="Underrubrik2 (文字)"/>
    <w:rsid w:val="00CD7748"/>
    <w:rPr>
      <w:rFonts w:ascii="Arial" w:eastAsia="MS Mincho" w:hAnsi="Arial"/>
      <w:sz w:val="28"/>
      <w:lang w:val="en-GB" w:eastAsia="ar-SA" w:bidi="ar-SA"/>
    </w:rPr>
  </w:style>
  <w:style w:type="character" w:customStyle="1" w:styleId="h4">
    <w:name w:val="h4 (文字)"/>
    <w:rsid w:val="00CD7748"/>
    <w:rPr>
      <w:rFonts w:ascii="Arial" w:eastAsia="MS Mincho" w:hAnsi="Arial" w:cs="Arial"/>
      <w:color w:val="0000FF"/>
      <w:kern w:val="2"/>
      <w:sz w:val="24"/>
      <w:szCs w:val="28"/>
      <w:lang w:val="en-GB" w:eastAsia="ar-SA" w:bidi="ar-SA"/>
    </w:rPr>
  </w:style>
  <w:style w:type="character" w:customStyle="1" w:styleId="M5">
    <w:name w:val="M5 (文字)"/>
    <w:rsid w:val="00CD7748"/>
    <w:rPr>
      <w:rFonts w:ascii="Arial" w:eastAsia="MS Mincho" w:hAnsi="Arial"/>
      <w:sz w:val="22"/>
      <w:lang w:val="en-GB" w:eastAsia="ar-SA" w:bidi="ar-SA"/>
    </w:rPr>
  </w:style>
  <w:style w:type="character" w:customStyle="1" w:styleId="T1">
    <w:name w:val="T1 (文字)"/>
    <w:rsid w:val="00CD7748"/>
    <w:rPr>
      <w:rFonts w:ascii="Arial" w:eastAsia="MS Mincho" w:hAnsi="Arial"/>
      <w:lang w:val="en-GB" w:eastAsia="ar-SA" w:bidi="ar-SA"/>
    </w:rPr>
  </w:style>
  <w:style w:type="character" w:customStyle="1" w:styleId="headerodd">
    <w:name w:val="header odd (文字)"/>
    <w:rsid w:val="00CD7748"/>
    <w:rPr>
      <w:rFonts w:ascii="Arial" w:eastAsia="MS Mincho" w:hAnsi="Arial"/>
      <w:b/>
      <w:sz w:val="18"/>
      <w:lang w:val="en-GB" w:eastAsia="ar-SA" w:bidi="ar-SA"/>
    </w:rPr>
  </w:style>
  <w:style w:type="character" w:customStyle="1" w:styleId="footnotetext1">
    <w:name w:val="footnote text1 (文字)"/>
    <w:rsid w:val="00CD7748"/>
    <w:rPr>
      <w:rFonts w:eastAsia="MS Mincho"/>
      <w:sz w:val="16"/>
      <w:lang w:val="en-GB" w:eastAsia="ar-SA" w:bidi="ar-SA"/>
    </w:rPr>
  </w:style>
  <w:style w:type="character" w:customStyle="1" w:styleId="cap">
    <w:name w:val="cap (文字)"/>
    <w:rsid w:val="00CD7748"/>
    <w:rPr>
      <w:rFonts w:eastAsia="MS Mincho"/>
      <w:b/>
      <w:lang w:val="en-GB" w:eastAsia="ar-SA" w:bidi="ar-SA"/>
    </w:rPr>
  </w:style>
  <w:style w:type="character" w:customStyle="1" w:styleId="bt">
    <w:name w:val="bt (文字)"/>
    <w:rsid w:val="00CD7748"/>
    <w:rPr>
      <w:rFonts w:eastAsia="MS Mincho"/>
      <w:lang w:val="en-GB" w:eastAsia="ar-SA" w:bidi="ar-SA"/>
    </w:rPr>
  </w:style>
  <w:style w:type="character" w:customStyle="1" w:styleId="afff7">
    <w:name w:val="番号付け記号"/>
    <w:rsid w:val="00CD7748"/>
  </w:style>
  <w:style w:type="character" w:customStyle="1" w:styleId="WW8Num27z0">
    <w:name w:val="WW8Num27z0"/>
    <w:rsid w:val="00CD7748"/>
    <w:rPr>
      <w:rFonts w:ascii="Arial" w:eastAsia="Times New Roman" w:hAnsi="Arial" w:cs="Arial"/>
    </w:rPr>
  </w:style>
  <w:style w:type="character" w:customStyle="1" w:styleId="WW8Num27z1">
    <w:name w:val="WW8Num27z1"/>
    <w:rsid w:val="00CD7748"/>
    <w:rPr>
      <w:rFonts w:ascii="Courier New" w:hAnsi="Courier New" w:cs="Courier New"/>
    </w:rPr>
  </w:style>
  <w:style w:type="character" w:customStyle="1" w:styleId="WW8Num27z2">
    <w:name w:val="WW8Num27z2"/>
    <w:rsid w:val="00CD7748"/>
    <w:rPr>
      <w:rFonts w:ascii="Wingdings" w:hAnsi="Wingdings"/>
    </w:rPr>
  </w:style>
  <w:style w:type="character" w:customStyle="1" w:styleId="WW8Num27z3">
    <w:name w:val="WW8Num27z3"/>
    <w:rsid w:val="00CD7748"/>
    <w:rPr>
      <w:rFonts w:ascii="Symbol" w:hAnsi="Symbol"/>
    </w:rPr>
  </w:style>
  <w:style w:type="character" w:customStyle="1" w:styleId="WW8Num29z0">
    <w:name w:val="WW8Num29z0"/>
    <w:rsid w:val="00CD7748"/>
    <w:rPr>
      <w:rFonts w:ascii="Times New Roman" w:eastAsia="MS Mincho" w:hAnsi="Times New Roman" w:cs="Times New Roman"/>
    </w:rPr>
  </w:style>
  <w:style w:type="character" w:customStyle="1" w:styleId="WW8Num29z1">
    <w:name w:val="WW8Num29z1"/>
    <w:rsid w:val="00CD7748"/>
    <w:rPr>
      <w:rFonts w:ascii="Courier New" w:hAnsi="Courier New" w:cs="Courier New"/>
    </w:rPr>
  </w:style>
  <w:style w:type="character" w:customStyle="1" w:styleId="WW8Num29z2">
    <w:name w:val="WW8Num29z2"/>
    <w:rsid w:val="00CD7748"/>
    <w:rPr>
      <w:rFonts w:ascii="Wingdings" w:hAnsi="Wingdings"/>
    </w:rPr>
  </w:style>
  <w:style w:type="character" w:customStyle="1" w:styleId="WW8Num29z3">
    <w:name w:val="WW8Num29z3"/>
    <w:rsid w:val="00CD7748"/>
    <w:rPr>
      <w:rFonts w:ascii="Symbol" w:hAnsi="Symbol"/>
    </w:rPr>
  </w:style>
  <w:style w:type="character" w:customStyle="1" w:styleId="WW8Num31z0">
    <w:name w:val="WW8Num31z0"/>
    <w:rsid w:val="00CD7748"/>
    <w:rPr>
      <w:rFonts w:ascii="Symbol" w:hAnsi="Symbol"/>
    </w:rPr>
  </w:style>
  <w:style w:type="character" w:customStyle="1" w:styleId="WW8Num31z1">
    <w:name w:val="WW8Num31z1"/>
    <w:rsid w:val="00CD7748"/>
    <w:rPr>
      <w:rFonts w:ascii="Courier New" w:hAnsi="Courier New" w:cs="Courier New"/>
    </w:rPr>
  </w:style>
  <w:style w:type="character" w:customStyle="1" w:styleId="WW8Num31z2">
    <w:name w:val="WW8Num31z2"/>
    <w:rsid w:val="00CD7748"/>
    <w:rPr>
      <w:rFonts w:ascii="Wingdings" w:hAnsi="Wingdings"/>
    </w:rPr>
  </w:style>
  <w:style w:type="character" w:customStyle="1" w:styleId="WW8Num34z2">
    <w:name w:val="WW8Num34z2"/>
    <w:rsid w:val="00CD7748"/>
    <w:rPr>
      <w:rFonts w:ascii="Wingdings" w:hAnsi="Wingdings"/>
    </w:rPr>
  </w:style>
  <w:style w:type="character" w:customStyle="1" w:styleId="WW8Num34z3">
    <w:name w:val="WW8Num34z3"/>
    <w:rsid w:val="00CD7748"/>
    <w:rPr>
      <w:rFonts w:ascii="Symbol" w:hAnsi="Symbol"/>
    </w:rPr>
  </w:style>
  <w:style w:type="character" w:customStyle="1" w:styleId="WW8Num37z0">
    <w:name w:val="WW8Num37z0"/>
    <w:rsid w:val="00CD7748"/>
    <w:rPr>
      <w:rFonts w:ascii="Times New Roman" w:eastAsia="宋体" w:hAnsi="Times New Roman" w:cs="Times New Roman"/>
    </w:rPr>
  </w:style>
  <w:style w:type="character" w:customStyle="1" w:styleId="WW8Num37z1">
    <w:name w:val="WW8Num37z1"/>
    <w:rsid w:val="00CD7748"/>
    <w:rPr>
      <w:rFonts w:ascii="Wingdings" w:hAnsi="Wingdings"/>
    </w:rPr>
  </w:style>
  <w:style w:type="character" w:customStyle="1" w:styleId="WW8Num38z0">
    <w:name w:val="WW8Num38z0"/>
    <w:rsid w:val="00CD7748"/>
    <w:rPr>
      <w:rFonts w:ascii="Times New Roman" w:eastAsia="宋体" w:hAnsi="Times New Roman" w:cs="Times New Roman"/>
    </w:rPr>
  </w:style>
  <w:style w:type="character" w:customStyle="1" w:styleId="WW8Num38z1">
    <w:name w:val="WW8Num38z1"/>
    <w:rsid w:val="00CD7748"/>
    <w:rPr>
      <w:rFonts w:ascii="Wingdings" w:hAnsi="Wingdings"/>
    </w:rPr>
  </w:style>
  <w:style w:type="character" w:customStyle="1" w:styleId="WW8Num41z0">
    <w:name w:val="WW8Num41z0"/>
    <w:rsid w:val="00CD7748"/>
    <w:rPr>
      <w:rFonts w:ascii="Times New Roman" w:eastAsia="宋体" w:hAnsi="Times New Roman" w:cs="Times New Roman"/>
    </w:rPr>
  </w:style>
  <w:style w:type="character" w:customStyle="1" w:styleId="WW8Num41z1">
    <w:name w:val="WW8Num41z1"/>
    <w:rsid w:val="00CD7748"/>
    <w:rPr>
      <w:rFonts w:ascii="Wingdings" w:hAnsi="Wingdings"/>
    </w:rPr>
  </w:style>
  <w:style w:type="character" w:customStyle="1" w:styleId="WW8NumSt20z0">
    <w:name w:val="WW8NumSt20z0"/>
    <w:rsid w:val="00CD7748"/>
    <w:rPr>
      <w:rFonts w:ascii="Geneva" w:hAnsi="Geneva"/>
    </w:rPr>
  </w:style>
  <w:style w:type="character" w:customStyle="1" w:styleId="DefaultParagraphFont1">
    <w:name w:val="Default Paragraph Font1"/>
    <w:rsid w:val="00CD7748"/>
  </w:style>
  <w:style w:type="character" w:customStyle="1" w:styleId="Heading2-">
    <w:name w:val="Heading 2-"/>
    <w:rsid w:val="00CD7748"/>
    <w:rPr>
      <w:rFonts w:ascii="Arial" w:hAnsi="Arial"/>
      <w:sz w:val="32"/>
      <w:lang w:val="en-GB"/>
    </w:rPr>
  </w:style>
  <w:style w:type="character" w:customStyle="1" w:styleId="CommentReference1">
    <w:name w:val="Comment Reference1"/>
    <w:rsid w:val="00CD7748"/>
    <w:rPr>
      <w:sz w:val="16"/>
    </w:rPr>
  </w:style>
  <w:style w:type="character" w:customStyle="1" w:styleId="T1Char6">
    <w:name w:val="T1 Char6"/>
    <w:aliases w:val="Header 6 Char Char6"/>
    <w:rsid w:val="00CD774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D7748"/>
    <w:rPr>
      <w:b/>
      <w:lang w:val="en-GB" w:eastAsia="en-US" w:bidi="ar-SA"/>
    </w:rPr>
  </w:style>
  <w:style w:type="character" w:customStyle="1" w:styleId="Head2AZchn">
    <w:name w:val="Head2A Zchn"/>
    <w:aliases w:val="2 Zchn,H2 Zchn,h2 Zchn,DO NOT USE_h2 Zchn,h21 Zchn,UNDERRUBRIK 1-2 Zchn Zchn"/>
    <w:rsid w:val="00CD77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77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77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D7748"/>
    <w:rPr>
      <w:rFonts w:ascii="Arial" w:hAnsi="Arial"/>
      <w:sz w:val="22"/>
      <w:lang w:val="en-GB" w:eastAsia="en-GB" w:bidi="ar-SA"/>
    </w:rPr>
  </w:style>
  <w:style w:type="character" w:customStyle="1" w:styleId="T1Zchn">
    <w:name w:val="T1 Zchn"/>
    <w:aliases w:val="Header 6 Zchn Zchn"/>
    <w:rsid w:val="00CD774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D7748"/>
    <w:rPr>
      <w:rFonts w:ascii="Times New Roman" w:eastAsia="Batang" w:hAnsi="Times New Roman"/>
      <w:b/>
      <w:lang w:val="en-GB"/>
    </w:rPr>
  </w:style>
  <w:style w:type="character" w:customStyle="1" w:styleId="Heading6Char2">
    <w:name w:val="Heading 6 Char2"/>
    <w:rsid w:val="00CD7748"/>
    <w:rPr>
      <w:rFonts w:ascii="Arial" w:eastAsia="Times New Roman" w:hAnsi="Arial" w:cs="Times New Roman"/>
      <w:sz w:val="20"/>
      <w:szCs w:val="20"/>
      <w:lang w:val="en-GB"/>
    </w:rPr>
  </w:style>
  <w:style w:type="character" w:customStyle="1" w:styleId="T1Char5">
    <w:name w:val="T1 Char5"/>
    <w:aliases w:val="Header 6 Char Char5"/>
    <w:rsid w:val="00CD7748"/>
  </w:style>
  <w:style w:type="character" w:customStyle="1" w:styleId="capChar4">
    <w:name w:val="cap Char4"/>
    <w:aliases w:val="cap Char Char4,Caption Char Char3,Caption Char1 Char Char3,cap Char Char1 Char3,Caption Char Char1 Char Char3,cap Char2 Char Char Char3"/>
    <w:rsid w:val="00CD774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77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D7748"/>
    <w:rPr>
      <w:rFonts w:ascii="Arial" w:hAnsi="Arial"/>
      <w:sz w:val="28"/>
      <w:lang w:val="en-GB" w:eastAsia="en-US"/>
    </w:rPr>
  </w:style>
  <w:style w:type="character" w:customStyle="1" w:styleId="h4Char10">
    <w:name w:val="h4 Char10"/>
    <w:aliases w:val="h431 Char10"/>
    <w:rsid w:val="00CD77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D7748"/>
    <w:rPr>
      <w:rFonts w:ascii="Arial" w:hAnsi="Arial"/>
      <w:sz w:val="32"/>
      <w:lang w:val="en-GB"/>
    </w:rPr>
  </w:style>
  <w:style w:type="character" w:customStyle="1" w:styleId="T1Char8">
    <w:name w:val="T1 Char8"/>
    <w:aliases w:val="Header 6 Char Char7"/>
    <w:rsid w:val="00CD7748"/>
    <w:rPr>
      <w:rFonts w:ascii="Arial" w:hAnsi="Arial"/>
      <w:lang w:val="en-GB" w:eastAsia="en-US" w:bidi="ar-SA"/>
    </w:rPr>
  </w:style>
  <w:style w:type="character" w:customStyle="1" w:styleId="Head2AChar8">
    <w:name w:val="Head2A Char8"/>
    <w:aliases w:val="heading 2 Char8"/>
    <w:rsid w:val="00CD7748"/>
    <w:rPr>
      <w:rFonts w:ascii="Arial" w:hAnsi="Arial" w:cs="Arial"/>
      <w:sz w:val="32"/>
      <w:szCs w:val="32"/>
      <w:lang w:val="en-GB" w:eastAsia="en-US" w:bidi="he-IL"/>
    </w:rPr>
  </w:style>
  <w:style w:type="character" w:customStyle="1" w:styleId="Underrubrik2Char9">
    <w:name w:val="Underrubrik2 Char9"/>
    <w:aliases w:val="31 Char9,32 Char9,33 Char9,34 Char9"/>
    <w:rsid w:val="00CD77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77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77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77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D7748"/>
    <w:rPr>
      <w:rFonts w:ascii="Arial" w:hAnsi="Arial"/>
      <w:sz w:val="32"/>
      <w:lang w:val="en-GB" w:eastAsia="en-US"/>
    </w:rPr>
  </w:style>
  <w:style w:type="character" w:customStyle="1" w:styleId="T1Char7">
    <w:name w:val="T1 Char7"/>
    <w:aliases w:val="Header 6 Char Char8"/>
    <w:rsid w:val="00CD77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77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77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7748"/>
    <w:rPr>
      <w:rFonts w:ascii="Arial" w:hAnsi="Arial" w:cs="Arial"/>
      <w:sz w:val="24"/>
      <w:szCs w:val="24"/>
      <w:lang w:val="en-GB" w:eastAsia="en-US" w:bidi="he-IL"/>
    </w:rPr>
  </w:style>
  <w:style w:type="character" w:customStyle="1" w:styleId="T1Char9">
    <w:name w:val="T1 Char9"/>
    <w:aliases w:val="Header 6 Char Char9"/>
    <w:rsid w:val="00CD7748"/>
    <w:rPr>
      <w:rFonts w:ascii="Arial" w:hAnsi="Arial" w:cs="Arial"/>
      <w:lang w:val="en-GB" w:eastAsia="en-US" w:bidi="he-IL"/>
    </w:rPr>
  </w:style>
  <w:style w:type="character" w:customStyle="1" w:styleId="TF0">
    <w:name w:val="TF (文字)"/>
    <w:rsid w:val="00CD7748"/>
    <w:rPr>
      <w:rFonts w:ascii="Arial" w:hAnsi="Arial"/>
      <w:b/>
      <w:lang w:val="en-US" w:eastAsia="en-US"/>
    </w:rPr>
  </w:style>
  <w:style w:type="character" w:customStyle="1" w:styleId="NoteHeadingChar1">
    <w:name w:val="Note Heading Char1"/>
    <w:rsid w:val="00CD7748"/>
    <w:rPr>
      <w:rFonts w:eastAsia="MS Mincho"/>
      <w:lang w:val="en-GB" w:eastAsia="x-none"/>
    </w:rPr>
  </w:style>
  <w:style w:type="character" w:customStyle="1" w:styleId="HTMLPreformattedChar1">
    <w:name w:val="HTML Preformatted Char1"/>
    <w:uiPriority w:val="99"/>
    <w:rsid w:val="00CD7748"/>
    <w:rPr>
      <w:rFonts w:ascii="Courier New" w:eastAsia="MS Mincho" w:hAnsi="Courier New"/>
      <w:lang w:val="en-GB" w:eastAsia="x-none"/>
    </w:rPr>
  </w:style>
  <w:style w:type="character" w:customStyle="1" w:styleId="Heading7Char3">
    <w:name w:val="Heading 7 Char3"/>
    <w:rsid w:val="00CD7748"/>
    <w:rPr>
      <w:rFonts w:ascii="Arial" w:eastAsia="Times New Roman" w:hAnsi="Arial"/>
      <w:lang w:val="en-GB"/>
    </w:rPr>
  </w:style>
  <w:style w:type="character" w:customStyle="1" w:styleId="Heading8Char3">
    <w:name w:val="Heading 8 Char3"/>
    <w:rsid w:val="00CD7748"/>
    <w:rPr>
      <w:rFonts w:ascii="Arial" w:eastAsia="Times New Roman" w:hAnsi="Arial"/>
      <w:sz w:val="36"/>
      <w:lang w:val="en-GB"/>
    </w:rPr>
  </w:style>
  <w:style w:type="character" w:customStyle="1" w:styleId="Heading9Char2">
    <w:name w:val="Heading 9 Char2"/>
    <w:rsid w:val="00CD7748"/>
    <w:rPr>
      <w:rFonts w:ascii="Arial" w:eastAsia="Times New Roman" w:hAnsi="Arial"/>
      <w:sz w:val="36"/>
      <w:lang w:val="en-GB"/>
    </w:rPr>
  </w:style>
  <w:style w:type="character" w:customStyle="1" w:styleId="FooterChar2">
    <w:name w:val="Footer Char2"/>
    <w:rsid w:val="00CD7748"/>
    <w:rPr>
      <w:rFonts w:ascii="Arial" w:eastAsia="Times New Roman" w:hAnsi="Arial"/>
      <w:b/>
      <w:i/>
      <w:noProof/>
      <w:sz w:val="18"/>
    </w:rPr>
  </w:style>
  <w:style w:type="character" w:customStyle="1" w:styleId="PlainTextChar3">
    <w:name w:val="Plain Text Char3"/>
    <w:rsid w:val="00CD7748"/>
    <w:rPr>
      <w:rFonts w:ascii="Courier New" w:hAnsi="Courier New"/>
      <w:lang w:val="nb-NO" w:eastAsia="ja-JP"/>
    </w:rPr>
  </w:style>
  <w:style w:type="character" w:customStyle="1" w:styleId="BodyText2Char3">
    <w:name w:val="Body Text 2 Char3"/>
    <w:rsid w:val="00CD7748"/>
    <w:rPr>
      <w:rFonts w:ascii="Times New Roman" w:eastAsia="宋体" w:hAnsi="Times New Roman"/>
      <w:lang w:val="en-GB" w:eastAsia="ja-JP"/>
    </w:rPr>
  </w:style>
  <w:style w:type="character" w:customStyle="1" w:styleId="BodyText3Char3">
    <w:name w:val="Body Text 3 Char3"/>
    <w:rsid w:val="00CD7748"/>
    <w:rPr>
      <w:rFonts w:ascii="Times New Roman" w:eastAsia="宋体" w:hAnsi="Times New Roman"/>
      <w:lang w:val="en-GB" w:eastAsia="ja-JP"/>
    </w:rPr>
  </w:style>
  <w:style w:type="character" w:customStyle="1" w:styleId="ListChar3">
    <w:name w:val="List Char3"/>
    <w:rsid w:val="00CD7748"/>
    <w:rPr>
      <w:rFonts w:ascii="Times New Roman" w:eastAsia="Times New Roman" w:hAnsi="Times New Roman"/>
      <w:lang w:val="en-GB"/>
    </w:rPr>
  </w:style>
  <w:style w:type="character" w:customStyle="1" w:styleId="BodyTextIndentChar3">
    <w:name w:val="Body Text Indent Char3"/>
    <w:rsid w:val="00CD7748"/>
    <w:rPr>
      <w:rFonts w:ascii="Times New Roman" w:eastAsia="宋体" w:hAnsi="Times New Roman"/>
      <w:lang w:val="en-GB" w:eastAsia="ja-JP"/>
    </w:rPr>
  </w:style>
  <w:style w:type="character" w:customStyle="1" w:styleId="BodyTextIndent2Char3">
    <w:name w:val="Body Text Indent 2 Char3"/>
    <w:rsid w:val="00CD7748"/>
    <w:rPr>
      <w:rFonts w:ascii="Arial" w:eastAsia="MS Mincho" w:hAnsi="Arial" w:cs="Arial"/>
      <w:lang w:val="en-GB" w:eastAsia="ja-JP"/>
    </w:rPr>
  </w:style>
  <w:style w:type="character" w:customStyle="1" w:styleId="Heading7Char2">
    <w:name w:val="Heading 7 Char2"/>
    <w:rsid w:val="00CD7748"/>
    <w:rPr>
      <w:rFonts w:ascii="Arial" w:hAnsi="Arial"/>
      <w:lang w:val="en-GB" w:eastAsia="en-GB" w:bidi="ar-SA"/>
    </w:rPr>
  </w:style>
  <w:style w:type="character" w:customStyle="1" w:styleId="Heading8Char2">
    <w:name w:val="Heading 8 Char2"/>
    <w:rsid w:val="00CD7748"/>
    <w:rPr>
      <w:rFonts w:ascii="Arial" w:hAnsi="Arial"/>
      <w:sz w:val="36"/>
      <w:lang w:val="en-GB" w:eastAsia="en-GB" w:bidi="ar-SA"/>
    </w:rPr>
  </w:style>
  <w:style w:type="character" w:customStyle="1" w:styleId="ListChar2">
    <w:name w:val="List Char2"/>
    <w:rsid w:val="00CD7748"/>
    <w:rPr>
      <w:lang w:val="en-GB" w:eastAsia="en-GB" w:bidi="ar-SA"/>
    </w:rPr>
  </w:style>
  <w:style w:type="character" w:customStyle="1" w:styleId="PlainTextChar2">
    <w:name w:val="Plain Text Char2"/>
    <w:rsid w:val="00CD7748"/>
    <w:rPr>
      <w:rFonts w:ascii="Courier New" w:hAnsi="Courier New"/>
      <w:lang w:val="nb-NO" w:eastAsia="en-US" w:bidi="ar-SA"/>
    </w:rPr>
  </w:style>
  <w:style w:type="character" w:customStyle="1" w:styleId="CommentTextChar2">
    <w:name w:val="Comment Text Char2"/>
    <w:semiHidden/>
    <w:rsid w:val="00CD7748"/>
    <w:rPr>
      <w:lang w:val="en-GB" w:eastAsia="en-US" w:bidi="ar-SA"/>
    </w:rPr>
  </w:style>
  <w:style w:type="character" w:customStyle="1" w:styleId="BodyText2Char2">
    <w:name w:val="Body Text 2 Char2"/>
    <w:rsid w:val="00CD7748"/>
    <w:rPr>
      <w:lang w:val="en-GB" w:eastAsia="ja-JP" w:bidi="ar-SA"/>
    </w:rPr>
  </w:style>
  <w:style w:type="character" w:customStyle="1" w:styleId="BodyText3Char2">
    <w:name w:val="Body Text 3 Char2"/>
    <w:rsid w:val="00CD7748"/>
    <w:rPr>
      <w:lang w:val="en-GB" w:eastAsia="ja-JP" w:bidi="ar-SA"/>
    </w:rPr>
  </w:style>
  <w:style w:type="character" w:customStyle="1" w:styleId="BodyTextIndentChar2">
    <w:name w:val="Body Text Indent Char2"/>
    <w:rsid w:val="00CD7748"/>
    <w:rPr>
      <w:lang w:val="en-GB" w:eastAsia="en-US" w:bidi="ar-SA"/>
    </w:rPr>
  </w:style>
  <w:style w:type="character" w:customStyle="1" w:styleId="BodyTextIndent2Char2">
    <w:name w:val="Body Text Indent 2 Char2"/>
    <w:rsid w:val="00CD77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7748"/>
    <w:rPr>
      <w:lang w:val="en-GB" w:eastAsia="ja-JP" w:bidi="ar-SA"/>
    </w:rPr>
  </w:style>
  <w:style w:type="character" w:customStyle="1" w:styleId="1ff0">
    <w:name w:val="段落フォント1"/>
    <w:rsid w:val="00CD7748"/>
  </w:style>
  <w:style w:type="character" w:customStyle="1" w:styleId="1ff1">
    <w:name w:val="コメント参照1"/>
    <w:rsid w:val="00CD7748"/>
    <w:rPr>
      <w:sz w:val="16"/>
    </w:rPr>
  </w:style>
  <w:style w:type="character" w:customStyle="1" w:styleId="EmailStyle97">
    <w:name w:val="EmailStyle97"/>
    <w:semiHidden/>
    <w:rsid w:val="00CD7748"/>
    <w:rPr>
      <w:rFonts w:ascii="Arial" w:hAnsi="Arial" w:cs="Arial"/>
      <w:color w:val="auto"/>
      <w:sz w:val="20"/>
      <w:szCs w:val="20"/>
    </w:rPr>
  </w:style>
  <w:style w:type="character" w:customStyle="1" w:styleId="B1C">
    <w:name w:val="B1 C"/>
    <w:rsid w:val="00CD7748"/>
    <w:rPr>
      <w:lang w:val="en-GB" w:eastAsia="en-US" w:bidi="ar-SA"/>
    </w:rPr>
  </w:style>
  <w:style w:type="character" w:customStyle="1" w:styleId="Titre3">
    <w:name w:val="Titre 3"/>
    <w:rsid w:val="00CD7748"/>
    <w:rPr>
      <w:rFonts w:ascii="Arial" w:hAnsi="Arial"/>
      <w:sz w:val="28"/>
      <w:szCs w:val="28"/>
      <w:lang w:val="en-GB" w:eastAsia="en-GB"/>
    </w:rPr>
  </w:style>
  <w:style w:type="character" w:customStyle="1" w:styleId="B2C">
    <w:name w:val="B2 C"/>
    <w:rsid w:val="00CD7748"/>
    <w:rPr>
      <w:lang w:val="en-GB" w:eastAsia="en-GB"/>
    </w:rPr>
  </w:style>
  <w:style w:type="character" w:customStyle="1" w:styleId="st1">
    <w:name w:val="st1"/>
    <w:qFormat/>
    <w:rsid w:val="00CD774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7748"/>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D77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7748"/>
    <w:rPr>
      <w:rFonts w:ascii="Arial" w:eastAsia="MS Mincho" w:hAnsi="Arial"/>
      <w:sz w:val="36"/>
      <w:lang w:val="en-GB" w:eastAsia="en-US" w:bidi="ar-SA"/>
    </w:rPr>
  </w:style>
  <w:style w:type="character" w:customStyle="1" w:styleId="Absatz-Standardschriftart1">
    <w:name w:val="Absatz-Standardschriftart1"/>
    <w:rsid w:val="00CD7748"/>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D7748"/>
    <w:rPr>
      <w:rFonts w:ascii="Arial" w:hAnsi="Arial"/>
      <w:sz w:val="28"/>
      <w:lang w:val="en-GB"/>
    </w:rPr>
  </w:style>
  <w:style w:type="character" w:customStyle="1" w:styleId="1Char3">
    <w:name w:val="标题 1 Char"/>
    <w:aliases w:val="h132 Char"/>
    <w:uiPriority w:val="9"/>
    <w:rsid w:val="00CD7748"/>
    <w:rPr>
      <w:rFonts w:ascii="Arial" w:hAnsi="Arial"/>
      <w:sz w:val="36"/>
      <w:lang w:val="en-GB" w:eastAsia="en-US" w:bidi="ar-SA"/>
    </w:rPr>
  </w:style>
  <w:style w:type="character" w:customStyle="1" w:styleId="4Char">
    <w:name w:val="标题 4 Char"/>
    <w:aliases w:val="4 Ch"/>
    <w:rsid w:val="00CD7748"/>
    <w:rPr>
      <w:rFonts w:ascii="Arial" w:hAnsi="Arial"/>
      <w:sz w:val="24"/>
      <w:szCs w:val="28"/>
      <w:lang w:val="en-GB" w:eastAsia="en-GB"/>
    </w:rPr>
  </w:style>
  <w:style w:type="character" w:customStyle="1" w:styleId="6Char">
    <w:name w:val="标题 6 Char"/>
    <w:uiPriority w:val="9"/>
    <w:rsid w:val="00CD7748"/>
    <w:rPr>
      <w:rFonts w:ascii="Arial" w:hAnsi="Arial"/>
      <w:lang w:val="en-GB"/>
    </w:rPr>
  </w:style>
  <w:style w:type="character" w:customStyle="1" w:styleId="7Char">
    <w:name w:val="标题 7 Char"/>
    <w:uiPriority w:val="9"/>
    <w:rsid w:val="00CD7748"/>
    <w:rPr>
      <w:rFonts w:ascii="Arial" w:hAnsi="Arial"/>
      <w:lang w:val="en-GB"/>
    </w:rPr>
  </w:style>
  <w:style w:type="character" w:customStyle="1" w:styleId="8Char">
    <w:name w:val="标题 8 Char"/>
    <w:uiPriority w:val="9"/>
    <w:rsid w:val="00CD7748"/>
    <w:rPr>
      <w:rFonts w:ascii="Arial" w:hAnsi="Arial"/>
      <w:sz w:val="36"/>
      <w:lang w:val="en-GB"/>
    </w:rPr>
  </w:style>
  <w:style w:type="character" w:customStyle="1" w:styleId="9Char">
    <w:name w:val="标题 9 Char"/>
    <w:uiPriority w:val="9"/>
    <w:rsid w:val="00CD7748"/>
    <w:rPr>
      <w:rFonts w:ascii="Arial" w:hAnsi="Arial"/>
      <w:sz w:val="36"/>
      <w:lang w:val="en-GB"/>
    </w:rPr>
  </w:style>
  <w:style w:type="character" w:customStyle="1" w:styleId="Charf3">
    <w:name w:val="页脚 Char"/>
    <w:uiPriority w:val="99"/>
    <w:rsid w:val="00CD7748"/>
    <w:rPr>
      <w:rFonts w:ascii="Arial" w:hAnsi="Arial"/>
      <w:b/>
      <w:i/>
      <w:noProof/>
      <w:sz w:val="18"/>
    </w:rPr>
  </w:style>
  <w:style w:type="character" w:customStyle="1" w:styleId="Charf4">
    <w:name w:val="列表 Char"/>
    <w:rsid w:val="00CD7748"/>
    <w:rPr>
      <w:lang w:val="en-GB"/>
    </w:rPr>
  </w:style>
  <w:style w:type="character" w:customStyle="1" w:styleId="Charf5">
    <w:name w:val="文档结构图 Char"/>
    <w:uiPriority w:val="99"/>
    <w:rsid w:val="00CD7748"/>
    <w:rPr>
      <w:rFonts w:ascii="Tahoma" w:hAnsi="Tahoma"/>
      <w:lang w:val="en-GB" w:eastAsia="en-US"/>
    </w:rPr>
  </w:style>
  <w:style w:type="character" w:customStyle="1" w:styleId="Charf6">
    <w:name w:val="纯文本 Char"/>
    <w:rsid w:val="00CD7748"/>
    <w:rPr>
      <w:rFonts w:ascii="Courier New" w:hAnsi="Courier New"/>
      <w:lang w:val="nb-NO"/>
    </w:rPr>
  </w:style>
  <w:style w:type="character" w:customStyle="1" w:styleId="Charf7">
    <w:name w:val="批注框文本 Char"/>
    <w:uiPriority w:val="99"/>
    <w:rsid w:val="00CD7748"/>
    <w:rPr>
      <w:rFonts w:ascii="Tahoma" w:hAnsi="Tahoma" w:cs="Tahoma"/>
      <w:sz w:val="16"/>
      <w:szCs w:val="16"/>
      <w:lang w:val="en-GB" w:eastAsia="en-GB" w:bidi="ar-SA"/>
    </w:rPr>
  </w:style>
  <w:style w:type="character" w:customStyle="1" w:styleId="Charf8">
    <w:name w:val="日期 Char"/>
    <w:rsid w:val="00CD7748"/>
    <w:rPr>
      <w:lang w:val="en-GB"/>
    </w:rPr>
  </w:style>
  <w:style w:type="character" w:customStyle="1" w:styleId="CharChar22">
    <w:name w:val="Char Char22"/>
    <w:rsid w:val="00CD7748"/>
    <w:rPr>
      <w:rFonts w:ascii="Arial" w:hAnsi="Arial"/>
      <w:b/>
      <w:i/>
      <w:noProof/>
      <w:sz w:val="18"/>
      <w:lang w:val="en-GB"/>
    </w:rPr>
  </w:style>
  <w:style w:type="character" w:customStyle="1" w:styleId="CharChar18">
    <w:name w:val="Char Char18"/>
    <w:rsid w:val="00CD7748"/>
    <w:rPr>
      <w:rFonts w:ascii="Arial" w:hAnsi="Arial"/>
      <w:lang w:eastAsia="en-US"/>
    </w:rPr>
  </w:style>
  <w:style w:type="paragraph" w:customStyle="1" w:styleId="CharCharCharCharCharCharCharCharCharCharCharChar">
    <w:name w:val="Char Char Char Char Char Char Char Char Char Char Char Char"/>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CD7748"/>
    <w:rPr>
      <w:rFonts w:ascii="Arial" w:eastAsia="MS Mincho" w:hAnsi="Arial"/>
      <w:lang w:val="en-GB" w:eastAsia="en-US" w:bidi="ar-SA"/>
    </w:rPr>
  </w:style>
  <w:style w:type="character" w:customStyle="1" w:styleId="CarCar8">
    <w:name w:val="Car Car8"/>
    <w:rsid w:val="00CD7748"/>
    <w:rPr>
      <w:rFonts w:ascii="Arial" w:eastAsia="MS Mincho" w:hAnsi="Arial"/>
      <w:sz w:val="36"/>
      <w:lang w:val="en-GB" w:eastAsia="en-US" w:bidi="ar-SA"/>
    </w:rPr>
  </w:style>
  <w:style w:type="character" w:customStyle="1" w:styleId="CarCar3">
    <w:name w:val="Car Car3"/>
    <w:rsid w:val="00CD7748"/>
    <w:rPr>
      <w:rFonts w:ascii="Arial" w:eastAsia="MS Mincho" w:hAnsi="Arial"/>
      <w:sz w:val="36"/>
      <w:lang w:val="en-GB" w:eastAsia="en-US" w:bidi="ar-SA"/>
    </w:rPr>
  </w:style>
  <w:style w:type="character" w:customStyle="1" w:styleId="CarCar7">
    <w:name w:val="Car Car7"/>
    <w:rsid w:val="00CD7748"/>
    <w:rPr>
      <w:rFonts w:eastAsia="MS Mincho"/>
      <w:lang w:val="en-GB" w:eastAsia="en-US" w:bidi="ar-SA"/>
    </w:rPr>
  </w:style>
  <w:style w:type="character" w:customStyle="1" w:styleId="CarCar6">
    <w:name w:val="Car Car6"/>
    <w:rsid w:val="00CD7748"/>
    <w:rPr>
      <w:rFonts w:ascii="Courier New" w:hAnsi="Courier New"/>
      <w:lang w:val="nb-NO" w:eastAsia="ja-JP" w:bidi="ar-SA"/>
    </w:rPr>
  </w:style>
  <w:style w:type="character" w:customStyle="1" w:styleId="CarCar9">
    <w:name w:val="Car Car9"/>
    <w:rsid w:val="00CD7748"/>
    <w:rPr>
      <w:rFonts w:ascii="Arial" w:hAnsi="Arial"/>
      <w:lang w:val="en-GB" w:eastAsia="ja-JP" w:bidi="ar-SA"/>
    </w:rPr>
  </w:style>
  <w:style w:type="character" w:customStyle="1" w:styleId="82">
    <w:name w:val="(文字) (文字)8"/>
    <w:rsid w:val="00CD7748"/>
    <w:rPr>
      <w:rFonts w:ascii="Arial" w:eastAsia="MS Mincho" w:hAnsi="Arial"/>
      <w:lang w:val="en-GB" w:eastAsia="ar-SA" w:bidi="ar-SA"/>
    </w:rPr>
  </w:style>
  <w:style w:type="character" w:customStyle="1" w:styleId="71">
    <w:name w:val="(文字) (文字)7"/>
    <w:rsid w:val="00CD7748"/>
    <w:rPr>
      <w:rFonts w:ascii="Arial" w:eastAsia="MS Mincho" w:hAnsi="Arial"/>
      <w:sz w:val="36"/>
      <w:lang w:val="en-GB" w:eastAsia="ar-SA" w:bidi="ar-SA"/>
    </w:rPr>
  </w:style>
  <w:style w:type="character" w:customStyle="1" w:styleId="CharChar23">
    <w:name w:val="Char Char23"/>
    <w:rsid w:val="00CD7748"/>
    <w:rPr>
      <w:rFonts w:ascii="Arial" w:hAnsi="Arial"/>
      <w:lang w:val="en-GB" w:eastAsia="en-US"/>
    </w:rPr>
  </w:style>
  <w:style w:type="paragraph" w:customStyle="1" w:styleId="57">
    <w:name w:val="修订5"/>
    <w:hidden/>
    <w:semiHidden/>
    <w:qFormat/>
    <w:rsid w:val="00CD7748"/>
    <w:rPr>
      <w:rFonts w:eastAsia="Batang"/>
      <w:lang w:eastAsia="en-US"/>
    </w:rPr>
  </w:style>
  <w:style w:type="character" w:customStyle="1" w:styleId="Charf9">
    <w:name w:val="批注文字 Char"/>
    <w:uiPriority w:val="99"/>
    <w:qFormat/>
    <w:rsid w:val="00CD7748"/>
    <w:rPr>
      <w:lang w:val="en-GB" w:eastAsia="x-none"/>
    </w:rPr>
  </w:style>
  <w:style w:type="character" w:customStyle="1" w:styleId="Char14">
    <w:name w:val="批注主题 Char1"/>
    <w:rsid w:val="00CD7748"/>
    <w:rPr>
      <w:b/>
      <w:bCs/>
      <w:lang w:val="en-GB" w:eastAsia="x-none"/>
    </w:rPr>
  </w:style>
  <w:style w:type="character" w:customStyle="1" w:styleId="Titre32">
    <w:name w:val="Titre 32"/>
    <w:rsid w:val="00CD7748"/>
    <w:rPr>
      <w:rFonts w:ascii="Arial" w:hAnsi="Arial"/>
      <w:sz w:val="28"/>
      <w:szCs w:val="28"/>
      <w:lang w:val="en-GB" w:eastAsia="en-GB"/>
    </w:rPr>
  </w:style>
  <w:style w:type="character" w:customStyle="1" w:styleId="Titre31">
    <w:name w:val="Titre 31"/>
    <w:rsid w:val="00CD7748"/>
    <w:rPr>
      <w:rFonts w:ascii="Arial" w:hAnsi="Arial"/>
      <w:sz w:val="28"/>
      <w:szCs w:val="28"/>
      <w:lang w:val="en-GB" w:eastAsia="en-GB"/>
    </w:rPr>
  </w:style>
  <w:style w:type="character" w:customStyle="1" w:styleId="trans">
    <w:name w:val="trans"/>
    <w:rsid w:val="00CD7748"/>
  </w:style>
  <w:style w:type="character" w:customStyle="1" w:styleId="Char15">
    <w:name w:val="批注文字 Char1"/>
    <w:rsid w:val="00CD7748"/>
    <w:rPr>
      <w:rFonts w:ascii="Times New Roman" w:hAnsi="Times New Roman"/>
      <w:lang w:val="en-GB" w:eastAsia="en-US"/>
    </w:rPr>
  </w:style>
  <w:style w:type="character" w:customStyle="1" w:styleId="h48">
    <w:name w:val="h48"/>
    <w:rsid w:val="00CD7748"/>
    <w:rPr>
      <w:rFonts w:ascii="Arial" w:hAnsi="Arial" w:cs="Arial" w:hint="default"/>
      <w:sz w:val="24"/>
      <w:lang w:val="en-GB"/>
    </w:rPr>
  </w:style>
  <w:style w:type="character" w:customStyle="1" w:styleId="h510">
    <w:name w:val="h51"/>
    <w:rsid w:val="00CD7748"/>
    <w:rPr>
      <w:rFonts w:ascii="Arial" w:eastAsia="宋体" w:hAnsi="Arial" w:cs="Arial" w:hint="default"/>
      <w:sz w:val="22"/>
      <w:lang w:val="en-GB" w:eastAsia="en-US" w:bidi="ar-SA"/>
    </w:rPr>
  </w:style>
  <w:style w:type="character" w:customStyle="1" w:styleId="Head2A1">
    <w:name w:val="Head2A1"/>
    <w:rsid w:val="00CD7748"/>
    <w:rPr>
      <w:rFonts w:ascii="Arial" w:eastAsia="MS Mincho" w:hAnsi="Arial" w:cs="Arial" w:hint="default"/>
      <w:sz w:val="32"/>
      <w:lang w:val="en-GB" w:eastAsia="en-US" w:bidi="ar-SA"/>
    </w:rPr>
  </w:style>
  <w:style w:type="character" w:customStyle="1" w:styleId="ListChar1">
    <w:name w:val="List Char1"/>
    <w:rsid w:val="00CD7748"/>
    <w:rPr>
      <w:lang w:val="en-GB" w:eastAsia="ja-JP" w:bidi="ar-SA"/>
    </w:rPr>
  </w:style>
  <w:style w:type="character" w:customStyle="1" w:styleId="afff8">
    <w:name w:val="標準太字"/>
    <w:autoRedefine/>
    <w:rsid w:val="00CD7748"/>
    <w:rPr>
      <w:b/>
    </w:rPr>
  </w:style>
  <w:style w:type="character" w:customStyle="1" w:styleId="PTK">
    <w:name w:val="PTK"/>
    <w:semiHidden/>
    <w:rsid w:val="00CD7748"/>
    <w:rPr>
      <w:rFonts w:ascii="Arial" w:hAnsi="Arial" w:cs="Arial"/>
      <w:color w:val="000080"/>
      <w:sz w:val="20"/>
      <w:szCs w:val="20"/>
    </w:rPr>
  </w:style>
  <w:style w:type="character" w:customStyle="1" w:styleId="CharChar191">
    <w:name w:val="Char Char191"/>
    <w:rsid w:val="00CD7748"/>
    <w:rPr>
      <w:rFonts w:ascii="Times New Roman" w:hAnsi="Times New Roman"/>
      <w:lang w:val="en-GB" w:eastAsia="x-none"/>
    </w:rPr>
  </w:style>
  <w:style w:type="character" w:customStyle="1" w:styleId="CharChar131">
    <w:name w:val="Char Char131"/>
    <w:semiHidden/>
    <w:rsid w:val="00CD7748"/>
    <w:rPr>
      <w:rFonts w:ascii="Malgun Gothic" w:eastAsia="Malgun Gothic" w:hAnsi="Malgun Gothic"/>
      <w:lang w:val="en-GB" w:eastAsia="en-US"/>
    </w:rPr>
  </w:style>
  <w:style w:type="character" w:customStyle="1" w:styleId="CharChar61">
    <w:name w:val="Char Char61"/>
    <w:rsid w:val="00CD7748"/>
    <w:rPr>
      <w:rFonts w:ascii="Arial" w:eastAsia="Malgun Gothic" w:hAnsi="Arial"/>
      <w:sz w:val="32"/>
      <w:lang w:val="en-GB" w:eastAsia="en-US"/>
    </w:rPr>
  </w:style>
  <w:style w:type="character" w:customStyle="1" w:styleId="CharChar51">
    <w:name w:val="Char Char51"/>
    <w:rsid w:val="00CD7748"/>
    <w:rPr>
      <w:rFonts w:ascii="Arial" w:eastAsia="Malgun Gothic" w:hAnsi="Arial"/>
      <w:sz w:val="28"/>
      <w:lang w:val="en-GB" w:eastAsia="en-US"/>
    </w:rPr>
  </w:style>
  <w:style w:type="character" w:customStyle="1" w:styleId="CharChar161">
    <w:name w:val="Char Char161"/>
    <w:rsid w:val="00CD7748"/>
    <w:rPr>
      <w:rFonts w:ascii="Arial" w:eastAsia="Malgun Gothic" w:hAnsi="Arial"/>
      <w:lang w:val="en-GB" w:eastAsia="en-US"/>
    </w:rPr>
  </w:style>
  <w:style w:type="character" w:customStyle="1" w:styleId="CharChar141">
    <w:name w:val="Char Char141"/>
    <w:rsid w:val="00CD7748"/>
    <w:rPr>
      <w:rFonts w:ascii="Arial" w:eastAsia="Malgun Gothic" w:hAnsi="Arial"/>
      <w:sz w:val="36"/>
      <w:lang w:val="en-GB" w:eastAsia="en-US"/>
    </w:rPr>
  </w:style>
  <w:style w:type="character" w:customStyle="1" w:styleId="CharChar111">
    <w:name w:val="Char Char111"/>
    <w:rsid w:val="00CD7748"/>
    <w:rPr>
      <w:rFonts w:ascii="黑体" w:eastAsia="Malgun Gothic" w:hAnsi="黑体"/>
      <w:lang w:val="en-GB" w:eastAsia="en-US"/>
    </w:rPr>
  </w:style>
  <w:style w:type="character" w:customStyle="1" w:styleId="CharChar210">
    <w:name w:val="Char Char210"/>
    <w:rsid w:val="00CD7748"/>
    <w:rPr>
      <w:rFonts w:ascii="Arial" w:hAnsi="Arial"/>
      <w:sz w:val="28"/>
      <w:lang w:val="en-GB" w:eastAsia="en-US"/>
    </w:rPr>
  </w:style>
  <w:style w:type="character" w:customStyle="1" w:styleId="CharChar151">
    <w:name w:val="Char Char151"/>
    <w:rsid w:val="00CD7748"/>
    <w:rPr>
      <w:rFonts w:ascii="Arial" w:hAnsi="Arial"/>
      <w:sz w:val="36"/>
      <w:lang w:val="en-GB" w:eastAsia="x-none"/>
    </w:rPr>
  </w:style>
  <w:style w:type="character" w:customStyle="1" w:styleId="CharChar251">
    <w:name w:val="Char Char251"/>
    <w:rsid w:val="00CD7748"/>
    <w:rPr>
      <w:rFonts w:ascii="Arial" w:hAnsi="Arial"/>
      <w:lang w:val="en-GB" w:eastAsia="en-US"/>
    </w:rPr>
  </w:style>
  <w:style w:type="character" w:customStyle="1" w:styleId="CharChar301">
    <w:name w:val="Char Char301"/>
    <w:rsid w:val="00CD7748"/>
    <w:rPr>
      <w:rFonts w:ascii="Arial" w:hAnsi="Arial"/>
      <w:lang w:val="en-GB" w:eastAsia="en-US"/>
    </w:rPr>
  </w:style>
  <w:style w:type="character" w:customStyle="1" w:styleId="CharChar271">
    <w:name w:val="Char Char271"/>
    <w:rsid w:val="00CD7748"/>
    <w:rPr>
      <w:rFonts w:ascii="Arial" w:hAnsi="Arial"/>
      <w:b/>
      <w:i/>
      <w:noProof/>
      <w:sz w:val="18"/>
      <w:lang w:val="en-GB" w:eastAsia="en-US"/>
    </w:rPr>
  </w:style>
  <w:style w:type="character" w:customStyle="1" w:styleId="CharChar261">
    <w:name w:val="Char Char261"/>
    <w:rsid w:val="00CD7748"/>
    <w:rPr>
      <w:rFonts w:ascii="Arial" w:hAnsi="Arial"/>
      <w:lang w:val="en-GB" w:eastAsia="x-none"/>
    </w:rPr>
  </w:style>
  <w:style w:type="character" w:customStyle="1" w:styleId="CharChar171">
    <w:name w:val="Char Char171"/>
    <w:rsid w:val="00CD7748"/>
    <w:rPr>
      <w:rFonts w:ascii="Arial" w:hAnsi="Arial"/>
      <w:sz w:val="36"/>
      <w:lang w:val="x-none" w:eastAsia="en-US"/>
    </w:rPr>
  </w:style>
  <w:style w:type="character" w:customStyle="1" w:styleId="CharChar211">
    <w:name w:val="Char Char211"/>
    <w:rsid w:val="00CD7748"/>
    <w:rPr>
      <w:rFonts w:ascii="Times New Roman" w:hAnsi="Times New Roman"/>
      <w:lang w:val="en-GB" w:eastAsia="en-US"/>
    </w:rPr>
  </w:style>
  <w:style w:type="character" w:customStyle="1" w:styleId="CharChar201">
    <w:name w:val="Char Char201"/>
    <w:rsid w:val="00CD7748"/>
    <w:rPr>
      <w:rFonts w:ascii="黑体" w:eastAsia="黑体"/>
      <w:sz w:val="16"/>
      <w:lang w:val="en-GB" w:eastAsia="en-US"/>
    </w:rPr>
  </w:style>
  <w:style w:type="character" w:customStyle="1" w:styleId="CharChar221">
    <w:name w:val="Char Char221"/>
    <w:rsid w:val="00CD7748"/>
    <w:rPr>
      <w:rFonts w:ascii="Arial" w:hAnsi="Arial"/>
      <w:b/>
      <w:i/>
      <w:noProof/>
      <w:sz w:val="18"/>
      <w:lang w:val="en-GB"/>
    </w:rPr>
  </w:style>
  <w:style w:type="character" w:customStyle="1" w:styleId="92">
    <w:name w:val="(文字) (文字)9"/>
    <w:rsid w:val="00CD7748"/>
    <w:rPr>
      <w:rFonts w:ascii="Arial" w:hAnsi="Arial"/>
      <w:sz w:val="28"/>
      <w:lang w:val="en-GB" w:eastAsia="ja-JP"/>
    </w:rPr>
  </w:style>
  <w:style w:type="character" w:customStyle="1" w:styleId="CharChar181">
    <w:name w:val="Char Char181"/>
    <w:rsid w:val="00CD7748"/>
    <w:rPr>
      <w:rFonts w:ascii="Arial" w:hAnsi="Arial"/>
      <w:lang w:val="x-none" w:eastAsia="en-US"/>
    </w:rPr>
  </w:style>
  <w:style w:type="character" w:customStyle="1" w:styleId="CarCar41">
    <w:name w:val="Car Car41"/>
    <w:rsid w:val="00CD7748"/>
    <w:rPr>
      <w:rFonts w:ascii="Arial" w:hAnsi="Arial"/>
      <w:lang w:val="en-GB" w:eastAsia="en-US"/>
    </w:rPr>
  </w:style>
  <w:style w:type="character" w:customStyle="1" w:styleId="CarCar81">
    <w:name w:val="Car Car81"/>
    <w:rsid w:val="00CD7748"/>
    <w:rPr>
      <w:rFonts w:ascii="Arial" w:hAnsi="Arial"/>
      <w:sz w:val="36"/>
      <w:lang w:val="en-GB" w:eastAsia="en-US"/>
    </w:rPr>
  </w:style>
  <w:style w:type="character" w:customStyle="1" w:styleId="CarCar31">
    <w:name w:val="Car Car31"/>
    <w:rsid w:val="00CD7748"/>
    <w:rPr>
      <w:rFonts w:ascii="Arial" w:hAnsi="Arial"/>
      <w:sz w:val="36"/>
      <w:lang w:val="en-GB" w:eastAsia="en-US"/>
    </w:rPr>
  </w:style>
  <w:style w:type="character" w:customStyle="1" w:styleId="CarCar71">
    <w:name w:val="Car Car71"/>
    <w:rsid w:val="00CD7748"/>
    <w:rPr>
      <w:rFonts w:eastAsia="Times New Roman"/>
      <w:lang w:val="en-GB" w:eastAsia="en-US"/>
    </w:rPr>
  </w:style>
  <w:style w:type="character" w:customStyle="1" w:styleId="CarCar61">
    <w:name w:val="Car Car61"/>
    <w:rsid w:val="00CD7748"/>
    <w:rPr>
      <w:rFonts w:ascii="Times-Roman" w:hAnsi="Times-Roman"/>
      <w:lang w:val="nb-NO" w:eastAsia="ja-JP"/>
    </w:rPr>
  </w:style>
  <w:style w:type="character" w:customStyle="1" w:styleId="CarCar21">
    <w:name w:val="Car Car21"/>
    <w:rsid w:val="00CD7748"/>
    <w:rPr>
      <w:rFonts w:eastAsia="Times New Roman"/>
      <w:lang w:val="en-GB" w:eastAsia="ja-JP"/>
    </w:rPr>
  </w:style>
  <w:style w:type="character" w:customStyle="1" w:styleId="CarCar91">
    <w:name w:val="Car Car91"/>
    <w:rsid w:val="00CD7748"/>
    <w:rPr>
      <w:rFonts w:ascii="Arial" w:hAnsi="Arial"/>
      <w:lang w:val="en-GB" w:eastAsia="ja-JP"/>
    </w:rPr>
  </w:style>
  <w:style w:type="character" w:customStyle="1" w:styleId="CarCar101">
    <w:name w:val="Car Car101"/>
    <w:rsid w:val="00CD7748"/>
    <w:rPr>
      <w:rFonts w:ascii="Arial" w:hAnsi="Arial"/>
      <w:lang w:val="en-GB" w:eastAsia="ja-JP"/>
    </w:rPr>
  </w:style>
  <w:style w:type="character" w:customStyle="1" w:styleId="810">
    <w:name w:val="(文字) (文字)81"/>
    <w:rsid w:val="00CD7748"/>
    <w:rPr>
      <w:rFonts w:ascii="Arial" w:hAnsi="Arial"/>
      <w:lang w:val="en-GB" w:eastAsia="ar-SA" w:bidi="ar-SA"/>
    </w:rPr>
  </w:style>
  <w:style w:type="character" w:customStyle="1" w:styleId="710">
    <w:name w:val="(文字) (文字)71"/>
    <w:rsid w:val="00CD7748"/>
    <w:rPr>
      <w:rFonts w:ascii="Arial" w:hAnsi="Arial"/>
      <w:sz w:val="36"/>
      <w:lang w:val="en-GB" w:eastAsia="ar-SA" w:bidi="ar-SA"/>
    </w:rPr>
  </w:style>
  <w:style w:type="character" w:customStyle="1" w:styleId="610">
    <w:name w:val="(文字) (文字)61"/>
    <w:rsid w:val="00CD7748"/>
    <w:rPr>
      <w:rFonts w:eastAsia="Times New Roman"/>
      <w:lang w:val="en-GB" w:eastAsia="ar-SA" w:bidi="ar-SA"/>
    </w:rPr>
  </w:style>
  <w:style w:type="character" w:customStyle="1" w:styleId="513">
    <w:name w:val="(文字) (文字)51"/>
    <w:rsid w:val="00CD7748"/>
    <w:rPr>
      <w:rFonts w:ascii="Times-Roman" w:hAnsi="Times-Roman"/>
      <w:lang w:val="nb-NO" w:eastAsia="ar-SA" w:bidi="ar-SA"/>
    </w:rPr>
  </w:style>
  <w:style w:type="character" w:customStyle="1" w:styleId="CharChar231">
    <w:name w:val="Char Char231"/>
    <w:rsid w:val="00CD7748"/>
    <w:rPr>
      <w:rFonts w:ascii="Arial" w:hAnsi="Arial"/>
      <w:lang w:val="en-GB" w:eastAsia="en-US"/>
    </w:rPr>
  </w:style>
  <w:style w:type="character" w:customStyle="1" w:styleId="Titre33">
    <w:name w:val="Titre 33"/>
    <w:rsid w:val="00CD7748"/>
    <w:rPr>
      <w:rFonts w:ascii="Arial" w:hAnsi="Arial"/>
      <w:sz w:val="28"/>
      <w:lang w:val="en-GB" w:eastAsia="en-GB"/>
    </w:rPr>
  </w:style>
  <w:style w:type="table" w:styleId="1ff2">
    <w:name w:val="Table Grid 1"/>
    <w:basedOn w:val="a3"/>
    <w:qFormat/>
    <w:rsid w:val="00CD7748"/>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1"/>
    <w:qFormat/>
    <w:rsid w:val="00CD7748"/>
    <w:pPr>
      <w:overflowPunct w:val="0"/>
      <w:autoSpaceDE w:val="0"/>
      <w:autoSpaceDN w:val="0"/>
      <w:adjustRightInd w:val="0"/>
      <w:textAlignment w:val="baseline"/>
    </w:pPr>
    <w:rPr>
      <w:rFonts w:ascii="Arial" w:eastAsia="Times New Roman" w:hAnsi="Arial" w:cs="Arial"/>
    </w:rPr>
  </w:style>
  <w:style w:type="character" w:customStyle="1" w:styleId="salin1c">
    <w:name w:val="salin1c"/>
    <w:semiHidden/>
    <w:rsid w:val="00CD7748"/>
    <w:rPr>
      <w:rFonts w:ascii="Arial" w:hAnsi="Arial" w:cs="Arial"/>
      <w:color w:val="auto"/>
      <w:sz w:val="20"/>
      <w:szCs w:val="20"/>
    </w:rPr>
  </w:style>
  <w:style w:type="character" w:customStyle="1" w:styleId="TF1">
    <w:name w:val="TF字符"/>
    <w:aliases w:val="left字符"/>
    <w:rsid w:val="00CD7748"/>
    <w:rPr>
      <w:rFonts w:ascii="Arial" w:hAnsi="Arial"/>
      <w:b/>
      <w:lang w:val="en-GB" w:eastAsia="en-US"/>
    </w:rPr>
  </w:style>
  <w:style w:type="paragraph" w:customStyle="1" w:styleId="72">
    <w:name w:val="修订7"/>
    <w:hidden/>
    <w:semiHidden/>
    <w:qFormat/>
    <w:rsid w:val="00CD7748"/>
    <w:rPr>
      <w:rFonts w:eastAsia="Batang"/>
      <w:lang w:eastAsia="en-US"/>
    </w:rPr>
  </w:style>
  <w:style w:type="paragraph" w:customStyle="1" w:styleId="-31">
    <w:name w:val="深色列表 - 着色 31"/>
    <w:hidden/>
    <w:uiPriority w:val="99"/>
    <w:semiHidden/>
    <w:qFormat/>
    <w:rsid w:val="00CD7748"/>
    <w:rPr>
      <w:rFonts w:eastAsia="MS Mincho"/>
      <w:lang w:eastAsia="en-US"/>
    </w:rPr>
  </w:style>
  <w:style w:type="character" w:customStyle="1" w:styleId="1-11">
    <w:name w:val="网格表 1 浅色 - 着色 11"/>
    <w:uiPriority w:val="31"/>
    <w:qFormat/>
    <w:rsid w:val="00CD7748"/>
    <w:rPr>
      <w:smallCaps/>
      <w:color w:val="5A5A5A"/>
    </w:rPr>
  </w:style>
  <w:style w:type="character" w:customStyle="1" w:styleId="-21">
    <w:name w:val="浅色网格 - 着色 21"/>
    <w:uiPriority w:val="99"/>
    <w:unhideWhenUsed/>
    <w:rsid w:val="00CD7748"/>
    <w:rPr>
      <w:color w:val="808080"/>
    </w:rPr>
  </w:style>
  <w:style w:type="character" w:customStyle="1" w:styleId="Char16">
    <w:name w:val="页脚 Char1"/>
    <w:rsid w:val="00CD7748"/>
    <w:rPr>
      <w:sz w:val="18"/>
      <w:szCs w:val="18"/>
      <w:lang w:val="en-GB" w:eastAsia="en-US"/>
    </w:rPr>
  </w:style>
  <w:style w:type="character" w:customStyle="1" w:styleId="-11">
    <w:name w:val="浅色网格 - 着色 11"/>
    <w:uiPriority w:val="99"/>
    <w:rsid w:val="00CD7748"/>
    <w:rPr>
      <w:color w:val="808080"/>
    </w:rPr>
  </w:style>
  <w:style w:type="paragraph" w:customStyle="1" w:styleId="-110">
    <w:name w:val="彩色底纹 - 着色 11"/>
    <w:hidden/>
    <w:uiPriority w:val="99"/>
    <w:semiHidden/>
    <w:qFormat/>
    <w:rsid w:val="00CD7748"/>
    <w:rPr>
      <w:rFonts w:eastAsia="宋体"/>
      <w:lang w:eastAsia="en-US"/>
    </w:rPr>
  </w:style>
  <w:style w:type="character" w:customStyle="1" w:styleId="UnresolvedMention3">
    <w:name w:val="Unresolved Mention3"/>
    <w:uiPriority w:val="99"/>
    <w:unhideWhenUsed/>
    <w:qFormat/>
    <w:rsid w:val="00CD7748"/>
    <w:rPr>
      <w:color w:val="808080"/>
      <w:shd w:val="clear" w:color="auto" w:fill="E6E6E6"/>
    </w:rPr>
  </w:style>
  <w:style w:type="character" w:customStyle="1" w:styleId="Char17">
    <w:name w:val="标题 Char1"/>
    <w:rsid w:val="00CD7748"/>
    <w:rPr>
      <w:rFonts w:ascii="Cambria" w:hAnsi="Cambria" w:cs="Times New Roman"/>
      <w:b/>
      <w:bCs/>
      <w:sz w:val="32"/>
      <w:szCs w:val="32"/>
      <w:lang w:val="en-GB" w:eastAsia="en-US"/>
    </w:rPr>
  </w:style>
  <w:style w:type="character" w:customStyle="1" w:styleId="Charf">
    <w:name w:val="无间隔 Char"/>
    <w:link w:val="afff0"/>
    <w:uiPriority w:val="1"/>
    <w:locked/>
    <w:rsid w:val="00CD7748"/>
    <w:rPr>
      <w:rFonts w:eastAsia="MS Mincho"/>
      <w:lang w:eastAsia="ja-JP"/>
    </w:rPr>
  </w:style>
  <w:style w:type="paragraph" w:styleId="afffa">
    <w:name w:val="Quote"/>
    <w:basedOn w:val="a1"/>
    <w:next w:val="a1"/>
    <w:link w:val="Charfa"/>
    <w:uiPriority w:val="29"/>
    <w:qFormat/>
    <w:rsid w:val="00CD7748"/>
    <w:pPr>
      <w:jc w:val="both"/>
    </w:pPr>
    <w:rPr>
      <w:rFonts w:ascii="Arial" w:eastAsia="PMingLiU" w:hAnsi="Arial"/>
      <w:i/>
      <w:iCs/>
      <w:color w:val="000000"/>
    </w:rPr>
  </w:style>
  <w:style w:type="character" w:customStyle="1" w:styleId="Charfa">
    <w:name w:val="引用 Char"/>
    <w:basedOn w:val="a2"/>
    <w:link w:val="afffa"/>
    <w:uiPriority w:val="29"/>
    <w:rsid w:val="00CD7748"/>
    <w:rPr>
      <w:rFonts w:ascii="Arial" w:eastAsia="PMingLiU" w:hAnsi="Arial"/>
      <w:i/>
      <w:iCs/>
      <w:color w:val="000000"/>
      <w:lang w:eastAsia="en-US"/>
    </w:rPr>
  </w:style>
  <w:style w:type="character" w:styleId="afffb">
    <w:name w:val="Subtle Emphasis"/>
    <w:uiPriority w:val="19"/>
    <w:qFormat/>
    <w:rsid w:val="00CD7748"/>
    <w:rPr>
      <w:i/>
      <w:iCs/>
      <w:color w:val="808080"/>
    </w:rPr>
  </w:style>
  <w:style w:type="character" w:styleId="afffc">
    <w:name w:val="Book Title"/>
    <w:uiPriority w:val="33"/>
    <w:qFormat/>
    <w:rsid w:val="00CD7748"/>
    <w:rPr>
      <w:b/>
      <w:bCs/>
      <w:smallCaps/>
      <w:spacing w:val="5"/>
    </w:rPr>
  </w:style>
  <w:style w:type="character" w:customStyle="1" w:styleId="Char32">
    <w:name w:val="批注主题 Char3"/>
    <w:locked/>
    <w:rsid w:val="00CD7748"/>
    <w:rPr>
      <w:rFonts w:ascii="Times New Roman" w:eastAsia="MS Mincho" w:hAnsi="Times New Roman"/>
      <w:b/>
      <w:bCs/>
      <w:lang w:eastAsia="en-US"/>
    </w:rPr>
  </w:style>
  <w:style w:type="character" w:customStyle="1" w:styleId="Char18">
    <w:name w:val="日期 Char1"/>
    <w:rsid w:val="00CD7748"/>
    <w:rPr>
      <w:rFonts w:ascii="MS Mincho" w:eastAsia="MS Mincho" w:hAnsi="MS Mincho" w:hint="eastAsia"/>
      <w:lang w:val="en-GB"/>
    </w:rPr>
  </w:style>
  <w:style w:type="character" w:customStyle="1" w:styleId="Absatz-Standardschriftart2">
    <w:name w:val="Absatz-Standardschriftart2"/>
    <w:rsid w:val="00CD7748"/>
  </w:style>
  <w:style w:type="character" w:customStyle="1" w:styleId="Absatz-Standardschriftart3">
    <w:name w:val="Absatz-Standardschriftart3"/>
    <w:rsid w:val="00CD7748"/>
  </w:style>
  <w:style w:type="character" w:customStyle="1" w:styleId="8Char1">
    <w:name w:val="标题 8 Char1"/>
    <w:rsid w:val="00CD7748"/>
    <w:rPr>
      <w:rFonts w:ascii="Arial" w:hAnsi="Arial" w:cs="Arial" w:hint="default"/>
      <w:sz w:val="36"/>
      <w:lang w:val="en-GB" w:eastAsia="en-US" w:bidi="ar-SA"/>
    </w:rPr>
  </w:style>
  <w:style w:type="character" w:customStyle="1" w:styleId="Char23">
    <w:name w:val="批注主题 Char2"/>
    <w:rsid w:val="00CD7748"/>
    <w:rPr>
      <w:rFonts w:ascii="宋体" w:eastAsia="宋体" w:hAnsi="宋体" w:hint="eastAsia"/>
      <w:b/>
      <w:bCs/>
      <w:lang w:eastAsia="en-US"/>
    </w:rPr>
  </w:style>
  <w:style w:type="character" w:customStyle="1" w:styleId="Char19">
    <w:name w:val="注释标题 Char1"/>
    <w:rsid w:val="00CD7748"/>
    <w:rPr>
      <w:rFonts w:ascii="MS Mincho" w:eastAsia="MS Mincho" w:hAnsi="MS Mincho" w:hint="eastAsia"/>
      <w:lang w:eastAsia="en-US"/>
    </w:rPr>
  </w:style>
  <w:style w:type="character" w:customStyle="1" w:styleId="Char1a">
    <w:name w:val="文档结构图 Char1"/>
    <w:semiHidden/>
    <w:rsid w:val="00CD7748"/>
    <w:rPr>
      <w:rFonts w:ascii="Tahoma" w:hAnsi="Tahoma" w:cs="Tahoma" w:hint="default"/>
      <w:shd w:val="clear" w:color="auto" w:fill="000080"/>
      <w:lang w:val="en-GB"/>
    </w:rPr>
  </w:style>
  <w:style w:type="character" w:customStyle="1" w:styleId="Char1b">
    <w:name w:val="纯文本 Char1"/>
    <w:rsid w:val="00CD7748"/>
    <w:rPr>
      <w:rFonts w:ascii="Courier New" w:eastAsia="宋体" w:hAnsi="Courier New" w:cs="Courier New" w:hint="default"/>
      <w:lang w:val="nb-NO"/>
    </w:rPr>
  </w:style>
  <w:style w:type="character" w:customStyle="1" w:styleId="Char1c">
    <w:name w:val="批注框文本 Char1"/>
    <w:uiPriority w:val="99"/>
    <w:rsid w:val="00CD7748"/>
    <w:rPr>
      <w:rFonts w:ascii="Tahoma" w:hAnsi="Tahoma" w:cs="Tahoma" w:hint="default"/>
      <w:sz w:val="16"/>
      <w:szCs w:val="16"/>
      <w:lang w:val="en-GB"/>
    </w:rPr>
  </w:style>
  <w:style w:type="character" w:customStyle="1" w:styleId="Char1d">
    <w:name w:val="尾注文本 Char1"/>
    <w:rsid w:val="00CD7748"/>
    <w:rPr>
      <w:rFonts w:ascii="宋体" w:eastAsia="宋体" w:hAnsi="宋体" w:hint="eastAsia"/>
      <w:lang w:val="en-GB"/>
    </w:rPr>
  </w:style>
  <w:style w:type="character" w:customStyle="1" w:styleId="Char1e">
    <w:name w:val="正文文本缩进 Char1"/>
    <w:rsid w:val="00CD7748"/>
    <w:rPr>
      <w:rFonts w:ascii="Batang" w:eastAsia="Batang" w:hAnsi="Batang" w:hint="eastAsia"/>
      <w:lang w:val="en-GB"/>
    </w:rPr>
  </w:style>
  <w:style w:type="character" w:customStyle="1" w:styleId="2Char10">
    <w:name w:val="正文文本 2 Char1"/>
    <w:rsid w:val="00CD7748"/>
    <w:rPr>
      <w:rFonts w:ascii="CG Times (WN)" w:eastAsia="Malgun Gothic" w:hAnsi="CG Times (WN)" w:hint="default"/>
      <w:i/>
      <w:iCs w:val="0"/>
      <w:lang w:val="en-GB" w:eastAsia="ko-KR"/>
    </w:rPr>
  </w:style>
  <w:style w:type="character" w:customStyle="1" w:styleId="3Char10">
    <w:name w:val="正文文本 3 Char1"/>
    <w:rsid w:val="00CD7748"/>
    <w:rPr>
      <w:rFonts w:ascii="CG Times (WN)" w:eastAsia="Osaka" w:hAnsi="CG Times (WN)" w:hint="default"/>
      <w:color w:val="000000"/>
      <w:lang w:val="en-GB" w:eastAsia="ko-KR"/>
    </w:rPr>
  </w:style>
  <w:style w:type="character" w:customStyle="1" w:styleId="2Char11">
    <w:name w:val="正文文本缩进 2 Char1"/>
    <w:rsid w:val="00CD7748"/>
    <w:rPr>
      <w:rFonts w:ascii="CG Times (WN)" w:eastAsia="MS Mincho" w:hAnsi="CG Times (WN)" w:hint="default"/>
      <w:lang w:val="en-GB"/>
    </w:rPr>
  </w:style>
  <w:style w:type="character" w:customStyle="1" w:styleId="HTMLChar1">
    <w:name w:val="HTML 预设格式 Char1"/>
    <w:rsid w:val="00CD7748"/>
    <w:rPr>
      <w:rFonts w:ascii="Courier New" w:eastAsia="MS Mincho" w:hAnsi="Courier New" w:cs="Courier New" w:hint="default"/>
      <w:lang w:val="en-GB"/>
    </w:rPr>
  </w:style>
  <w:style w:type="character" w:customStyle="1" w:styleId="gt-baf-word-clickable1">
    <w:name w:val="gt-baf-word-clickable1"/>
    <w:rsid w:val="00CD7748"/>
    <w:rPr>
      <w:color w:val="000000"/>
    </w:rPr>
  </w:style>
  <w:style w:type="character" w:customStyle="1" w:styleId="a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7748"/>
    <w:rPr>
      <w:rFonts w:ascii="Arial" w:hAnsi="Arial" w:cs="Arial" w:hint="default"/>
      <w:b/>
      <w:bCs w:val="0"/>
      <w:sz w:val="18"/>
      <w:lang w:val="en-GB" w:eastAsia="en-US"/>
    </w:rPr>
  </w:style>
  <w:style w:type="character" w:customStyle="1" w:styleId="Char24">
    <w:name w:val="메모 주제 Char2"/>
    <w:rsid w:val="00CD7748"/>
    <w:rPr>
      <w:rFonts w:ascii="Times New Roman" w:eastAsia="Times New Roman" w:hAnsi="Times New Roman" w:cs="Times New Roman" w:hint="default"/>
      <w:b/>
      <w:bCs/>
      <w:lang w:val="en-GB" w:eastAsia="en-US"/>
    </w:rPr>
  </w:style>
  <w:style w:type="character" w:customStyle="1" w:styleId="searchcontent1">
    <w:name w:val="search_content1"/>
    <w:rsid w:val="00CD7748"/>
    <w:rPr>
      <w:sz w:val="13"/>
      <w:szCs w:val="13"/>
    </w:rPr>
  </w:style>
  <w:style w:type="character" w:customStyle="1" w:styleId="1ff3">
    <w:name w:val="純文字 字元1"/>
    <w:rsid w:val="00CD7748"/>
    <w:rPr>
      <w:rFonts w:ascii="MingLiU" w:eastAsia="MingLiU" w:hAnsi="Courier New" w:cs="Courier New" w:hint="eastAsia"/>
      <w:sz w:val="24"/>
      <w:szCs w:val="24"/>
      <w:lang w:val="en-GB" w:eastAsia="en-US"/>
    </w:rPr>
  </w:style>
  <w:style w:type="character" w:customStyle="1" w:styleId="1ff4">
    <w:name w:val="章節附註文字 字元1"/>
    <w:rsid w:val="00CD7748"/>
    <w:rPr>
      <w:lang w:val="en-GB" w:eastAsia="en-US"/>
    </w:rPr>
  </w:style>
  <w:style w:type="character" w:customStyle="1" w:styleId="2f0">
    <w:name w:val="段落フォント2"/>
    <w:rsid w:val="00CD7748"/>
  </w:style>
  <w:style w:type="character" w:customStyle="1" w:styleId="2f1">
    <w:name w:val="コメント参照2"/>
    <w:rsid w:val="00CD77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7748"/>
    <w:rPr>
      <w:rFonts w:ascii="Arial" w:hAnsi="Arial" w:cs="Arial" w:hint="default"/>
      <w:sz w:val="36"/>
      <w:lang w:val="en-GB" w:eastAsia="en-US"/>
    </w:rPr>
  </w:style>
  <w:style w:type="character" w:customStyle="1" w:styleId="3b">
    <w:name w:val="段落フォント3"/>
    <w:rsid w:val="00CD7748"/>
  </w:style>
  <w:style w:type="character" w:customStyle="1" w:styleId="3c">
    <w:name w:val="コメント参照3"/>
    <w:rsid w:val="00CD7748"/>
    <w:rPr>
      <w:sz w:val="16"/>
    </w:rPr>
  </w:style>
  <w:style w:type="character" w:customStyle="1" w:styleId="CommentSubjectChar3">
    <w:name w:val="Comment Subject Char3"/>
    <w:rsid w:val="00CD7748"/>
    <w:rPr>
      <w:rFonts w:ascii="Times New Roman" w:hAnsi="Times New Roman" w:cs="Times New Roman" w:hint="default"/>
      <w:b/>
      <w:bCs/>
      <w:lang w:val="en-GB" w:eastAsia="en-US"/>
    </w:rPr>
  </w:style>
  <w:style w:type="character" w:customStyle="1" w:styleId="1ff5">
    <w:name w:val="吹き出し (文字)1"/>
    <w:uiPriority w:val="99"/>
    <w:semiHidden/>
    <w:rsid w:val="00CD7748"/>
    <w:rPr>
      <w:rFonts w:ascii="MS Mincho" w:eastAsia="MS Mincho" w:hAnsi="Times New Roman" w:hint="eastAsia"/>
      <w:sz w:val="18"/>
      <w:szCs w:val="18"/>
      <w:lang w:val="en-GB" w:eastAsia="en-US"/>
    </w:rPr>
  </w:style>
  <w:style w:type="character" w:customStyle="1" w:styleId="1ff6">
    <w:name w:val="見出しマップ (文字)1"/>
    <w:uiPriority w:val="99"/>
    <w:semiHidden/>
    <w:rsid w:val="00CD7748"/>
    <w:rPr>
      <w:rFonts w:ascii="MS Mincho" w:eastAsia="MS Mincho" w:hAnsi="Times New Roman" w:hint="eastAsia"/>
      <w:sz w:val="24"/>
      <w:szCs w:val="24"/>
      <w:lang w:val="en-GB" w:eastAsia="en-US"/>
    </w:rPr>
  </w:style>
  <w:style w:type="character" w:customStyle="1" w:styleId="1ff7">
    <w:name w:val="コメント文字列 (文字)1"/>
    <w:uiPriority w:val="99"/>
    <w:semiHidden/>
    <w:rsid w:val="00CD7748"/>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CD774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D7748"/>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D7748"/>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CD7748"/>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D7748"/>
    <w:rPr>
      <w:rFonts w:ascii="Arial" w:eastAsia="PMingLiU" w:hAnsi="Arial" w:cs="Arial" w:hint="default"/>
      <w:b/>
      <w:bCs/>
      <w:i/>
      <w:iCs/>
      <w:color w:val="4F81BD"/>
      <w:lang w:val="en-GB" w:eastAsia="en-US"/>
    </w:rPr>
  </w:style>
  <w:style w:type="character" w:customStyle="1" w:styleId="PlainTable35">
    <w:name w:val="Plain Table 35"/>
    <w:uiPriority w:val="19"/>
    <w:qFormat/>
    <w:rsid w:val="00CD7748"/>
    <w:rPr>
      <w:i/>
      <w:iCs/>
      <w:color w:val="808080"/>
    </w:rPr>
  </w:style>
  <w:style w:type="character" w:customStyle="1" w:styleId="PlainTable45">
    <w:name w:val="Plain Table 45"/>
    <w:uiPriority w:val="21"/>
    <w:qFormat/>
    <w:rsid w:val="00CD7748"/>
    <w:rPr>
      <w:b/>
      <w:bCs/>
      <w:i/>
      <w:iCs/>
      <w:color w:val="4F81BD"/>
    </w:rPr>
  </w:style>
  <w:style w:type="character" w:customStyle="1" w:styleId="PlainTable55">
    <w:name w:val="Plain Table 55"/>
    <w:uiPriority w:val="31"/>
    <w:qFormat/>
    <w:rsid w:val="00CD7748"/>
    <w:rPr>
      <w:smallCaps/>
      <w:color w:val="C0504D"/>
      <w:u w:val="single"/>
    </w:rPr>
  </w:style>
  <w:style w:type="character" w:customStyle="1" w:styleId="TableGridLight5">
    <w:name w:val="Table Grid Light5"/>
    <w:uiPriority w:val="32"/>
    <w:qFormat/>
    <w:rsid w:val="00CD7748"/>
    <w:rPr>
      <w:b/>
      <w:bCs/>
      <w:smallCaps/>
      <w:color w:val="C0504D"/>
      <w:spacing w:val="5"/>
      <w:u w:val="single"/>
    </w:rPr>
  </w:style>
  <w:style w:type="character" w:customStyle="1" w:styleId="GridTable1Light5">
    <w:name w:val="Grid Table 1 Light5"/>
    <w:uiPriority w:val="33"/>
    <w:qFormat/>
    <w:rsid w:val="00CD7748"/>
    <w:rPr>
      <w:b/>
      <w:bCs/>
      <w:smallCaps/>
      <w:spacing w:val="5"/>
    </w:rPr>
  </w:style>
  <w:style w:type="character" w:customStyle="1" w:styleId="afffe">
    <w:name w:val="註解文字 字元"/>
    <w:rsid w:val="00CD7748"/>
    <w:rPr>
      <w:rFonts w:ascii="Times New Roman" w:eastAsia="Times New Roman" w:hAnsi="Times New Roman" w:cs="Times New Roman" w:hint="default"/>
      <w:lang w:val="en-GB"/>
    </w:rPr>
  </w:style>
  <w:style w:type="character" w:customStyle="1" w:styleId="1ff9">
    <w:name w:val="註解主旨 字元1"/>
    <w:rsid w:val="00CD7748"/>
    <w:rPr>
      <w:b/>
      <w:bCs/>
      <w:lang w:val="en-GB" w:eastAsia="sv-SE"/>
    </w:rPr>
  </w:style>
  <w:style w:type="character" w:customStyle="1" w:styleId="NurTextZchn1">
    <w:name w:val="Nur Text Zchn1"/>
    <w:rsid w:val="00CD7748"/>
    <w:rPr>
      <w:rFonts w:ascii="Courier New" w:hAnsi="Courier New" w:cs="Courier New" w:hint="default"/>
      <w:lang w:val="en-GB" w:eastAsia="en-US"/>
    </w:rPr>
  </w:style>
  <w:style w:type="character" w:customStyle="1" w:styleId="EndnotentextZchn1">
    <w:name w:val="Endnotentext Zchn1"/>
    <w:rsid w:val="00CD7748"/>
    <w:rPr>
      <w:rFonts w:ascii="Times New Roman" w:hAnsi="Times New Roman" w:cs="Times New Roman" w:hint="default"/>
      <w:lang w:val="en-GB" w:eastAsia="en-US"/>
    </w:rPr>
  </w:style>
  <w:style w:type="character" w:customStyle="1" w:styleId="4b">
    <w:name w:val="段落フォント4"/>
    <w:rsid w:val="00CD7748"/>
  </w:style>
  <w:style w:type="character" w:customStyle="1" w:styleId="4c">
    <w:name w:val="コメント参照4"/>
    <w:rsid w:val="00CD7748"/>
    <w:rPr>
      <w:sz w:val="16"/>
    </w:rPr>
  </w:style>
  <w:style w:type="character" w:customStyle="1" w:styleId="Char1f">
    <w:name w:val="글자만 Char1"/>
    <w:uiPriority w:val="99"/>
    <w:semiHidden/>
    <w:rsid w:val="00CD7748"/>
    <w:rPr>
      <w:rFonts w:ascii="Malgun Gothic" w:eastAsia="Malgun Gothic" w:hAnsi="Courier New" w:cs="Courier New" w:hint="eastAsia"/>
      <w:lang w:val="en-GB" w:eastAsia="en-US"/>
    </w:rPr>
  </w:style>
  <w:style w:type="character" w:customStyle="1" w:styleId="Char1f0">
    <w:name w:val="미주 텍스트 Char1"/>
    <w:uiPriority w:val="99"/>
    <w:semiHidden/>
    <w:rsid w:val="00CD7748"/>
    <w:rPr>
      <w:rFonts w:ascii="Times New Roman" w:eastAsia="Times New Roman" w:hAnsi="Times New Roman" w:cs="Times New Roman" w:hint="default"/>
      <w:lang w:val="en-GB" w:eastAsia="en-US"/>
    </w:rPr>
  </w:style>
  <w:style w:type="character" w:customStyle="1" w:styleId="Char1f1">
    <w:name w:val="풍선 도움말 텍스트 Char1"/>
    <w:uiPriority w:val="99"/>
    <w:semiHidden/>
    <w:rsid w:val="00CD7748"/>
    <w:rPr>
      <w:rFonts w:ascii="Malgun Gothic" w:eastAsia="Malgun Gothic" w:hAnsi="Malgun Gothic" w:cs="Times New Roman" w:hint="eastAsia"/>
      <w:sz w:val="18"/>
      <w:szCs w:val="18"/>
      <w:lang w:val="en-GB" w:eastAsia="en-US"/>
    </w:rPr>
  </w:style>
  <w:style w:type="character" w:customStyle="1" w:styleId="Char1f2">
    <w:name w:val="문서 구조 Char1"/>
    <w:uiPriority w:val="99"/>
    <w:semiHidden/>
    <w:rsid w:val="00CD7748"/>
    <w:rPr>
      <w:rFonts w:ascii="Malgun Gothic" w:eastAsia="Malgun Gothic" w:hAnsi="Times New Roman" w:hint="eastAsia"/>
      <w:sz w:val="18"/>
      <w:szCs w:val="18"/>
      <w:lang w:val="en-GB" w:eastAsia="en-US"/>
    </w:rPr>
  </w:style>
  <w:style w:type="character" w:customStyle="1" w:styleId="Char1f3">
    <w:name w:val="각주 텍스트 Char1"/>
    <w:uiPriority w:val="99"/>
    <w:semiHidden/>
    <w:rsid w:val="00CD7748"/>
    <w:rPr>
      <w:rFonts w:ascii="Times New Roman" w:eastAsia="Times New Roman" w:hAnsi="Times New Roman" w:cs="Times New Roman" w:hint="default"/>
      <w:lang w:val="en-GB" w:eastAsia="en-US"/>
    </w:rPr>
  </w:style>
  <w:style w:type="character" w:customStyle="1" w:styleId="Char1f4">
    <w:name w:val="메모 텍스트 Char1"/>
    <w:uiPriority w:val="99"/>
    <w:semiHidden/>
    <w:rsid w:val="00CD7748"/>
    <w:rPr>
      <w:rFonts w:ascii="Times New Roman" w:eastAsia="Times New Roman" w:hAnsi="Times New Roman" w:cs="Times New Roman" w:hint="default"/>
      <w:lang w:val="en-GB" w:eastAsia="en-US"/>
    </w:rPr>
  </w:style>
  <w:style w:type="character" w:customStyle="1" w:styleId="Char1f5">
    <w:name w:val="메모 주제 Char1"/>
    <w:uiPriority w:val="99"/>
    <w:semiHidden/>
    <w:rsid w:val="00CD774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D7748"/>
  </w:style>
  <w:style w:type="character" w:customStyle="1" w:styleId="CommentSubjectChar4">
    <w:name w:val="Comment Subject Char4"/>
    <w:rsid w:val="00CD7748"/>
    <w:rPr>
      <w:rFonts w:ascii="Times New Roman" w:hAnsi="Times New Roman" w:cs="Times New Roman" w:hint="default"/>
      <w:b/>
      <w:bCs/>
      <w:lang w:val="en-GB" w:eastAsia="en-US"/>
    </w:rPr>
  </w:style>
  <w:style w:type="character" w:customStyle="1" w:styleId="Charfb">
    <w:name w:val="메모 주제 Char"/>
    <w:rsid w:val="00CD77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77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7748"/>
    <w:rPr>
      <w:rFonts w:ascii="Times New Roman" w:hAnsi="Times New Roman" w:cs="Times New Roman" w:hint="default"/>
      <w:b/>
      <w:bCs w:val="0"/>
      <w:lang w:val="en-GB"/>
    </w:rPr>
  </w:style>
  <w:style w:type="character" w:customStyle="1" w:styleId="Absatz-Standardschriftart5">
    <w:name w:val="Absatz-Standardschriftart5"/>
    <w:rsid w:val="00CD7748"/>
  </w:style>
  <w:style w:type="character" w:customStyle="1" w:styleId="PlainTable31">
    <w:name w:val="Plain Table 31"/>
    <w:uiPriority w:val="19"/>
    <w:qFormat/>
    <w:rsid w:val="00CD7748"/>
    <w:rPr>
      <w:i/>
      <w:iCs/>
      <w:color w:val="808080"/>
    </w:rPr>
  </w:style>
  <w:style w:type="character" w:customStyle="1" w:styleId="PlainTable41">
    <w:name w:val="Plain Table 41"/>
    <w:uiPriority w:val="21"/>
    <w:qFormat/>
    <w:rsid w:val="00CD7748"/>
    <w:rPr>
      <w:b/>
      <w:bCs/>
      <w:i/>
      <w:iCs/>
      <w:color w:val="4F81BD"/>
    </w:rPr>
  </w:style>
  <w:style w:type="character" w:customStyle="1" w:styleId="PlainTable51">
    <w:name w:val="Plain Table 51"/>
    <w:uiPriority w:val="31"/>
    <w:qFormat/>
    <w:rsid w:val="00CD7748"/>
    <w:rPr>
      <w:smallCaps/>
      <w:color w:val="C0504D"/>
      <w:u w:val="single"/>
    </w:rPr>
  </w:style>
  <w:style w:type="character" w:customStyle="1" w:styleId="TableGridLight1">
    <w:name w:val="Table Grid Light1"/>
    <w:uiPriority w:val="32"/>
    <w:qFormat/>
    <w:rsid w:val="00CD7748"/>
    <w:rPr>
      <w:b/>
      <w:bCs/>
      <w:smallCaps/>
      <w:color w:val="C0504D"/>
      <w:spacing w:val="5"/>
      <w:u w:val="single"/>
    </w:rPr>
  </w:style>
  <w:style w:type="character" w:customStyle="1" w:styleId="GridTable1Light1">
    <w:name w:val="Grid Table 1 Light1"/>
    <w:uiPriority w:val="33"/>
    <w:qFormat/>
    <w:rsid w:val="00CD7748"/>
    <w:rPr>
      <w:b/>
      <w:bCs/>
      <w:smallCaps/>
      <w:spacing w:val="5"/>
    </w:rPr>
  </w:style>
  <w:style w:type="character" w:customStyle="1" w:styleId="PlainTable32">
    <w:name w:val="Plain Table 32"/>
    <w:uiPriority w:val="19"/>
    <w:qFormat/>
    <w:rsid w:val="00CD7748"/>
    <w:rPr>
      <w:i/>
      <w:iCs/>
      <w:color w:val="808080"/>
    </w:rPr>
  </w:style>
  <w:style w:type="character" w:customStyle="1" w:styleId="PlainTable42">
    <w:name w:val="Plain Table 42"/>
    <w:uiPriority w:val="21"/>
    <w:qFormat/>
    <w:rsid w:val="00CD7748"/>
    <w:rPr>
      <w:b/>
      <w:bCs/>
      <w:i/>
      <w:iCs/>
      <w:color w:val="4F81BD"/>
    </w:rPr>
  </w:style>
  <w:style w:type="character" w:customStyle="1" w:styleId="PlainTable52">
    <w:name w:val="Plain Table 52"/>
    <w:uiPriority w:val="31"/>
    <w:qFormat/>
    <w:rsid w:val="00CD7748"/>
    <w:rPr>
      <w:smallCaps/>
      <w:color w:val="C0504D"/>
      <w:u w:val="single"/>
    </w:rPr>
  </w:style>
  <w:style w:type="character" w:customStyle="1" w:styleId="TableGridLight2">
    <w:name w:val="Table Grid Light2"/>
    <w:uiPriority w:val="32"/>
    <w:qFormat/>
    <w:rsid w:val="00CD7748"/>
    <w:rPr>
      <w:b/>
      <w:bCs/>
      <w:smallCaps/>
      <w:color w:val="C0504D"/>
      <w:spacing w:val="5"/>
      <w:u w:val="single"/>
    </w:rPr>
  </w:style>
  <w:style w:type="character" w:customStyle="1" w:styleId="GridTable1Light2">
    <w:name w:val="Grid Table 1 Light2"/>
    <w:uiPriority w:val="33"/>
    <w:qFormat/>
    <w:rsid w:val="00CD7748"/>
    <w:rPr>
      <w:b/>
      <w:bCs/>
      <w:smallCaps/>
      <w:spacing w:val="5"/>
    </w:rPr>
  </w:style>
  <w:style w:type="character" w:customStyle="1" w:styleId="Absatz-Standardschriftart6">
    <w:name w:val="Absatz-Standardschriftart6"/>
    <w:rsid w:val="00CD7748"/>
  </w:style>
  <w:style w:type="character" w:customStyle="1" w:styleId="PlainTable33">
    <w:name w:val="Plain Table 33"/>
    <w:uiPriority w:val="19"/>
    <w:qFormat/>
    <w:rsid w:val="00CD7748"/>
    <w:rPr>
      <w:i/>
      <w:iCs/>
      <w:color w:val="808080"/>
    </w:rPr>
  </w:style>
  <w:style w:type="character" w:customStyle="1" w:styleId="PlainTable43">
    <w:name w:val="Plain Table 43"/>
    <w:uiPriority w:val="21"/>
    <w:qFormat/>
    <w:rsid w:val="00CD7748"/>
    <w:rPr>
      <w:b/>
      <w:bCs/>
      <w:i/>
      <w:iCs/>
      <w:color w:val="4F81BD"/>
    </w:rPr>
  </w:style>
  <w:style w:type="character" w:customStyle="1" w:styleId="PlainTable53">
    <w:name w:val="Plain Table 53"/>
    <w:uiPriority w:val="31"/>
    <w:qFormat/>
    <w:rsid w:val="00CD7748"/>
    <w:rPr>
      <w:smallCaps/>
      <w:color w:val="C0504D"/>
      <w:u w:val="single"/>
    </w:rPr>
  </w:style>
  <w:style w:type="character" w:customStyle="1" w:styleId="TableGridLight3">
    <w:name w:val="Table Grid Light3"/>
    <w:uiPriority w:val="32"/>
    <w:qFormat/>
    <w:rsid w:val="00CD7748"/>
    <w:rPr>
      <w:b/>
      <w:bCs/>
      <w:smallCaps/>
      <w:color w:val="C0504D"/>
      <w:spacing w:val="5"/>
      <w:u w:val="single"/>
    </w:rPr>
  </w:style>
  <w:style w:type="character" w:customStyle="1" w:styleId="GridTable1Light3">
    <w:name w:val="Grid Table 1 Light3"/>
    <w:uiPriority w:val="33"/>
    <w:qFormat/>
    <w:rsid w:val="00CD7748"/>
    <w:rPr>
      <w:b/>
      <w:bCs/>
      <w:smallCaps/>
      <w:spacing w:val="5"/>
    </w:rPr>
  </w:style>
  <w:style w:type="character" w:customStyle="1" w:styleId="Absatz-Standardschriftart7">
    <w:name w:val="Absatz-Standardschriftart7"/>
    <w:rsid w:val="00CD7748"/>
  </w:style>
  <w:style w:type="character" w:customStyle="1" w:styleId="KommentarthemaZchn">
    <w:name w:val="Kommentarthema Zchn"/>
    <w:rsid w:val="00CD7748"/>
    <w:rPr>
      <w:b/>
      <w:bCs/>
      <w:lang w:val="en-GB" w:eastAsia="en-US" w:bidi="ar-SA"/>
    </w:rPr>
  </w:style>
  <w:style w:type="table" w:styleId="3d">
    <w:name w:val="Table Classic 3"/>
    <w:basedOn w:val="a3"/>
    <w:unhideWhenUsed/>
    <w:rsid w:val="00CD774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a">
    <w:name w:val="Table Colorful 1"/>
    <w:basedOn w:val="a3"/>
    <w:unhideWhenUsed/>
    <w:rsid w:val="00CD774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D774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D7748"/>
    <w:rPr>
      <w:i/>
      <w:iCs/>
      <w:color w:val="808080"/>
    </w:rPr>
  </w:style>
  <w:style w:type="character" w:customStyle="1" w:styleId="PlainTable44">
    <w:name w:val="Plain Table 44"/>
    <w:uiPriority w:val="21"/>
    <w:qFormat/>
    <w:rsid w:val="00CD7748"/>
    <w:rPr>
      <w:b/>
      <w:bCs/>
      <w:i/>
      <w:iCs/>
      <w:color w:val="4F81BD"/>
    </w:rPr>
  </w:style>
  <w:style w:type="character" w:customStyle="1" w:styleId="PlainTable54">
    <w:name w:val="Plain Table 54"/>
    <w:uiPriority w:val="31"/>
    <w:qFormat/>
    <w:rsid w:val="00CD7748"/>
    <w:rPr>
      <w:smallCaps/>
      <w:color w:val="C0504D"/>
      <w:u w:val="single"/>
    </w:rPr>
  </w:style>
  <w:style w:type="character" w:customStyle="1" w:styleId="TableGridLight4">
    <w:name w:val="Table Grid Light4"/>
    <w:uiPriority w:val="32"/>
    <w:qFormat/>
    <w:rsid w:val="00CD7748"/>
    <w:rPr>
      <w:b/>
      <w:bCs/>
      <w:smallCaps/>
      <w:color w:val="C0504D"/>
      <w:spacing w:val="5"/>
      <w:u w:val="single"/>
    </w:rPr>
  </w:style>
  <w:style w:type="character" w:customStyle="1" w:styleId="GridTable1Light4">
    <w:name w:val="Grid Table 1 Light4"/>
    <w:uiPriority w:val="33"/>
    <w:qFormat/>
    <w:rsid w:val="00CD7748"/>
    <w:rPr>
      <w:b/>
      <w:bCs/>
      <w:smallCaps/>
      <w:spacing w:val="5"/>
    </w:rPr>
  </w:style>
  <w:style w:type="paragraph" w:customStyle="1" w:styleId="84">
    <w:name w:val="修订8"/>
    <w:hidden/>
    <w:semiHidden/>
    <w:qFormat/>
    <w:rsid w:val="00CD7748"/>
    <w:rPr>
      <w:rFonts w:eastAsia="Batang"/>
      <w:lang w:eastAsia="en-US"/>
    </w:rPr>
  </w:style>
  <w:style w:type="character" w:customStyle="1" w:styleId="affff">
    <w:name w:val="コメント内容 (文字)"/>
    <w:rsid w:val="00CD77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7748"/>
    <w:rPr>
      <w:rFonts w:ascii="Arial" w:hAnsi="Arial"/>
      <w:sz w:val="36"/>
      <w:lang w:val="en-GB" w:eastAsia="en-US"/>
    </w:rPr>
  </w:style>
  <w:style w:type="character" w:customStyle="1" w:styleId="1ffb">
    <w:name w:val="註解文字 字元1"/>
    <w:uiPriority w:val="99"/>
    <w:rsid w:val="00CD7748"/>
    <w:rPr>
      <w:lang w:eastAsia="en-US"/>
    </w:rPr>
  </w:style>
  <w:style w:type="paragraph" w:customStyle="1" w:styleId="58">
    <w:name w:val="変更箇所5"/>
    <w:hidden/>
    <w:semiHidden/>
    <w:qFormat/>
    <w:rsid w:val="00CD7748"/>
    <w:rPr>
      <w:rFonts w:eastAsia="MS Mincho"/>
      <w:lang w:eastAsia="en-US"/>
    </w:rPr>
  </w:style>
  <w:style w:type="character" w:customStyle="1" w:styleId="59">
    <w:name w:val="段落フォント5"/>
    <w:rsid w:val="00CD7748"/>
  </w:style>
  <w:style w:type="character" w:customStyle="1" w:styleId="5a">
    <w:name w:val="コメント参照5"/>
    <w:rsid w:val="00CD7748"/>
    <w:rPr>
      <w:sz w:val="16"/>
    </w:rPr>
  </w:style>
  <w:style w:type="paragraph" w:customStyle="1" w:styleId="93">
    <w:name w:val="修订9"/>
    <w:hidden/>
    <w:semiHidden/>
    <w:qFormat/>
    <w:rsid w:val="00CD7748"/>
    <w:rPr>
      <w:rFonts w:eastAsia="Batang"/>
      <w:lang w:eastAsia="en-US"/>
    </w:rPr>
  </w:style>
  <w:style w:type="character" w:customStyle="1" w:styleId="Char41">
    <w:name w:val="批注主题 Char4"/>
    <w:rsid w:val="00CD7748"/>
    <w:rPr>
      <w:b/>
      <w:bCs/>
      <w:lang w:eastAsia="en-US"/>
    </w:rPr>
  </w:style>
  <w:style w:type="character" w:customStyle="1" w:styleId="Char25">
    <w:name w:val="日期 Char2"/>
    <w:rsid w:val="00CD7748"/>
    <w:rPr>
      <w:rFonts w:eastAsia="Times New Roman"/>
      <w:lang w:val="en-GB" w:eastAsia="en-US"/>
    </w:rPr>
  </w:style>
  <w:style w:type="paragraph" w:customStyle="1" w:styleId="100">
    <w:name w:val="修订10"/>
    <w:hidden/>
    <w:semiHidden/>
    <w:qFormat/>
    <w:rsid w:val="00CD7748"/>
    <w:rPr>
      <w:rFonts w:eastAsia="Batang"/>
      <w:lang w:eastAsia="en-US"/>
    </w:rPr>
  </w:style>
  <w:style w:type="paragraph" w:customStyle="1" w:styleId="LD1">
    <w:name w:val="LD 1"/>
    <w:basedOn w:val="a1"/>
    <w:qFormat/>
    <w:rsid w:val="00CD774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6">
    <w:name w:val="font6"/>
    <w:basedOn w:val="a1"/>
    <w:uiPriority w:val="99"/>
    <w:qFormat/>
    <w:rsid w:val="00CD7748"/>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87">
    <w:name w:val="xl87"/>
    <w:basedOn w:val="a1"/>
    <w:uiPriority w:val="99"/>
    <w:qFormat/>
    <w:rsid w:val="00CD77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CD774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CD774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CD77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CD774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CD774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CD774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CD774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CD774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CD774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CD774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CD774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B1LatinItalique">
    <w:name w:val="B1 + (Latin) Italique"/>
    <w:basedOn w:val="a1"/>
    <w:link w:val="B1LatinItaliqueCar"/>
    <w:qFormat/>
    <w:rsid w:val="00CD7748"/>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D7748"/>
    <w:rPr>
      <w:rFonts w:eastAsia="Times New Roman"/>
      <w:i/>
      <w:iCs/>
      <w:lang w:eastAsia="x-none"/>
    </w:rPr>
  </w:style>
  <w:style w:type="paragraph" w:customStyle="1" w:styleId="DAText">
    <w:name w:val="DA_Text"/>
    <w:basedOn w:val="a1"/>
    <w:link w:val="DATextZchn"/>
    <w:qFormat/>
    <w:rsid w:val="00CD774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D7748"/>
    <w:rPr>
      <w:rFonts w:ascii="CG Times (WN)" w:eastAsia="Malgun Gothic" w:hAnsi="CG Times (WN)"/>
      <w:szCs w:val="24"/>
      <w:lang w:val="de-DE" w:eastAsia="de-DE"/>
    </w:rPr>
  </w:style>
  <w:style w:type="paragraph" w:customStyle="1" w:styleId="NormalLatinItalique">
    <w:name w:val="Normal + (Latin) Italique"/>
    <w:basedOn w:val="a1"/>
    <w:link w:val="NormalLatinItaliqueCar"/>
    <w:qFormat/>
    <w:rsid w:val="00CD7748"/>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D7748"/>
    <w:rPr>
      <w:rFonts w:ascii="CG Times (WN)" w:eastAsia="Times New Roman" w:hAnsi="CG Times (WN)"/>
      <w:lang w:val="x-none" w:eastAsia="x-none"/>
    </w:rPr>
  </w:style>
  <w:style w:type="paragraph" w:customStyle="1" w:styleId="Normal1">
    <w:name w:val="Normal 1"/>
    <w:uiPriority w:val="99"/>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7">
    <w:name w:val="font7"/>
    <w:basedOn w:val="a1"/>
    <w:uiPriority w:val="99"/>
    <w:qFormat/>
    <w:rsid w:val="00CD774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CD774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uiPriority w:val="99"/>
    <w:qFormat/>
    <w:rsid w:val="00CD774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CD774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CD77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CD774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CD77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CD774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CD774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CD774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D7748"/>
    <w:pPr>
      <w:ind w:left="1985"/>
    </w:pPr>
    <w:rPr>
      <w:rFonts w:eastAsia="Times New Roman"/>
      <w:lang w:eastAsia="en-GB"/>
    </w:rPr>
  </w:style>
  <w:style w:type="character" w:customStyle="1" w:styleId="B7Char">
    <w:name w:val="B7 Char"/>
    <w:link w:val="B7"/>
    <w:qFormat/>
    <w:rsid w:val="00CD7748"/>
    <w:rPr>
      <w:rFonts w:eastAsia="Times New Roman"/>
    </w:rPr>
  </w:style>
  <w:style w:type="character" w:customStyle="1" w:styleId="TFZchn">
    <w:name w:val="TF Zchn"/>
    <w:link w:val="TF10"/>
    <w:locked/>
    <w:rsid w:val="00CD7748"/>
    <w:rPr>
      <w:rFonts w:ascii="Arial" w:hAnsi="Arial"/>
      <w:b/>
    </w:rPr>
  </w:style>
  <w:style w:type="paragraph" w:customStyle="1" w:styleId="xl63">
    <w:name w:val="xl63"/>
    <w:basedOn w:val="a1"/>
    <w:qFormat/>
    <w:rsid w:val="00CD774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CD774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CD774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CD774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CD774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c">
    <w:name w:val="无间隔1"/>
    <w:qFormat/>
    <w:rsid w:val="00CD7748"/>
    <w:rPr>
      <w:rFonts w:eastAsia="宋体"/>
      <w:lang w:eastAsia="en-US"/>
    </w:rPr>
  </w:style>
  <w:style w:type="paragraph" w:customStyle="1" w:styleId="Arial">
    <w:name w:val="Arial"/>
    <w:basedOn w:val="a1"/>
    <w:qFormat/>
    <w:rsid w:val="00CD774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2">
    <w:name w:val="无间隔2"/>
    <w:qFormat/>
    <w:rsid w:val="00CD7748"/>
    <w:rPr>
      <w:rFonts w:eastAsia="宋体"/>
      <w:lang w:eastAsia="en-US"/>
    </w:rPr>
  </w:style>
  <w:style w:type="paragraph" w:customStyle="1" w:styleId="73">
    <w:name w:val="吹き出し7"/>
    <w:basedOn w:val="a1"/>
    <w:qFormat/>
    <w:rsid w:val="00CD77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1"/>
    <w:next w:val="af1"/>
    <w:semiHidden/>
    <w:qFormat/>
    <w:rsid w:val="00CD774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CD774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D774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CD774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CD774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CD774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CD77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CD774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CD774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CD77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CD774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CD77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CD77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CD7748"/>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CD774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D774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D7748"/>
    <w:rPr>
      <w:rFonts w:eastAsia="Times New Roman"/>
      <w:noProof/>
      <w:szCs w:val="18"/>
      <w:lang w:eastAsia="x-none"/>
    </w:rPr>
  </w:style>
  <w:style w:type="paragraph" w:customStyle="1" w:styleId="Npr">
    <w:name w:val="Npr"/>
    <w:basedOn w:val="a1"/>
    <w:qFormat/>
    <w:rsid w:val="00CD774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D774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D7748"/>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D7748"/>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D7748"/>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D77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D774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0">
    <w:name w:val="tac0"/>
    <w:basedOn w:val="a1"/>
    <w:qFormat/>
    <w:rsid w:val="00CD774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CD774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80"/>
    <w:qFormat/>
    <w:rsid w:val="00CD77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D774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CD774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D77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D7748"/>
    <w:rPr>
      <w:rFonts w:ascii="Courier New" w:eastAsia="MS Gothic" w:hAnsi="Courier New"/>
      <w:b/>
      <w:bCs/>
      <w:noProof/>
      <w:sz w:val="16"/>
      <w:lang w:eastAsia="ja-JP"/>
    </w:rPr>
  </w:style>
  <w:style w:type="paragraph" w:customStyle="1" w:styleId="PLBold0">
    <w:name w:val="PL + Bold"/>
    <w:basedOn w:val="PL"/>
    <w:link w:val="PLBoldChar0"/>
    <w:qFormat/>
    <w:rsid w:val="00CD774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D7748"/>
    <w:rPr>
      <w:rFonts w:ascii="Courier New" w:eastAsia="Times New Roman" w:hAnsi="Courier New"/>
      <w:noProof/>
      <w:sz w:val="16"/>
      <w:lang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7748"/>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CD7748"/>
    <w:pPr>
      <w:overflowPunct w:val="0"/>
      <w:autoSpaceDE w:val="0"/>
      <w:autoSpaceDN w:val="0"/>
      <w:adjustRightInd w:val="0"/>
      <w:ind w:left="1984" w:hanging="281"/>
      <w:textAlignment w:val="baseline"/>
    </w:pPr>
    <w:rPr>
      <w:rFonts w:eastAsia="Times New Roman"/>
      <w:lang w:eastAsia="en-GB"/>
    </w:rPr>
  </w:style>
  <w:style w:type="paragraph" w:customStyle="1" w:styleId="affff0">
    <w:name w:val="標準番号"/>
    <w:basedOn w:val="a1"/>
    <w:qFormat/>
    <w:rsid w:val="00CD774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D774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D7748"/>
    <w:pPr>
      <w:overflowPunct w:val="0"/>
      <w:autoSpaceDE w:val="0"/>
      <w:autoSpaceDN w:val="0"/>
      <w:adjustRightInd w:val="0"/>
      <w:ind w:left="0" w:firstLine="0"/>
      <w:textAlignment w:val="baseline"/>
    </w:pPr>
    <w:rPr>
      <w:rFonts w:eastAsia="Times New Roman"/>
      <w:lang w:eastAsia="zh-CN"/>
    </w:rPr>
  </w:style>
  <w:style w:type="paragraph" w:customStyle="1" w:styleId="2f3">
    <w:name w:val="列出段落2"/>
    <w:basedOn w:val="a1"/>
    <w:qFormat/>
    <w:rsid w:val="00CD774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CD774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D774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D7748"/>
    <w:pPr>
      <w:overflowPunct w:val="0"/>
      <w:autoSpaceDE w:val="0"/>
      <w:autoSpaceDN w:val="0"/>
      <w:adjustRightInd w:val="0"/>
      <w:ind w:left="851" w:hanging="284"/>
      <w:textAlignment w:val="baseline"/>
    </w:pPr>
    <w:rPr>
      <w:rFonts w:eastAsia="MS PGothic"/>
      <w:lang w:eastAsia="en-GB"/>
    </w:rPr>
  </w:style>
  <w:style w:type="paragraph" w:customStyle="1" w:styleId="affff1">
    <w:name w:val="見出し"/>
    <w:basedOn w:val="a1"/>
    <w:next w:val="af7"/>
    <w:qFormat/>
    <w:rsid w:val="00CD774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b">
    <w:name w:val="図表番号5"/>
    <w:basedOn w:val="a1"/>
    <w:qFormat/>
    <w:rsid w:val="00CD77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2">
    <w:name w:val="索引"/>
    <w:basedOn w:val="a1"/>
    <w:qFormat/>
    <w:rsid w:val="00CD774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c">
    <w:name w:val="段落番号5"/>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c"/>
    <w:qFormat/>
    <w:rsid w:val="00CD7748"/>
  </w:style>
  <w:style w:type="paragraph" w:customStyle="1" w:styleId="5d">
    <w:name w:val="箇条書き5"/>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d"/>
    <w:qFormat/>
    <w:rsid w:val="00CD7748"/>
  </w:style>
  <w:style w:type="paragraph" w:customStyle="1" w:styleId="357">
    <w:name w:val="箇条書き 35"/>
    <w:basedOn w:val="252"/>
    <w:qFormat/>
    <w:rsid w:val="00CD7748"/>
  </w:style>
  <w:style w:type="paragraph" w:customStyle="1" w:styleId="253">
    <w:name w:val="一覧 25"/>
    <w:basedOn w:val="ac"/>
    <w:qFormat/>
    <w:rsid w:val="00CD77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CD7748"/>
  </w:style>
  <w:style w:type="paragraph" w:customStyle="1" w:styleId="457">
    <w:name w:val="一覧 45"/>
    <w:basedOn w:val="358"/>
    <w:qFormat/>
    <w:rsid w:val="00CD7748"/>
  </w:style>
  <w:style w:type="paragraph" w:customStyle="1" w:styleId="550">
    <w:name w:val="一覧 55"/>
    <w:basedOn w:val="457"/>
    <w:qFormat/>
    <w:rsid w:val="00CD7748"/>
  </w:style>
  <w:style w:type="paragraph" w:customStyle="1" w:styleId="458">
    <w:name w:val="箇条書き 45"/>
    <w:basedOn w:val="357"/>
    <w:qFormat/>
    <w:rsid w:val="00CD7748"/>
  </w:style>
  <w:style w:type="paragraph" w:customStyle="1" w:styleId="551">
    <w:name w:val="箇条書き 55"/>
    <w:basedOn w:val="458"/>
    <w:qFormat/>
    <w:rsid w:val="00CD7748"/>
  </w:style>
  <w:style w:type="paragraph" w:customStyle="1" w:styleId="5e">
    <w:name w:val="コメント文字列5"/>
    <w:basedOn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5f">
    <w:name w:val="コメント内容5"/>
    <w:basedOn w:val="5e"/>
    <w:next w:val="5e"/>
    <w:qFormat/>
    <w:rsid w:val="00CD7748"/>
  </w:style>
  <w:style w:type="paragraph" w:customStyle="1" w:styleId="5f0">
    <w:name w:val="見出しマップ5"/>
    <w:basedOn w:val="a1"/>
    <w:qFormat/>
    <w:rsid w:val="00CD77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CD774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1">
    <w:name w:val="書式なし5"/>
    <w:basedOn w:val="a1"/>
    <w:qFormat/>
    <w:rsid w:val="00CD77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CD77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CD77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2">
    <w:name w:val="標準インデント5"/>
    <w:basedOn w:val="a1"/>
    <w:qFormat/>
    <w:rsid w:val="00CD77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3">
    <w:name w:val="記5"/>
    <w:basedOn w:val="a1"/>
    <w:next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CD774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3">
    <w:name w:val="表の内容"/>
    <w:basedOn w:val="a1"/>
    <w:qFormat/>
    <w:rsid w:val="00CD774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4">
    <w:name w:val="表の見出し"/>
    <w:basedOn w:val="affff3"/>
    <w:qFormat/>
    <w:rsid w:val="00CD7748"/>
  </w:style>
  <w:style w:type="paragraph" w:customStyle="1" w:styleId="ListBullet1">
    <w:name w:val="List Bullet1"/>
    <w:basedOn w:val="a1"/>
    <w:qFormat/>
    <w:rsid w:val="00CD774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D7748"/>
  </w:style>
  <w:style w:type="paragraph" w:customStyle="1" w:styleId="ListBullet31">
    <w:name w:val="List Bullet 31"/>
    <w:basedOn w:val="ListBullet21"/>
    <w:qFormat/>
    <w:rsid w:val="00CD7748"/>
  </w:style>
  <w:style w:type="paragraph" w:customStyle="1" w:styleId="ListBullet41">
    <w:name w:val="List Bullet 41"/>
    <w:basedOn w:val="ListBullet31"/>
    <w:qFormat/>
    <w:rsid w:val="00CD7748"/>
  </w:style>
  <w:style w:type="paragraph" w:customStyle="1" w:styleId="ListBullet51">
    <w:name w:val="List Bullet 51"/>
    <w:basedOn w:val="ListBullet41"/>
    <w:qFormat/>
    <w:rsid w:val="00CD7748"/>
  </w:style>
  <w:style w:type="paragraph" w:customStyle="1" w:styleId="DocumentMap1">
    <w:name w:val="Document Map1"/>
    <w:basedOn w:val="a1"/>
    <w:qFormat/>
    <w:rsid w:val="00CD774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CD774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CD774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CD774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D7748"/>
  </w:style>
  <w:style w:type="paragraph" w:customStyle="1" w:styleId="ListNumber1">
    <w:name w:val="List Number1"/>
    <w:basedOn w:val="ac"/>
    <w:qFormat/>
    <w:rsid w:val="00CD77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D7748"/>
  </w:style>
  <w:style w:type="paragraph" w:customStyle="1" w:styleId="List21">
    <w:name w:val="List 21"/>
    <w:basedOn w:val="ac"/>
    <w:qFormat/>
    <w:rsid w:val="00CD77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D7748"/>
  </w:style>
  <w:style w:type="paragraph" w:customStyle="1" w:styleId="BodyText21">
    <w:name w:val="Body Text 21"/>
    <w:basedOn w:val="a1"/>
    <w:qFormat/>
    <w:rsid w:val="00CD774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CD774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CD77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CD774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CD7748"/>
    <w:pPr>
      <w:suppressAutoHyphens/>
      <w:overflowPunct w:val="0"/>
      <w:autoSpaceDE w:val="0"/>
      <w:autoSpaceDN w:val="0"/>
      <w:adjustRightInd w:val="0"/>
      <w:textAlignment w:val="baseline"/>
    </w:pPr>
    <w:rPr>
      <w:rFonts w:eastAsia="MS Mincho"/>
      <w:lang w:eastAsia="ar-SA"/>
    </w:rPr>
  </w:style>
  <w:style w:type="paragraph" w:customStyle="1" w:styleId="affff5">
    <w:name w:val="枠の内容"/>
    <w:basedOn w:val="af7"/>
    <w:qFormat/>
    <w:rsid w:val="00CD7748"/>
    <w:pPr>
      <w:overflowPunct w:val="0"/>
      <w:autoSpaceDE w:val="0"/>
      <w:autoSpaceDN w:val="0"/>
      <w:adjustRightInd w:val="0"/>
      <w:spacing w:after="180"/>
      <w:textAlignment w:val="baseline"/>
    </w:pPr>
    <w:rPr>
      <w:rFonts w:eastAsia="Times New Roman"/>
      <w:lang w:eastAsia="x-none"/>
    </w:rPr>
  </w:style>
  <w:style w:type="paragraph" w:customStyle="1" w:styleId="numberedlist0">
    <w:name w:val="numbered list"/>
    <w:basedOn w:val="af"/>
    <w:qFormat/>
    <w:rsid w:val="00CD77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Cell">
    <w:name w:val="Cell"/>
    <w:basedOn w:val="a1"/>
    <w:qFormat/>
    <w:rsid w:val="00CD774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CD774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CD774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D774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D7748"/>
    <w:rPr>
      <w:rFonts w:ascii="Arial" w:eastAsia="MS Mincho" w:hAnsi="Arial"/>
      <w:sz w:val="22"/>
      <w:lang w:val="en-GB" w:eastAsia="en-US" w:bidi="ar-SA"/>
    </w:rPr>
  </w:style>
  <w:style w:type="paragraph" w:customStyle="1" w:styleId="ListParagraph1">
    <w:name w:val="List Paragraph1"/>
    <w:basedOn w:val="a1"/>
    <w:qFormat/>
    <w:rsid w:val="00CD7748"/>
    <w:pPr>
      <w:overflowPunct w:val="0"/>
      <w:autoSpaceDE w:val="0"/>
      <w:autoSpaceDN w:val="0"/>
      <w:adjustRightInd w:val="0"/>
      <w:ind w:left="720"/>
      <w:contextualSpacing/>
      <w:textAlignment w:val="baseline"/>
    </w:pPr>
    <w:rPr>
      <w:rFonts w:eastAsia="Times New Roman"/>
      <w:lang w:eastAsia="en-GB"/>
    </w:rPr>
  </w:style>
  <w:style w:type="paragraph" w:customStyle="1" w:styleId="1ffd">
    <w:name w:val="段落番号1"/>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6">
    <w:name w:val="段落番号 21"/>
    <w:basedOn w:val="1ffd"/>
    <w:qFormat/>
    <w:rsid w:val="00CD7748"/>
  </w:style>
  <w:style w:type="paragraph" w:customStyle="1" w:styleId="1ffe">
    <w:name w:val="箇条書き1"/>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箇条書き 21"/>
    <w:basedOn w:val="1ffe"/>
    <w:qFormat/>
    <w:rsid w:val="00CD7748"/>
  </w:style>
  <w:style w:type="paragraph" w:customStyle="1" w:styleId="31a">
    <w:name w:val="箇条書き 31"/>
    <w:basedOn w:val="217"/>
    <w:qFormat/>
    <w:rsid w:val="00CD7748"/>
  </w:style>
  <w:style w:type="paragraph" w:customStyle="1" w:styleId="218">
    <w:name w:val="一覧 21"/>
    <w:basedOn w:val="ac"/>
    <w:qFormat/>
    <w:rsid w:val="00CD77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8"/>
    <w:qFormat/>
    <w:rsid w:val="00CD7748"/>
  </w:style>
  <w:style w:type="paragraph" w:customStyle="1" w:styleId="41a">
    <w:name w:val="一覧 41"/>
    <w:basedOn w:val="31b"/>
    <w:qFormat/>
    <w:rsid w:val="00CD7748"/>
  </w:style>
  <w:style w:type="paragraph" w:customStyle="1" w:styleId="514">
    <w:name w:val="一覧 51"/>
    <w:basedOn w:val="41a"/>
    <w:qFormat/>
    <w:rsid w:val="00CD7748"/>
  </w:style>
  <w:style w:type="paragraph" w:customStyle="1" w:styleId="41b">
    <w:name w:val="箇条書き 41"/>
    <w:basedOn w:val="31a"/>
    <w:qFormat/>
    <w:rsid w:val="00CD7748"/>
  </w:style>
  <w:style w:type="paragraph" w:customStyle="1" w:styleId="515">
    <w:name w:val="箇条書き 51"/>
    <w:basedOn w:val="41b"/>
    <w:qFormat/>
    <w:rsid w:val="00CD7748"/>
  </w:style>
  <w:style w:type="paragraph" w:customStyle="1" w:styleId="1fff">
    <w:name w:val="コメント文字列1"/>
    <w:basedOn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コメント内容1"/>
    <w:basedOn w:val="1fff"/>
    <w:next w:val="1fff"/>
    <w:qFormat/>
    <w:rsid w:val="00CD7748"/>
  </w:style>
  <w:style w:type="paragraph" w:customStyle="1" w:styleId="1fff1">
    <w:name w:val="見出しマップ1"/>
    <w:basedOn w:val="a1"/>
    <w:qFormat/>
    <w:rsid w:val="00CD77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2">
    <w:name w:val="書式なし1"/>
    <w:basedOn w:val="a1"/>
    <w:qFormat/>
    <w:rsid w:val="00CD77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9">
    <w:name w:val="本文 21"/>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CD77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a">
    <w:name w:val="本文インデント 21"/>
    <w:basedOn w:val="a1"/>
    <w:qFormat/>
    <w:rsid w:val="00CD77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3">
    <w:name w:val="標準インデント1"/>
    <w:basedOn w:val="a1"/>
    <w:qFormat/>
    <w:rsid w:val="00CD77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4">
    <w:name w:val="記1"/>
    <w:basedOn w:val="a1"/>
    <w:next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CD774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5">
    <w:name w:val="题注1"/>
    <w:basedOn w:val="a1"/>
    <w:next w:val="a1"/>
    <w:qFormat/>
    <w:rsid w:val="00CD7748"/>
    <w:pPr>
      <w:overflowPunct w:val="0"/>
      <w:autoSpaceDE w:val="0"/>
      <w:autoSpaceDN w:val="0"/>
      <w:adjustRightInd w:val="0"/>
      <w:spacing w:before="120" w:after="120"/>
      <w:textAlignment w:val="baseline"/>
    </w:pPr>
    <w:rPr>
      <w:rFonts w:eastAsia="MS Mincho"/>
      <w:b/>
      <w:lang w:eastAsia="en-GB"/>
    </w:rPr>
  </w:style>
  <w:style w:type="paragraph" w:customStyle="1" w:styleId="1fff6">
    <w:name w:val="图表目录1"/>
    <w:basedOn w:val="a1"/>
    <w:next w:val="a1"/>
    <w:qFormat/>
    <w:rsid w:val="00CD774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CD774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D7748"/>
    <w:pPr>
      <w:overflowPunct w:val="0"/>
      <w:autoSpaceDE w:val="0"/>
      <w:autoSpaceDN w:val="0"/>
      <w:adjustRightInd w:val="0"/>
      <w:textAlignment w:val="baseline"/>
    </w:pPr>
    <w:rPr>
      <w:rFonts w:ascii="Arial" w:eastAsia="Times New Roman" w:hAnsi="Arial"/>
      <w:sz w:val="18"/>
      <w:lang w:eastAsia="en-GB"/>
    </w:rPr>
  </w:style>
  <w:style w:type="paragraph" w:customStyle="1" w:styleId="3e">
    <w:name w:val="変更箇所3"/>
    <w:hidden/>
    <w:semiHidden/>
    <w:qFormat/>
    <w:rsid w:val="00CD7748"/>
    <w:rPr>
      <w:rFonts w:eastAsia="MS Mincho"/>
      <w:lang w:eastAsia="en-US"/>
    </w:rPr>
  </w:style>
  <w:style w:type="paragraph" w:customStyle="1" w:styleId="2f4">
    <w:name w:val="変更箇所2"/>
    <w:hidden/>
    <w:semiHidden/>
    <w:qFormat/>
    <w:rsid w:val="00CD7748"/>
    <w:rPr>
      <w:rFonts w:eastAsia="MS Mincho"/>
      <w:lang w:eastAsia="en-US"/>
    </w:rPr>
  </w:style>
  <w:style w:type="paragraph" w:customStyle="1" w:styleId="912">
    <w:name w:val="目錄 91"/>
    <w:basedOn w:val="80"/>
    <w:qFormat/>
    <w:rsid w:val="00CD7748"/>
    <w:pPr>
      <w:overflowPunct w:val="0"/>
      <w:autoSpaceDE w:val="0"/>
      <w:autoSpaceDN w:val="0"/>
      <w:adjustRightInd w:val="0"/>
      <w:ind w:left="1418" w:hanging="1418"/>
      <w:textAlignment w:val="baseline"/>
    </w:pPr>
    <w:rPr>
      <w:rFonts w:eastAsia="MS Mincho"/>
      <w:lang w:val="en-US" w:eastAsia="en-GB"/>
    </w:rPr>
  </w:style>
  <w:style w:type="paragraph" w:customStyle="1" w:styleId="1fff7">
    <w:name w:val="標號1"/>
    <w:basedOn w:val="a1"/>
    <w:next w:val="a1"/>
    <w:qFormat/>
    <w:rsid w:val="00CD7748"/>
    <w:pPr>
      <w:overflowPunct w:val="0"/>
      <w:autoSpaceDE w:val="0"/>
      <w:autoSpaceDN w:val="0"/>
      <w:adjustRightInd w:val="0"/>
      <w:spacing w:before="120" w:after="120"/>
      <w:textAlignment w:val="baseline"/>
    </w:pPr>
    <w:rPr>
      <w:rFonts w:eastAsia="MS Mincho"/>
      <w:b/>
      <w:lang w:eastAsia="en-GB"/>
    </w:rPr>
  </w:style>
  <w:style w:type="paragraph" w:customStyle="1" w:styleId="1fff8">
    <w:name w:val="圖表目錄1"/>
    <w:basedOn w:val="a1"/>
    <w:next w:val="a1"/>
    <w:qFormat/>
    <w:rsid w:val="00CD774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0"/>
    <w:qFormat/>
    <w:rsid w:val="00CD77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D774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D7748"/>
    <w:pPr>
      <w:overflowPunct w:val="0"/>
      <w:autoSpaceDE w:val="0"/>
      <w:autoSpaceDN w:val="0"/>
      <w:adjustRightInd w:val="0"/>
      <w:ind w:left="400" w:hanging="400"/>
      <w:jc w:val="center"/>
      <w:textAlignment w:val="baseline"/>
    </w:pPr>
    <w:rPr>
      <w:rFonts w:eastAsia="MS Mincho"/>
      <w:b/>
      <w:lang w:eastAsia="ja-JP"/>
    </w:rPr>
  </w:style>
  <w:style w:type="paragraph" w:customStyle="1" w:styleId="3f">
    <w:name w:val="无间隔3"/>
    <w:qFormat/>
    <w:rsid w:val="00CD7748"/>
    <w:rPr>
      <w:rFonts w:eastAsia="宋体"/>
      <w:lang w:eastAsia="en-US"/>
    </w:rPr>
  </w:style>
  <w:style w:type="paragraph" w:customStyle="1" w:styleId="3f0">
    <w:name w:val="수정3"/>
    <w:hidden/>
    <w:semiHidden/>
    <w:qFormat/>
    <w:rsid w:val="00CD7748"/>
    <w:rPr>
      <w:rFonts w:eastAsia="Batang"/>
      <w:lang w:eastAsia="en-US"/>
    </w:rPr>
  </w:style>
  <w:style w:type="paragraph" w:customStyle="1" w:styleId="4d">
    <w:name w:val="수정4"/>
    <w:hidden/>
    <w:semiHidden/>
    <w:qFormat/>
    <w:rsid w:val="00CD7748"/>
    <w:rPr>
      <w:rFonts w:eastAsia="Batang"/>
      <w:lang w:eastAsia="en-US"/>
    </w:rPr>
  </w:style>
  <w:style w:type="character" w:customStyle="1" w:styleId="11BodyTextChar">
    <w:name w:val="11 BodyText Char"/>
    <w:aliases w:val="Block_Text Char,np Char,b Char"/>
    <w:link w:val="11BodyText"/>
    <w:rsid w:val="00CD7748"/>
    <w:rPr>
      <w:rFonts w:ascii="Arial" w:eastAsia="宋体" w:hAnsi="Arial"/>
      <w:lang w:val="en-US"/>
    </w:rPr>
  </w:style>
  <w:style w:type="paragraph" w:customStyle="1" w:styleId="TableContent-Bulleted">
    <w:name w:val="Table Content - Bulleted"/>
    <w:basedOn w:val="a1"/>
    <w:qFormat/>
    <w:rsid w:val="00CD7748"/>
    <w:pPr>
      <w:numPr>
        <w:numId w:val="16"/>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Es">
    <w:name w:val="Es"/>
    <w:basedOn w:val="B10"/>
    <w:qFormat/>
    <w:rsid w:val="00CD7748"/>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CD774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D7748"/>
    <w:pPr>
      <w:tabs>
        <w:tab w:val="left" w:pos="426"/>
      </w:tabs>
    </w:pPr>
    <w:rPr>
      <w:rFonts w:eastAsia="宋体"/>
      <w:lang w:eastAsia="zh-CN"/>
    </w:rPr>
  </w:style>
  <w:style w:type="paragraph" w:customStyle="1" w:styleId="Headernonumber">
    <w:name w:val="Header_nonumber"/>
    <w:basedOn w:val="10"/>
    <w:qFormat/>
    <w:rsid w:val="00CD774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CD7748"/>
    <w:pPr>
      <w:numPr>
        <w:ilvl w:val="1"/>
        <w:numId w:val="17"/>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CD774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D7748"/>
    <w:rPr>
      <w:rFonts w:eastAsia="Times New Roman"/>
      <w:spacing w:val="-4"/>
      <w:kern w:val="2"/>
      <w:sz w:val="21"/>
      <w:szCs w:val="21"/>
      <w:lang w:val="x-none" w:eastAsia="zh-CN"/>
    </w:rPr>
  </w:style>
  <w:style w:type="paragraph" w:customStyle="1" w:styleId="Heading3Specs">
    <w:name w:val="Heading 3 Specs"/>
    <w:basedOn w:val="3"/>
    <w:qFormat/>
    <w:rsid w:val="00CD774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D7748"/>
  </w:style>
  <w:style w:type="table" w:customStyle="1" w:styleId="TableStyle11">
    <w:name w:val="Table Style11"/>
    <w:basedOn w:val="a3"/>
    <w:qFormat/>
    <w:rsid w:val="00CD7748"/>
    <w:rPr>
      <w:rFonts w:eastAsia="Times New Roman"/>
    </w:rPr>
    <w:tblPr/>
  </w:style>
  <w:style w:type="paragraph" w:customStyle="1" w:styleId="222">
    <w:name w:val="本文 22"/>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2f5">
    <w:name w:val="図表番号2"/>
    <w:basedOn w:val="a1"/>
    <w:qFormat/>
    <w:rsid w:val="00CD77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6"/>
    <w:qFormat/>
    <w:rsid w:val="00CD7748"/>
  </w:style>
  <w:style w:type="paragraph" w:customStyle="1" w:styleId="2f7">
    <w:name w:val="箇条書き2"/>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7"/>
    <w:qFormat/>
    <w:rsid w:val="00CD7748"/>
  </w:style>
  <w:style w:type="paragraph" w:customStyle="1" w:styleId="32b">
    <w:name w:val="箇条書き 32"/>
    <w:basedOn w:val="224"/>
    <w:qFormat/>
    <w:rsid w:val="00CD7748"/>
  </w:style>
  <w:style w:type="paragraph" w:customStyle="1" w:styleId="225">
    <w:name w:val="一覧 22"/>
    <w:basedOn w:val="ac"/>
    <w:qFormat/>
    <w:rsid w:val="00CD77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CD7748"/>
  </w:style>
  <w:style w:type="paragraph" w:customStyle="1" w:styleId="42a">
    <w:name w:val="一覧 42"/>
    <w:basedOn w:val="32c"/>
    <w:qFormat/>
    <w:rsid w:val="00CD7748"/>
  </w:style>
  <w:style w:type="paragraph" w:customStyle="1" w:styleId="521">
    <w:name w:val="一覧 52"/>
    <w:basedOn w:val="42a"/>
    <w:qFormat/>
    <w:rsid w:val="00CD7748"/>
  </w:style>
  <w:style w:type="paragraph" w:customStyle="1" w:styleId="42b">
    <w:name w:val="箇条書き 42"/>
    <w:basedOn w:val="32b"/>
    <w:qFormat/>
    <w:rsid w:val="00CD7748"/>
  </w:style>
  <w:style w:type="paragraph" w:customStyle="1" w:styleId="522">
    <w:name w:val="箇条書き 52"/>
    <w:basedOn w:val="42b"/>
    <w:qFormat/>
    <w:rsid w:val="00CD7748"/>
  </w:style>
  <w:style w:type="paragraph" w:customStyle="1" w:styleId="2f8">
    <w:name w:val="コメント文字列2"/>
    <w:basedOn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CD7748"/>
  </w:style>
  <w:style w:type="paragraph" w:customStyle="1" w:styleId="2fa">
    <w:name w:val="見出しマップ2"/>
    <w:basedOn w:val="a1"/>
    <w:qFormat/>
    <w:rsid w:val="00CD77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qFormat/>
    <w:rsid w:val="00CD77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CD77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a1"/>
    <w:qFormat/>
    <w:rsid w:val="00CD77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qFormat/>
    <w:rsid w:val="00CD77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CD774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D7748"/>
    <w:rPr>
      <w:rFonts w:ascii="Arial" w:eastAsia="Times New Roman" w:hAnsi="Arial"/>
      <w:sz w:val="36"/>
      <w:lang w:val="en-GB"/>
    </w:rPr>
  </w:style>
  <w:style w:type="paragraph" w:customStyle="1" w:styleId="List1">
    <w:name w:val="List 1"/>
    <w:basedOn w:val="a1"/>
    <w:link w:val="List1Char"/>
    <w:uiPriority w:val="99"/>
    <w:qFormat/>
    <w:rsid w:val="00CD7748"/>
    <w:pPr>
      <w:numPr>
        <w:numId w:val="20"/>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CD7748"/>
    <w:rPr>
      <w:rFonts w:eastAsia="PMingLiU"/>
      <w:lang w:val="x-none" w:eastAsia="x-none" w:bidi="en-US"/>
    </w:rPr>
  </w:style>
  <w:style w:type="paragraph" w:customStyle="1" w:styleId="Highlight">
    <w:name w:val="Highlight"/>
    <w:basedOn w:val="a1"/>
    <w:uiPriority w:val="99"/>
    <w:qFormat/>
    <w:rsid w:val="00CD774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CD7748"/>
    <w:pPr>
      <w:numPr>
        <w:numId w:val="21"/>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CD7748"/>
  </w:style>
  <w:style w:type="paragraph" w:customStyle="1" w:styleId="StyleHeading5Firstline0cm">
    <w:name w:val="Style Heading 5 + First line:  0 cm"/>
    <w:basedOn w:val="5"/>
    <w:qFormat/>
    <w:rsid w:val="00CD77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D774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D7748"/>
    <w:rPr>
      <w:rFonts w:eastAsia="Times New Roman"/>
      <w:sz w:val="16"/>
      <w:szCs w:val="16"/>
      <w:lang w:val="x-none" w:eastAsia="x-none"/>
    </w:rPr>
  </w:style>
  <w:style w:type="numbering" w:customStyle="1" w:styleId="Style1">
    <w:name w:val="Style1"/>
    <w:uiPriority w:val="99"/>
    <w:rsid w:val="00CD7748"/>
    <w:pPr>
      <w:numPr>
        <w:numId w:val="22"/>
      </w:numPr>
    </w:pPr>
  </w:style>
  <w:style w:type="table" w:customStyle="1" w:styleId="SGSTableBasic2">
    <w:name w:val="SGS Table Basic 2"/>
    <w:basedOn w:val="a3"/>
    <w:uiPriority w:val="99"/>
    <w:qFormat/>
    <w:rsid w:val="00CD774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D7748"/>
    <w:pPr>
      <w:numPr>
        <w:numId w:val="23"/>
      </w:numPr>
    </w:pPr>
  </w:style>
  <w:style w:type="paragraph" w:customStyle="1" w:styleId="3f1">
    <w:name w:val="図表番号3"/>
    <w:basedOn w:val="a1"/>
    <w:qFormat/>
    <w:rsid w:val="00CD77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2">
    <w:name w:val="段落番号3"/>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2"/>
    <w:qFormat/>
    <w:rsid w:val="00CD7748"/>
  </w:style>
  <w:style w:type="paragraph" w:customStyle="1" w:styleId="3f3">
    <w:name w:val="箇条書き3"/>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3"/>
    <w:qFormat/>
    <w:rsid w:val="00CD7748"/>
  </w:style>
  <w:style w:type="paragraph" w:customStyle="1" w:styleId="338">
    <w:name w:val="箇条書き 33"/>
    <w:basedOn w:val="232"/>
    <w:qFormat/>
    <w:rsid w:val="00CD7748"/>
  </w:style>
  <w:style w:type="paragraph" w:customStyle="1" w:styleId="233">
    <w:name w:val="一覧 23"/>
    <w:basedOn w:val="ac"/>
    <w:qFormat/>
    <w:rsid w:val="00CD77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CD7748"/>
  </w:style>
  <w:style w:type="paragraph" w:customStyle="1" w:styleId="438">
    <w:name w:val="一覧 43"/>
    <w:basedOn w:val="339"/>
    <w:qFormat/>
    <w:rsid w:val="00CD7748"/>
  </w:style>
  <w:style w:type="paragraph" w:customStyle="1" w:styleId="530">
    <w:name w:val="一覧 53"/>
    <w:basedOn w:val="438"/>
    <w:qFormat/>
    <w:rsid w:val="00CD7748"/>
  </w:style>
  <w:style w:type="paragraph" w:customStyle="1" w:styleId="439">
    <w:name w:val="箇条書き 43"/>
    <w:basedOn w:val="338"/>
    <w:qFormat/>
    <w:rsid w:val="00CD7748"/>
  </w:style>
  <w:style w:type="paragraph" w:customStyle="1" w:styleId="531">
    <w:name w:val="箇条書き 53"/>
    <w:basedOn w:val="439"/>
    <w:qFormat/>
    <w:rsid w:val="00CD7748"/>
  </w:style>
  <w:style w:type="paragraph" w:customStyle="1" w:styleId="3f4">
    <w:name w:val="コメント文字列3"/>
    <w:basedOn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3f5">
    <w:name w:val="コメント内容3"/>
    <w:basedOn w:val="3f4"/>
    <w:next w:val="3f4"/>
    <w:qFormat/>
    <w:rsid w:val="00CD7748"/>
  </w:style>
  <w:style w:type="paragraph" w:customStyle="1" w:styleId="3f6">
    <w:name w:val="見出しマップ3"/>
    <w:basedOn w:val="a1"/>
    <w:qFormat/>
    <w:rsid w:val="00CD77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7">
    <w:name w:val="書式なし3"/>
    <w:basedOn w:val="a1"/>
    <w:qFormat/>
    <w:rsid w:val="00CD77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CD77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CD77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8">
    <w:name w:val="標準インデント3"/>
    <w:basedOn w:val="a1"/>
    <w:qFormat/>
    <w:rsid w:val="00CD77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9">
    <w:name w:val="記3"/>
    <w:basedOn w:val="a1"/>
    <w:next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CD774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D7748"/>
    <w:rPr>
      <w:rFonts w:eastAsia="MS Mincho"/>
      <w:lang w:eastAsia="ja-JP"/>
    </w:rPr>
  </w:style>
  <w:style w:type="paragraph" w:customStyle="1" w:styleId="GridTable32">
    <w:name w:val="Grid Table 32"/>
    <w:basedOn w:val="10"/>
    <w:next w:val="a1"/>
    <w:uiPriority w:val="39"/>
    <w:unhideWhenUsed/>
    <w:qFormat/>
    <w:rsid w:val="00CD77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CD7748"/>
    <w:rPr>
      <w:rFonts w:eastAsia="宋体"/>
      <w:lang w:eastAsia="en-US"/>
    </w:rPr>
  </w:style>
  <w:style w:type="paragraph" w:customStyle="1" w:styleId="5f4">
    <w:name w:val="无间隔5"/>
    <w:qFormat/>
    <w:rsid w:val="00CD7748"/>
    <w:rPr>
      <w:rFonts w:eastAsia="宋体"/>
      <w:lang w:eastAsia="en-US"/>
    </w:rPr>
  </w:style>
  <w:style w:type="paragraph" w:customStyle="1" w:styleId="4f">
    <w:name w:val="変更箇所4"/>
    <w:hidden/>
    <w:semiHidden/>
    <w:qFormat/>
    <w:rsid w:val="00CD7748"/>
    <w:rPr>
      <w:rFonts w:eastAsia="MS Mincho"/>
      <w:lang w:eastAsia="en-US"/>
    </w:rPr>
  </w:style>
  <w:style w:type="paragraph" w:customStyle="1" w:styleId="4f0">
    <w:name w:val="図表番号4"/>
    <w:basedOn w:val="a1"/>
    <w:qFormat/>
    <w:rsid w:val="00CD77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CD7748"/>
  </w:style>
  <w:style w:type="paragraph" w:customStyle="1" w:styleId="4f2">
    <w:name w:val="箇条書き4"/>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CD7748"/>
  </w:style>
  <w:style w:type="paragraph" w:customStyle="1" w:styleId="349">
    <w:name w:val="箇条書き 34"/>
    <w:basedOn w:val="243"/>
    <w:qFormat/>
    <w:rsid w:val="00CD7748"/>
  </w:style>
  <w:style w:type="paragraph" w:customStyle="1" w:styleId="244">
    <w:name w:val="一覧 24"/>
    <w:basedOn w:val="ac"/>
    <w:qFormat/>
    <w:rsid w:val="00CD77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CD7748"/>
    <w:pPr>
      <w:ind w:left="1135"/>
    </w:pPr>
  </w:style>
  <w:style w:type="paragraph" w:customStyle="1" w:styleId="448">
    <w:name w:val="一覧 44"/>
    <w:basedOn w:val="34a"/>
    <w:qFormat/>
    <w:rsid w:val="00CD7748"/>
    <w:pPr>
      <w:ind w:left="1418"/>
    </w:pPr>
  </w:style>
  <w:style w:type="paragraph" w:customStyle="1" w:styleId="540">
    <w:name w:val="一覧 54"/>
    <w:basedOn w:val="448"/>
    <w:qFormat/>
    <w:rsid w:val="00CD7748"/>
    <w:pPr>
      <w:ind w:left="1702"/>
    </w:pPr>
  </w:style>
  <w:style w:type="paragraph" w:customStyle="1" w:styleId="449">
    <w:name w:val="箇条書き 44"/>
    <w:basedOn w:val="349"/>
    <w:qFormat/>
    <w:rsid w:val="00CD7748"/>
    <w:pPr>
      <w:tabs>
        <w:tab w:val="clear" w:pos="644"/>
        <w:tab w:val="num" w:pos="1494"/>
      </w:tabs>
      <w:ind w:left="1418" w:hanging="284"/>
    </w:pPr>
  </w:style>
  <w:style w:type="paragraph" w:customStyle="1" w:styleId="541">
    <w:name w:val="箇条書き 54"/>
    <w:basedOn w:val="449"/>
    <w:qFormat/>
    <w:rsid w:val="00CD7748"/>
    <w:pPr>
      <w:ind w:left="1702"/>
    </w:pPr>
  </w:style>
  <w:style w:type="paragraph" w:customStyle="1" w:styleId="4f3">
    <w:name w:val="コメント文字列4"/>
    <w:basedOn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CD7748"/>
    <w:rPr>
      <w:b/>
      <w:bCs/>
    </w:rPr>
  </w:style>
  <w:style w:type="paragraph" w:customStyle="1" w:styleId="4f5">
    <w:name w:val="見出しマップ4"/>
    <w:basedOn w:val="a1"/>
    <w:qFormat/>
    <w:rsid w:val="00CD77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CD77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CD77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CD77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CD77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CD774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CD774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D774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d"/>
    <w:unhideWhenUsed/>
    <w:rsid w:val="00CD7748"/>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D7748"/>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8"/>
    <w:rsid w:val="00CD7748"/>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D7748"/>
    <w:rPr>
      <w:rFonts w:eastAsia="PMingLiU"/>
    </w:rPr>
    <w:tblPr>
      <w:tblInd w:w="0" w:type="nil"/>
    </w:tblPr>
  </w:style>
  <w:style w:type="table" w:customStyle="1" w:styleId="SGSTableBasic21">
    <w:name w:val="SGS Table Basic 21"/>
    <w:basedOn w:val="a3"/>
    <w:uiPriority w:val="99"/>
    <w:qFormat/>
    <w:rsid w:val="00CD7748"/>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D7748"/>
    <w:pPr>
      <w:numPr>
        <w:numId w:val="18"/>
      </w:numPr>
    </w:pPr>
  </w:style>
  <w:style w:type="numbering" w:customStyle="1" w:styleId="Style11">
    <w:name w:val="Style11"/>
    <w:uiPriority w:val="99"/>
    <w:rsid w:val="00CD7748"/>
    <w:pPr>
      <w:numPr>
        <w:numId w:val="19"/>
      </w:numPr>
    </w:pPr>
  </w:style>
  <w:style w:type="paragraph" w:customStyle="1" w:styleId="GridTable31">
    <w:name w:val="Grid Table 31"/>
    <w:basedOn w:val="10"/>
    <w:next w:val="a1"/>
    <w:uiPriority w:val="39"/>
    <w:unhideWhenUsed/>
    <w:qFormat/>
    <w:rsid w:val="00CD77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6">
    <w:name w:val="脚注文本 Char1"/>
    <w:aliases w:val="footnote text41 Char1"/>
    <w:semiHidden/>
    <w:qFormat/>
    <w:rsid w:val="00CD7748"/>
    <w:rPr>
      <w:rFonts w:ascii="Times New Roman" w:eastAsia="Times New Roman" w:hAnsi="Times New Roman" w:cs="Times New Roman"/>
      <w:kern w:val="0"/>
      <w:sz w:val="18"/>
      <w:szCs w:val="18"/>
      <w:lang w:val="en-GB" w:eastAsia="en-US"/>
    </w:rPr>
  </w:style>
  <w:style w:type="paragraph" w:customStyle="1" w:styleId="65">
    <w:name w:val="无间隔6"/>
    <w:qFormat/>
    <w:rsid w:val="00CD7748"/>
    <w:rPr>
      <w:rFonts w:eastAsia="宋体"/>
      <w:lang w:eastAsia="en-US"/>
    </w:rPr>
  </w:style>
  <w:style w:type="paragraph" w:customStyle="1" w:styleId="920">
    <w:name w:val="目录 92"/>
    <w:basedOn w:val="80"/>
    <w:qFormat/>
    <w:rsid w:val="00CD77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e">
    <w:name w:val="题注2"/>
    <w:basedOn w:val="a1"/>
    <w:next w:val="a1"/>
    <w:qFormat/>
    <w:rsid w:val="00CD7748"/>
    <w:pPr>
      <w:overflowPunct w:val="0"/>
      <w:autoSpaceDE w:val="0"/>
      <w:autoSpaceDN w:val="0"/>
      <w:adjustRightInd w:val="0"/>
      <w:spacing w:before="120" w:after="120"/>
      <w:textAlignment w:val="baseline"/>
    </w:pPr>
    <w:rPr>
      <w:rFonts w:eastAsia="MS Mincho"/>
      <w:b/>
      <w:lang w:eastAsia="en-GB"/>
    </w:rPr>
  </w:style>
  <w:style w:type="paragraph" w:customStyle="1" w:styleId="2ff">
    <w:name w:val="图表目录2"/>
    <w:basedOn w:val="a1"/>
    <w:next w:val="a1"/>
    <w:qFormat/>
    <w:rsid w:val="00CD7748"/>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0"/>
    <w:qFormat/>
    <w:rsid w:val="00CD7748"/>
    <w:pPr>
      <w:overflowPunct w:val="0"/>
      <w:autoSpaceDE w:val="0"/>
      <w:autoSpaceDN w:val="0"/>
      <w:adjustRightInd w:val="0"/>
      <w:ind w:left="1418" w:hanging="1418"/>
      <w:textAlignment w:val="baseline"/>
    </w:pPr>
    <w:rPr>
      <w:rFonts w:eastAsia="MS Mincho"/>
      <w:lang w:val="en-US" w:eastAsia="en-GB"/>
    </w:rPr>
  </w:style>
  <w:style w:type="paragraph" w:customStyle="1" w:styleId="3fa">
    <w:name w:val="题注3"/>
    <w:basedOn w:val="a1"/>
    <w:next w:val="a1"/>
    <w:qFormat/>
    <w:rsid w:val="00CD7748"/>
    <w:pPr>
      <w:overflowPunct w:val="0"/>
      <w:autoSpaceDE w:val="0"/>
      <w:autoSpaceDN w:val="0"/>
      <w:adjustRightInd w:val="0"/>
      <w:spacing w:before="120" w:after="120"/>
      <w:textAlignment w:val="baseline"/>
    </w:pPr>
    <w:rPr>
      <w:rFonts w:eastAsia="MS Mincho"/>
      <w:b/>
      <w:lang w:eastAsia="en-GB"/>
    </w:rPr>
  </w:style>
  <w:style w:type="paragraph" w:customStyle="1" w:styleId="3fb">
    <w:name w:val="图表目录3"/>
    <w:basedOn w:val="a1"/>
    <w:next w:val="a1"/>
    <w:qFormat/>
    <w:rsid w:val="00CD774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D774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D7748"/>
    <w:rPr>
      <w:rFonts w:ascii="Arial" w:eastAsia="Times New Roman" w:hAnsi="Arial"/>
      <w:sz w:val="22"/>
      <w:lang w:eastAsia="zh-CN"/>
    </w:rPr>
  </w:style>
  <w:style w:type="character" w:customStyle="1" w:styleId="MTDisplayEquationChar">
    <w:name w:val="MTDisplayEquation Char"/>
    <w:link w:val="MTDisplayEquation"/>
    <w:uiPriority w:val="99"/>
    <w:locked/>
    <w:rsid w:val="00CD7748"/>
  </w:style>
  <w:style w:type="character" w:customStyle="1" w:styleId="MTDisplayEquationZchn">
    <w:name w:val="MTDisplayEquation Zchn"/>
    <w:locked/>
    <w:rsid w:val="00CD7748"/>
    <w:rPr>
      <w:rFonts w:ascii="Times New Roman" w:hAnsi="Times New Roman"/>
      <w:lang w:val="en-GB" w:eastAsia="ja-JP"/>
    </w:rPr>
  </w:style>
  <w:style w:type="paragraph" w:customStyle="1" w:styleId="-310">
    <w:name w:val="彩色底纹 - 着色 31"/>
    <w:basedOn w:val="a1"/>
    <w:uiPriority w:val="34"/>
    <w:qFormat/>
    <w:rsid w:val="00CD7748"/>
    <w:pPr>
      <w:overflowPunct w:val="0"/>
      <w:autoSpaceDE w:val="0"/>
      <w:autoSpaceDN w:val="0"/>
      <w:adjustRightInd w:val="0"/>
      <w:ind w:left="720"/>
      <w:contextualSpacing/>
    </w:pPr>
    <w:rPr>
      <w:rFonts w:eastAsia="宋体"/>
    </w:rPr>
  </w:style>
  <w:style w:type="paragraph" w:customStyle="1" w:styleId="Norma">
    <w:name w:val="Norma"/>
    <w:basedOn w:val="10"/>
    <w:uiPriority w:val="99"/>
    <w:qFormat/>
    <w:rsid w:val="00CD7748"/>
    <w:pPr>
      <w:overflowPunct w:val="0"/>
      <w:autoSpaceDE w:val="0"/>
      <w:autoSpaceDN w:val="0"/>
      <w:adjustRightInd w:val="0"/>
    </w:pPr>
    <w:rPr>
      <w:rFonts w:eastAsia="宋体"/>
      <w:szCs w:val="36"/>
      <w:lang w:eastAsia="zh-CN"/>
    </w:rPr>
  </w:style>
  <w:style w:type="paragraph" w:customStyle="1" w:styleId="2-21">
    <w:name w:val="中等深浅列表 2 - 着色 21"/>
    <w:uiPriority w:val="99"/>
    <w:semiHidden/>
    <w:qFormat/>
    <w:rsid w:val="00CD7748"/>
    <w:pPr>
      <w:autoSpaceDN w:val="0"/>
    </w:pPr>
    <w:rPr>
      <w:rFonts w:eastAsia="宋体"/>
      <w:lang w:eastAsia="en-US"/>
    </w:rPr>
  </w:style>
  <w:style w:type="paragraph" w:customStyle="1" w:styleId="affff6">
    <w:name w:val="図表番号"/>
    <w:basedOn w:val="a1"/>
    <w:qFormat/>
    <w:rsid w:val="00CD7748"/>
    <w:pPr>
      <w:suppressLineNumbers/>
      <w:suppressAutoHyphens/>
      <w:autoSpaceDN w:val="0"/>
      <w:spacing w:before="120" w:after="120"/>
    </w:pPr>
    <w:rPr>
      <w:rFonts w:eastAsia="MS Mincho" w:cs="Mangal"/>
      <w:i/>
      <w:iCs/>
      <w:sz w:val="24"/>
      <w:szCs w:val="24"/>
      <w:lang w:eastAsia="ar-SA"/>
    </w:rPr>
  </w:style>
  <w:style w:type="paragraph" w:customStyle="1" w:styleId="affff7">
    <w:name w:val="段落番号"/>
    <w:basedOn w:val="ac"/>
    <w:qFormat/>
    <w:rsid w:val="00CD7748"/>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段落番号 2"/>
    <w:basedOn w:val="affff7"/>
    <w:qFormat/>
    <w:rsid w:val="00CD7748"/>
  </w:style>
  <w:style w:type="paragraph" w:customStyle="1" w:styleId="affff8">
    <w:name w:val="箇条書き"/>
    <w:basedOn w:val="ac"/>
    <w:qFormat/>
    <w:rsid w:val="00CD7748"/>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箇条書き 2"/>
    <w:basedOn w:val="affff8"/>
    <w:qFormat/>
    <w:rsid w:val="00CD7748"/>
  </w:style>
  <w:style w:type="paragraph" w:customStyle="1" w:styleId="3fc">
    <w:name w:val="箇条書き 3"/>
    <w:basedOn w:val="2ff1"/>
    <w:qFormat/>
    <w:rsid w:val="00CD7748"/>
  </w:style>
  <w:style w:type="paragraph" w:customStyle="1" w:styleId="2ff2">
    <w:name w:val="一覧 2"/>
    <w:basedOn w:val="ac"/>
    <w:qFormat/>
    <w:rsid w:val="00CD7748"/>
    <w:pPr>
      <w:suppressAutoHyphens/>
      <w:autoSpaceDN w:val="0"/>
      <w:ind w:left="851"/>
    </w:pPr>
    <w:rPr>
      <w:rFonts w:ascii="MS Mincho" w:eastAsia="MS Mincho" w:hAnsi="MS Mincho" w:cs="CG Times (WN)"/>
      <w:lang w:eastAsia="ar-SA"/>
    </w:rPr>
  </w:style>
  <w:style w:type="paragraph" w:customStyle="1" w:styleId="3fd">
    <w:name w:val="一覧 3"/>
    <w:basedOn w:val="2ff2"/>
    <w:qFormat/>
    <w:rsid w:val="00CD7748"/>
  </w:style>
  <w:style w:type="paragraph" w:customStyle="1" w:styleId="4f9">
    <w:name w:val="一覧 4"/>
    <w:basedOn w:val="3fd"/>
    <w:qFormat/>
    <w:rsid w:val="00CD7748"/>
    <w:pPr>
      <w:ind w:left="1418"/>
    </w:pPr>
  </w:style>
  <w:style w:type="paragraph" w:customStyle="1" w:styleId="5f5">
    <w:name w:val="一覧 5"/>
    <w:basedOn w:val="4f9"/>
    <w:qFormat/>
    <w:rsid w:val="00CD7748"/>
  </w:style>
  <w:style w:type="paragraph" w:customStyle="1" w:styleId="4fa">
    <w:name w:val="箇条書き 4"/>
    <w:basedOn w:val="3fc"/>
    <w:qFormat/>
    <w:rsid w:val="00CD7748"/>
  </w:style>
  <w:style w:type="paragraph" w:customStyle="1" w:styleId="5f6">
    <w:name w:val="箇条書き 5"/>
    <w:basedOn w:val="4fa"/>
    <w:qFormat/>
    <w:rsid w:val="00CD7748"/>
  </w:style>
  <w:style w:type="paragraph" w:customStyle="1" w:styleId="affff9">
    <w:name w:val="コメント文字列"/>
    <w:basedOn w:val="a1"/>
    <w:qFormat/>
    <w:rsid w:val="00CD7748"/>
    <w:pPr>
      <w:suppressAutoHyphens/>
      <w:autoSpaceDN w:val="0"/>
    </w:pPr>
    <w:rPr>
      <w:rFonts w:eastAsia="MS Mincho" w:cs="CG Times (WN)"/>
      <w:lang w:eastAsia="ar-SA"/>
    </w:rPr>
  </w:style>
  <w:style w:type="paragraph" w:customStyle="1" w:styleId="affffa">
    <w:name w:val="コメント内容"/>
    <w:basedOn w:val="affff9"/>
    <w:next w:val="affff9"/>
    <w:qFormat/>
    <w:rsid w:val="00CD7748"/>
  </w:style>
  <w:style w:type="paragraph" w:customStyle="1" w:styleId="affffb">
    <w:name w:val="見出しマップ"/>
    <w:basedOn w:val="a1"/>
    <w:qFormat/>
    <w:rsid w:val="00CD7748"/>
    <w:pPr>
      <w:shd w:val="clear" w:color="auto" w:fill="000080"/>
      <w:suppressAutoHyphens/>
      <w:autoSpaceDN w:val="0"/>
    </w:pPr>
    <w:rPr>
      <w:rFonts w:ascii="Tahoma" w:eastAsia="MS Mincho" w:hAnsi="Tahoma" w:cs="Tahoma"/>
      <w:lang w:eastAsia="ar-SA"/>
    </w:rPr>
  </w:style>
  <w:style w:type="paragraph" w:customStyle="1" w:styleId="affffc">
    <w:name w:val="書式なし"/>
    <w:basedOn w:val="a1"/>
    <w:qFormat/>
    <w:rsid w:val="00CD7748"/>
    <w:pPr>
      <w:suppressAutoHyphens/>
      <w:autoSpaceDN w:val="0"/>
    </w:pPr>
    <w:rPr>
      <w:rFonts w:ascii="Courier New" w:eastAsia="MS Mincho" w:hAnsi="Courier New" w:cs="CG Times (WN)"/>
      <w:lang w:val="nb-NO" w:eastAsia="ar-SA"/>
    </w:rPr>
  </w:style>
  <w:style w:type="paragraph" w:customStyle="1" w:styleId="2ff3">
    <w:name w:val="本文 2"/>
    <w:basedOn w:val="a1"/>
    <w:qFormat/>
    <w:rsid w:val="00CD7748"/>
    <w:pPr>
      <w:suppressAutoHyphens/>
      <w:autoSpaceDN w:val="0"/>
      <w:spacing w:after="120"/>
    </w:pPr>
    <w:rPr>
      <w:rFonts w:eastAsia="MS Mincho" w:cs="CG Times (WN)"/>
      <w:lang w:eastAsia="ar-SA"/>
    </w:rPr>
  </w:style>
  <w:style w:type="paragraph" w:customStyle="1" w:styleId="3fe">
    <w:name w:val="本文 3"/>
    <w:basedOn w:val="a1"/>
    <w:qFormat/>
    <w:rsid w:val="00CD7748"/>
    <w:pPr>
      <w:suppressAutoHyphens/>
      <w:autoSpaceDN w:val="0"/>
      <w:spacing w:after="120"/>
    </w:pPr>
    <w:rPr>
      <w:rFonts w:eastAsia="MS Mincho" w:cs="CG Times (WN)"/>
      <w:lang w:eastAsia="ar-SA"/>
    </w:rPr>
  </w:style>
  <w:style w:type="paragraph" w:customStyle="1" w:styleId="Web">
    <w:name w:val="標準 (Web)"/>
    <w:basedOn w:val="a1"/>
    <w:qFormat/>
    <w:rsid w:val="00CD7748"/>
    <w:pPr>
      <w:suppressAutoHyphens/>
      <w:autoSpaceDN w:val="0"/>
      <w:spacing w:before="100" w:after="100"/>
    </w:pPr>
    <w:rPr>
      <w:rFonts w:eastAsia="Arial Unicode MS" w:cs="CG Times (WN)"/>
      <w:sz w:val="24"/>
      <w:szCs w:val="24"/>
    </w:rPr>
  </w:style>
  <w:style w:type="paragraph" w:customStyle="1" w:styleId="2ff4">
    <w:name w:val="本文インデント 2"/>
    <w:basedOn w:val="a1"/>
    <w:qFormat/>
    <w:rsid w:val="00CD7748"/>
    <w:pPr>
      <w:suppressAutoHyphens/>
      <w:autoSpaceDN w:val="0"/>
      <w:ind w:left="567"/>
    </w:pPr>
    <w:rPr>
      <w:rFonts w:ascii="Arial" w:eastAsia="MS Mincho" w:hAnsi="Arial" w:cs="Arial"/>
      <w:lang w:eastAsia="ar-SA"/>
    </w:rPr>
  </w:style>
  <w:style w:type="paragraph" w:customStyle="1" w:styleId="affffd">
    <w:name w:val="標準インデント"/>
    <w:basedOn w:val="a1"/>
    <w:qFormat/>
    <w:rsid w:val="00CD7748"/>
    <w:pPr>
      <w:suppressAutoHyphens/>
      <w:autoSpaceDN w:val="0"/>
      <w:ind w:left="708"/>
    </w:pPr>
    <w:rPr>
      <w:rFonts w:eastAsia="MS Mincho" w:cs="CG Times (WN)"/>
      <w:lang w:eastAsia="ar-SA"/>
    </w:rPr>
  </w:style>
  <w:style w:type="paragraph" w:customStyle="1" w:styleId="affffe">
    <w:name w:val="記"/>
    <w:basedOn w:val="a1"/>
    <w:next w:val="a1"/>
    <w:qFormat/>
    <w:rsid w:val="00CD7748"/>
    <w:pPr>
      <w:suppressAutoHyphens/>
      <w:autoSpaceDN w:val="0"/>
    </w:pPr>
    <w:rPr>
      <w:rFonts w:eastAsia="MS Mincho" w:cs="CG Times (WN)"/>
      <w:lang w:eastAsia="ar-SA"/>
    </w:rPr>
  </w:style>
  <w:style w:type="paragraph" w:customStyle="1" w:styleId="HTML6">
    <w:name w:val="HTML 書式付き"/>
    <w:basedOn w:val="a1"/>
    <w:qFormat/>
    <w:rsid w:val="00CD7748"/>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CD77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CD77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n0">
    <w:name w:val="tan"/>
    <w:basedOn w:val="a1"/>
    <w:qFormat/>
    <w:rsid w:val="00CD7748"/>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1"/>
    <w:uiPriority w:val="39"/>
    <w:qFormat/>
    <w:rsid w:val="00CD77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CD7748"/>
    <w:pPr>
      <w:autoSpaceDN w:val="0"/>
    </w:pPr>
    <w:rPr>
      <w:rFonts w:eastAsia="宋体"/>
      <w:lang w:eastAsia="en-US"/>
    </w:rPr>
  </w:style>
  <w:style w:type="paragraph" w:customStyle="1" w:styleId="255">
    <w:name w:val="本文 25"/>
    <w:basedOn w:val="a1"/>
    <w:qFormat/>
    <w:rsid w:val="00CD7748"/>
    <w:pPr>
      <w:suppressAutoHyphens/>
      <w:autoSpaceDN w:val="0"/>
      <w:spacing w:after="120"/>
    </w:pPr>
    <w:rPr>
      <w:rFonts w:eastAsia="MS Mincho" w:cs="CG Times (WN)"/>
      <w:lang w:eastAsia="ar-SA"/>
    </w:rPr>
  </w:style>
  <w:style w:type="paragraph" w:customStyle="1" w:styleId="359">
    <w:name w:val="本文 35"/>
    <w:basedOn w:val="a1"/>
    <w:qFormat/>
    <w:rsid w:val="00CD7748"/>
    <w:pPr>
      <w:suppressAutoHyphens/>
      <w:autoSpaceDN w:val="0"/>
      <w:spacing w:after="120"/>
    </w:pPr>
    <w:rPr>
      <w:rFonts w:eastAsia="MS Mincho" w:cs="CG Times (WN)"/>
      <w:lang w:eastAsia="ar-SA"/>
    </w:rPr>
  </w:style>
  <w:style w:type="paragraph" w:customStyle="1" w:styleId="CarCar1CharCharCarCar1">
    <w:name w:val="Car Car1 Char Char Car Car1"/>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1">
    <w:name w:val="Car Car51"/>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h00">
    <w:name w:val="tah0"/>
    <w:basedOn w:val="a1"/>
    <w:qFormat/>
    <w:rsid w:val="00CD7748"/>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CD7748"/>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CD7748"/>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CD7748"/>
    <w:pPr>
      <w:overflowPunct w:val="0"/>
      <w:autoSpaceDE w:val="0"/>
      <w:autoSpaceDN w:val="0"/>
      <w:adjustRightInd w:val="0"/>
    </w:pPr>
    <w:rPr>
      <w:rFonts w:eastAsia="Times New Roman"/>
      <w:lang w:eastAsia="en-GB"/>
    </w:rPr>
  </w:style>
  <w:style w:type="paragraph" w:customStyle="1" w:styleId="85">
    <w:name w:val="无间隔8"/>
    <w:qFormat/>
    <w:rsid w:val="00CD7748"/>
    <w:pPr>
      <w:autoSpaceDN w:val="0"/>
    </w:pPr>
    <w:rPr>
      <w:rFonts w:eastAsia="宋体"/>
      <w:lang w:eastAsia="en-US"/>
    </w:rPr>
  </w:style>
  <w:style w:type="character" w:customStyle="1" w:styleId="h49">
    <w:name w:val="h49"/>
    <w:rsid w:val="00CD7748"/>
    <w:rPr>
      <w:rFonts w:ascii="Arial" w:hAnsi="Arial" w:cs="Arial" w:hint="default"/>
      <w:sz w:val="24"/>
      <w:lang w:val="en-GB"/>
    </w:rPr>
  </w:style>
  <w:style w:type="character" w:customStyle="1" w:styleId="h52">
    <w:name w:val="h52"/>
    <w:rsid w:val="00CD7748"/>
    <w:rPr>
      <w:rFonts w:ascii="Arial" w:eastAsia="宋体" w:hAnsi="Arial" w:cs="Arial" w:hint="default"/>
      <w:sz w:val="22"/>
      <w:lang w:val="en-GB" w:eastAsia="en-US" w:bidi="ar-SA"/>
    </w:rPr>
  </w:style>
  <w:style w:type="table" w:customStyle="1" w:styleId="TableClassic22">
    <w:name w:val="Table Classic 22"/>
    <w:basedOn w:val="a3"/>
    <w:qFormat/>
    <w:rsid w:val="00CD7748"/>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CD7748"/>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DC91">
    <w:name w:val="TDC 91"/>
    <w:basedOn w:val="80"/>
    <w:qFormat/>
    <w:rsid w:val="00CD77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D774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D7748"/>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qFormat/>
    <w:rsid w:val="00CD7748"/>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CD7748"/>
    <w:pPr>
      <w:tabs>
        <w:tab w:val="left" w:pos="2160"/>
      </w:tabs>
      <w:spacing w:before="120" w:after="40"/>
      <w:ind w:left="720"/>
    </w:pPr>
    <w:rPr>
      <w:rFonts w:eastAsia="宋体"/>
      <w:sz w:val="22"/>
    </w:rPr>
  </w:style>
  <w:style w:type="character" w:customStyle="1" w:styleId="B-BodyChar">
    <w:name w:val="B-Body Char"/>
    <w:link w:val="B-Body"/>
    <w:rsid w:val="00CD7748"/>
    <w:rPr>
      <w:rFonts w:eastAsia="宋体"/>
      <w:sz w:val="22"/>
    </w:rPr>
  </w:style>
  <w:style w:type="paragraph" w:customStyle="1" w:styleId="4fb">
    <w:name w:val="列出段落4"/>
    <w:basedOn w:val="a1"/>
    <w:qFormat/>
    <w:rsid w:val="00CD7748"/>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CD7748"/>
    <w:pPr>
      <w:keepLines/>
      <w:spacing w:after="240"/>
      <w:jc w:val="center"/>
    </w:pPr>
    <w:rPr>
      <w:rFonts w:ascii="Arial" w:hAnsi="Arial"/>
      <w:b/>
    </w:rPr>
  </w:style>
  <w:style w:type="paragraph" w:customStyle="1" w:styleId="Commentnokia0">
    <w:name w:val="Comment nokia"/>
    <w:basedOn w:val="4"/>
    <w:qFormat/>
    <w:rsid w:val="00CD7748"/>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CD7748"/>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CD774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D774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CD7748"/>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CD7748"/>
    <w:pPr>
      <w:keepNext w:val="0"/>
      <w:keepLines w:val="0"/>
      <w:numPr>
        <w:numId w:val="2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CD774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CD7748"/>
    <w:rPr>
      <w:rFonts w:eastAsia="宋体"/>
      <w:b/>
      <w:bCs/>
      <w:kern w:val="44"/>
      <w:sz w:val="30"/>
      <w:szCs w:val="32"/>
      <w:lang w:eastAsia="zh-CN"/>
    </w:rPr>
  </w:style>
  <w:style w:type="paragraph" w:customStyle="1" w:styleId="B8">
    <w:name w:val="B8"/>
    <w:basedOn w:val="B7"/>
    <w:link w:val="B8Char"/>
    <w:qFormat/>
    <w:rsid w:val="00CD7748"/>
  </w:style>
  <w:style w:type="paragraph" w:customStyle="1" w:styleId="NOTE1">
    <w:name w:val="NOTE"/>
    <w:basedOn w:val="B30"/>
    <w:qFormat/>
    <w:rsid w:val="00CD7748"/>
    <w:pPr>
      <w:overflowPunct w:val="0"/>
      <w:autoSpaceDE w:val="0"/>
      <w:autoSpaceDN w:val="0"/>
      <w:adjustRightInd w:val="0"/>
      <w:textAlignment w:val="baseline"/>
    </w:pPr>
    <w:rPr>
      <w:rFonts w:eastAsia="宋体"/>
      <w:lang w:eastAsia="x-none"/>
    </w:rPr>
  </w:style>
  <w:style w:type="paragraph" w:customStyle="1" w:styleId="Bullet2">
    <w:name w:val="Bullet2"/>
    <w:basedOn w:val="a1"/>
    <w:qFormat/>
    <w:rsid w:val="00CD7748"/>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CD7748"/>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qFormat/>
    <w:rsid w:val="00CD7748"/>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7"/>
    <w:qFormat/>
    <w:rsid w:val="00CD7748"/>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qFormat/>
    <w:rsid w:val="00CD774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CD7748"/>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CD7748"/>
    <w:pPr>
      <w:spacing w:before="120" w:after="220"/>
    </w:pPr>
    <w:rPr>
      <w:rFonts w:ascii="Arial" w:eastAsia="MS Mincho" w:hAnsi="Arial"/>
      <w:noProof/>
      <w:lang w:val="en-US" w:eastAsia="en-US"/>
    </w:rPr>
  </w:style>
  <w:style w:type="paragraph" w:customStyle="1" w:styleId="nroaml">
    <w:name w:val="nroaml"/>
    <w:basedOn w:val="H6"/>
    <w:qFormat/>
    <w:rsid w:val="00CD7748"/>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qFormat/>
    <w:rsid w:val="00CD7748"/>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CD7748"/>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D7748"/>
    <w:pPr>
      <w:keepNext/>
      <w:keepLines/>
      <w:pBdr>
        <w:top w:val="single" w:sz="12" w:space="3" w:color="auto"/>
      </w:pBdr>
      <w:tabs>
        <w:tab w:val="num" w:pos="432"/>
      </w:tabs>
      <w:spacing w:before="240" w:after="180"/>
      <w:ind w:left="432" w:hanging="432"/>
      <w:outlineLvl w:val="0"/>
    </w:pPr>
    <w:rPr>
      <w:rFonts w:ascii="Arial" w:eastAsia="宋体"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D7748"/>
  </w:style>
  <w:style w:type="paragraph" w:customStyle="1" w:styleId="TdocList">
    <w:name w:val="Tdoc_List"/>
    <w:basedOn w:val="a1"/>
    <w:qFormat/>
    <w:rsid w:val="00CD7748"/>
    <w:pPr>
      <w:numPr>
        <w:numId w:val="25"/>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D77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D77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TAL">
    <w:name w:val="TALTAL"/>
    <w:basedOn w:val="TAL"/>
    <w:qFormat/>
    <w:rsid w:val="00CD7748"/>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D77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CD77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0"/>
    <w:qFormat/>
    <w:rsid w:val="00CD77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CD7748"/>
    <w:rPr>
      <w:rFonts w:eastAsia="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D774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CD7748"/>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CD7748"/>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CD774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CD774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CD7748"/>
    <w:rPr>
      <w:rFonts w:eastAsia="宋体"/>
      <w:b/>
      <w:snapToGrid w:val="0"/>
      <w:spacing w:val="-1"/>
      <w:kern w:val="65535"/>
      <w:position w:val="-1"/>
      <w:sz w:val="24"/>
      <w:lang w:val="en-US" w:eastAsia="de-DE"/>
    </w:rPr>
  </w:style>
  <w:style w:type="table" w:customStyle="1" w:styleId="TableClassic23">
    <w:name w:val="Table Classic 23"/>
    <w:basedOn w:val="a3"/>
    <w:next w:val="2a"/>
    <w:qFormat/>
    <w:rsid w:val="00CD7748"/>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D7748"/>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D7748"/>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CD7748"/>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qFormat/>
    <w:rsid w:val="00CD7748"/>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D774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D774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D7748"/>
    <w:pPr>
      <w:numPr>
        <w:numId w:val="26"/>
      </w:numPr>
    </w:pPr>
  </w:style>
  <w:style w:type="numbering" w:customStyle="1" w:styleId="SGS2">
    <w:name w:val="SGS2"/>
    <w:uiPriority w:val="99"/>
    <w:rsid w:val="00CD7748"/>
  </w:style>
  <w:style w:type="numbering" w:customStyle="1" w:styleId="Style111">
    <w:name w:val="Style111"/>
    <w:uiPriority w:val="99"/>
    <w:rsid w:val="00CD7748"/>
    <w:pPr>
      <w:numPr>
        <w:numId w:val="27"/>
      </w:numPr>
    </w:pPr>
  </w:style>
  <w:style w:type="table" w:customStyle="1" w:styleId="TableClassic221">
    <w:name w:val="Table Classic 221"/>
    <w:basedOn w:val="a3"/>
    <w:next w:val="2a"/>
    <w:qFormat/>
    <w:rsid w:val="00CD7748"/>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a"/>
    <w:qFormat/>
    <w:rsid w:val="00CD7748"/>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D7748"/>
    <w:rPr>
      <w:rFonts w:ascii="Arial" w:hAnsi="Arial"/>
      <w:sz w:val="36"/>
      <w:lang w:val="en-GB" w:eastAsia="en-US"/>
    </w:rPr>
  </w:style>
  <w:style w:type="character" w:customStyle="1" w:styleId="Heading9Char4">
    <w:name w:val="Heading 9 Char4"/>
    <w:aliases w:val="Figure Heading Char3,FH Char3"/>
    <w:rsid w:val="00CD7748"/>
    <w:rPr>
      <w:rFonts w:ascii="Arial" w:hAnsi="Arial"/>
      <w:sz w:val="36"/>
      <w:lang w:val="en-GB" w:eastAsia="en-US"/>
    </w:rPr>
  </w:style>
  <w:style w:type="character" w:customStyle="1" w:styleId="FooterChar4">
    <w:name w:val="Footer Char4"/>
    <w:aliases w:val="footer odd Char3,footer Char3,fo Char3,pie de página Char3"/>
    <w:rsid w:val="00CD7748"/>
    <w:rPr>
      <w:rFonts w:ascii="Arial" w:hAnsi="Arial"/>
      <w:b/>
      <w:i/>
      <w:noProof/>
      <w:sz w:val="18"/>
      <w:lang w:val="en-GB" w:eastAsia="en-US"/>
    </w:rPr>
  </w:style>
  <w:style w:type="character" w:customStyle="1" w:styleId="PlainTextChar5">
    <w:name w:val="Plain Text Char5"/>
    <w:rsid w:val="00CD7748"/>
    <w:rPr>
      <w:rFonts w:ascii="Courier New" w:eastAsiaTheme="minorEastAsia" w:hAnsi="Courier New"/>
      <w:lang w:val="nb-NO" w:eastAsia="en-GB"/>
    </w:rPr>
  </w:style>
  <w:style w:type="character" w:customStyle="1" w:styleId="BodyText2Char5">
    <w:name w:val="Body Text 2 Char5"/>
    <w:basedOn w:val="a2"/>
    <w:uiPriority w:val="99"/>
    <w:rsid w:val="00CD7748"/>
    <w:rPr>
      <w:rFonts w:ascii="Times New Roman" w:eastAsiaTheme="minorEastAsia" w:hAnsi="Times New Roman"/>
      <w:lang w:val="en-GB" w:eastAsia="ja-JP"/>
    </w:rPr>
  </w:style>
  <w:style w:type="character" w:customStyle="1" w:styleId="BodyText3Char5">
    <w:name w:val="Body Text 3 Char5"/>
    <w:basedOn w:val="a2"/>
    <w:uiPriority w:val="99"/>
    <w:rsid w:val="00CD7748"/>
    <w:rPr>
      <w:rFonts w:ascii="Times New Roman" w:eastAsiaTheme="minorEastAsia" w:hAnsi="Times New Roman"/>
      <w:lang w:val="en-GB" w:eastAsia="ja-JP"/>
    </w:rPr>
  </w:style>
  <w:style w:type="character" w:customStyle="1" w:styleId="B8Char">
    <w:name w:val="B8 Char"/>
    <w:link w:val="B8"/>
    <w:rsid w:val="00CD7748"/>
    <w:rPr>
      <w:rFonts w:eastAsia="Times New Roman"/>
    </w:rPr>
  </w:style>
  <w:style w:type="paragraph" w:customStyle="1" w:styleId="87">
    <w:name w:val="87"/>
    <w:basedOn w:val="a1"/>
    <w:qFormat/>
    <w:rsid w:val="00CD7748"/>
    <w:pPr>
      <w:overflowPunct w:val="0"/>
      <w:autoSpaceDE w:val="0"/>
      <w:autoSpaceDN w:val="0"/>
      <w:adjustRightInd w:val="0"/>
      <w:ind w:left="2269" w:hanging="284"/>
      <w:textAlignment w:val="baseline"/>
    </w:pPr>
    <w:rPr>
      <w:lang w:eastAsia="ja-JP"/>
    </w:rPr>
  </w:style>
  <w:style w:type="character" w:customStyle="1" w:styleId="NOChar2">
    <w:name w:val="NO Char2"/>
    <w:locked/>
    <w:rsid w:val="00CD7748"/>
    <w:rPr>
      <w:lang w:eastAsia="en-US"/>
    </w:rPr>
  </w:style>
  <w:style w:type="paragraph" w:customStyle="1" w:styleId="TAHLeft">
    <w:name w:val="TAH + Left"/>
    <w:basedOn w:val="TAL"/>
    <w:qFormat/>
    <w:rsid w:val="00CD7748"/>
  </w:style>
  <w:style w:type="paragraph" w:customStyle="1" w:styleId="63-13">
    <w:name w:val=".6.3-13"/>
    <w:basedOn w:val="TAH"/>
    <w:qFormat/>
    <w:rsid w:val="00CD7748"/>
    <w:pPr>
      <w:jc w:val="left"/>
    </w:pPr>
    <w:rPr>
      <w:b w:val="0"/>
    </w:rPr>
  </w:style>
  <w:style w:type="character" w:customStyle="1" w:styleId="B12">
    <w:name w:val="B1 (文字)"/>
    <w:qFormat/>
    <w:locked/>
    <w:rsid w:val="00CD7748"/>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CD7748"/>
    <w:rPr>
      <w:rFonts w:ascii="Times New Roman" w:eastAsia="MS Mincho" w:hAnsi="Times New Roman"/>
      <w:lang w:val="x-none" w:eastAsia="x-none"/>
    </w:rPr>
  </w:style>
  <w:style w:type="character" w:customStyle="1" w:styleId="BodyTextIndent2Char5">
    <w:name w:val="Body Text Indent 2 Char5"/>
    <w:basedOn w:val="a2"/>
    <w:uiPriority w:val="99"/>
    <w:rsid w:val="00CD7748"/>
    <w:rPr>
      <w:rFonts w:eastAsia="MS Mincho"/>
      <w:lang w:val="en-GB" w:eastAsia="en-GB"/>
    </w:rPr>
  </w:style>
  <w:style w:type="character" w:customStyle="1" w:styleId="HTMLPreformattedChar3">
    <w:name w:val="HTML Preformatted Char3"/>
    <w:basedOn w:val="a2"/>
    <w:rsid w:val="00CD7748"/>
    <w:rPr>
      <w:rFonts w:ascii="Courier New" w:eastAsia="MS Mincho" w:hAnsi="Courier New"/>
      <w:lang w:val="en-GB" w:eastAsia="x-none"/>
    </w:rPr>
  </w:style>
  <w:style w:type="character" w:customStyle="1" w:styleId="ListChar5">
    <w:name w:val="List Char5"/>
    <w:rsid w:val="00CD7748"/>
    <w:rPr>
      <w:rFonts w:ascii="Times New Roman" w:hAnsi="Times New Roman"/>
      <w:lang w:val="en-GB" w:eastAsia="en-US"/>
    </w:rPr>
  </w:style>
  <w:style w:type="paragraph" w:customStyle="1" w:styleId="TAHCarNotBold">
    <w:name w:val="TAH Car + Not Bold"/>
    <w:basedOn w:val="a1"/>
    <w:qFormat/>
    <w:rsid w:val="00CD7748"/>
    <w:pPr>
      <w:keepNext/>
      <w:keepLines/>
      <w:spacing w:after="0"/>
    </w:pPr>
    <w:rPr>
      <w:rFonts w:ascii="Arial" w:hAnsi="Arial"/>
      <w:sz w:val="18"/>
      <w:lang w:eastAsia="en-GB"/>
    </w:rPr>
  </w:style>
  <w:style w:type="paragraph" w:customStyle="1" w:styleId="B9">
    <w:name w:val="B9"/>
    <w:basedOn w:val="B8"/>
    <w:qFormat/>
    <w:rsid w:val="00CD7748"/>
  </w:style>
  <w:style w:type="character" w:customStyle="1" w:styleId="Char26">
    <w:name w:val="批注文字 Char2"/>
    <w:qFormat/>
    <w:rsid w:val="00CD7748"/>
    <w:rPr>
      <w:lang w:val="en-GB" w:eastAsia="en-US"/>
    </w:rPr>
  </w:style>
  <w:style w:type="paragraph" w:customStyle="1" w:styleId="T">
    <w:name w:val="T"/>
    <w:basedOn w:val="TAC"/>
    <w:qFormat/>
    <w:rsid w:val="00CD7748"/>
    <w:pPr>
      <w:overflowPunct w:val="0"/>
      <w:autoSpaceDE w:val="0"/>
      <w:autoSpaceDN w:val="0"/>
      <w:adjustRightInd w:val="0"/>
      <w:textAlignment w:val="baseline"/>
    </w:pPr>
    <w:rPr>
      <w:lang w:eastAsia="x-none"/>
    </w:rPr>
  </w:style>
  <w:style w:type="character" w:customStyle="1" w:styleId="Char33">
    <w:name w:val="批注文字 Char3"/>
    <w:uiPriority w:val="99"/>
    <w:qFormat/>
    <w:rsid w:val="00CD7748"/>
    <w:rPr>
      <w:lang w:val="en-GB" w:eastAsia="en-US"/>
    </w:rPr>
  </w:style>
  <w:style w:type="paragraph" w:customStyle="1" w:styleId="Pl0">
    <w:name w:val="Pl"/>
    <w:basedOn w:val="a1"/>
    <w:qFormat/>
    <w:rsid w:val="00CD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CD7748"/>
    <w:pPr>
      <w:spacing w:after="0"/>
    </w:pPr>
    <w:rPr>
      <w:rFonts w:ascii="Calibri" w:eastAsia="Calibri" w:hAnsi="Calibri" w:cs="Calibri"/>
      <w:lang w:val="en-US" w:eastAsia="ja-JP"/>
    </w:rPr>
  </w:style>
  <w:style w:type="character" w:customStyle="1" w:styleId="8Char2">
    <w:name w:val="标题 8 Char2"/>
    <w:rsid w:val="00CD7748"/>
    <w:rPr>
      <w:rFonts w:ascii="Arial" w:eastAsia="Times New Roman" w:hAnsi="Arial"/>
      <w:sz w:val="36"/>
    </w:rPr>
  </w:style>
  <w:style w:type="character" w:customStyle="1" w:styleId="Char27">
    <w:name w:val="批注框文本 Char2"/>
    <w:rsid w:val="00CD7748"/>
    <w:rPr>
      <w:rFonts w:ascii="Segoe UI" w:hAnsi="Segoe UI" w:cs="Segoe UI"/>
      <w:sz w:val="18"/>
      <w:szCs w:val="18"/>
      <w:lang w:eastAsia="en-US"/>
    </w:rPr>
  </w:style>
  <w:style w:type="character" w:customStyle="1" w:styleId="Char28">
    <w:name w:val="文档结构图 Char2"/>
    <w:rsid w:val="00CD7748"/>
    <w:rPr>
      <w:rFonts w:ascii="Tahoma" w:hAnsi="Tahoma" w:cs="Tahoma"/>
      <w:shd w:val="clear" w:color="auto" w:fill="000080"/>
      <w:lang w:val="en-GB" w:eastAsia="en-US"/>
    </w:rPr>
  </w:style>
  <w:style w:type="character" w:customStyle="1" w:styleId="Char29">
    <w:name w:val="纯文本 Char2"/>
    <w:uiPriority w:val="99"/>
    <w:rsid w:val="00CD7748"/>
    <w:rPr>
      <w:rFonts w:ascii="Courier New" w:hAnsi="Courier New"/>
      <w:lang w:val="nb-NO" w:eastAsia="en-US"/>
    </w:rPr>
  </w:style>
  <w:style w:type="character" w:customStyle="1" w:styleId="abstractlabel">
    <w:name w:val="abstractlabel"/>
    <w:rsid w:val="00CD7748"/>
  </w:style>
  <w:style w:type="table" w:customStyle="1" w:styleId="TableStyle111">
    <w:name w:val="Table Style111"/>
    <w:basedOn w:val="a3"/>
    <w:qFormat/>
    <w:rsid w:val="00CD7748"/>
    <w:rPr>
      <w:rFonts w:eastAsia="Times New Roman"/>
      <w:lang w:val="sv-SE" w:eastAsia="sv-SE"/>
    </w:rPr>
    <w:tblPr/>
  </w:style>
  <w:style w:type="table" w:customStyle="1" w:styleId="TableColorful11">
    <w:name w:val="Table Colorful 11"/>
    <w:basedOn w:val="a3"/>
    <w:next w:val="1ffa"/>
    <w:rsid w:val="00CD774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8"/>
    <w:rsid w:val="00CD774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CD7748"/>
    <w:rPr>
      <w:rFonts w:eastAsia="PMingLiU"/>
      <w:lang w:val="sv-SE" w:eastAsia="sv-SE"/>
    </w:rPr>
    <w:tblPr/>
  </w:style>
  <w:style w:type="table" w:customStyle="1" w:styleId="TableStyle112">
    <w:name w:val="Table Style112"/>
    <w:basedOn w:val="a3"/>
    <w:qFormat/>
    <w:rsid w:val="00CD7748"/>
    <w:rPr>
      <w:rFonts w:eastAsia="Times New Roman"/>
      <w:lang w:val="sv-SE" w:eastAsia="sv-SE"/>
    </w:rPr>
    <w:tblPr/>
  </w:style>
  <w:style w:type="table" w:customStyle="1" w:styleId="SGSTableBasic22">
    <w:name w:val="SGS Table Basic 22"/>
    <w:basedOn w:val="a3"/>
    <w:uiPriority w:val="99"/>
    <w:qFormat/>
    <w:rsid w:val="00CD7748"/>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a"/>
    <w:rsid w:val="00CD774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D7748"/>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CD7748"/>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CD7748"/>
    <w:rPr>
      <w:i w:val="0"/>
      <w:color w:val="008000"/>
    </w:rPr>
  </w:style>
  <w:style w:type="character" w:customStyle="1" w:styleId="opdict3lineoneresulttip">
    <w:name w:val="op_dict3_lineone_result_tip"/>
    <w:rsid w:val="00CD7748"/>
    <w:rPr>
      <w:color w:val="999999"/>
    </w:rPr>
  </w:style>
  <w:style w:type="character" w:customStyle="1" w:styleId="c-icon">
    <w:name w:val="c-icon"/>
    <w:rsid w:val="00CD7748"/>
  </w:style>
  <w:style w:type="paragraph" w:customStyle="1" w:styleId="StyleFPArialLatin9ptCentrGauche5cmDroite50">
    <w:name w:val="Style FP + Arial (Latin) 9 pt Centré Gauche? :  5 cm Droite :  5.."/>
    <w:basedOn w:val="FP"/>
    <w:qFormat/>
    <w:rsid w:val="00CD774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D77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D77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d">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D7748"/>
    <w:rPr>
      <w:rFonts w:ascii="Arial" w:hAnsi="Arial"/>
      <w:sz w:val="28"/>
    </w:rPr>
  </w:style>
  <w:style w:type="table" w:customStyle="1" w:styleId="TableNormal1">
    <w:name w:val="Table Normal1"/>
    <w:basedOn w:val="a3"/>
    <w:semiHidden/>
    <w:rsid w:val="00CD7748"/>
    <w:rPr>
      <w:rFonts w:eastAsia="等线" w:hint="eastAsia"/>
    </w:rPr>
    <w:tblPr>
      <w:tblInd w:w="0" w:type="nil"/>
    </w:tblPr>
  </w:style>
  <w:style w:type="character" w:customStyle="1" w:styleId="Head2A2">
    <w:name w:val="Head2A2"/>
    <w:rsid w:val="00CD7748"/>
    <w:rPr>
      <w:rFonts w:ascii="Arial" w:eastAsia="MS Mincho" w:hAnsi="Arial"/>
      <w:sz w:val="32"/>
      <w:lang w:val="en-GB" w:eastAsia="en-US" w:bidi="ar-SA"/>
    </w:rPr>
  </w:style>
  <w:style w:type="paragraph" w:customStyle="1" w:styleId="12a">
    <w:name w:val="修订12"/>
    <w:hidden/>
    <w:semiHidden/>
    <w:qFormat/>
    <w:rsid w:val="00CD7748"/>
    <w:rPr>
      <w:rFonts w:eastAsia="MS Mincho"/>
      <w:lang w:eastAsia="en-US"/>
    </w:rPr>
  </w:style>
  <w:style w:type="character" w:customStyle="1" w:styleId="wordsection1Char">
    <w:name w:val="wordsection1 Char"/>
    <w:link w:val="wordsection1"/>
    <w:locked/>
    <w:rsid w:val="00CD7748"/>
    <w:rPr>
      <w:rFonts w:ascii="Calibri" w:eastAsia="Calibri" w:hAnsi="Calibri" w:cs="Calibri"/>
      <w:lang w:val="en-US" w:eastAsia="ja-JP"/>
    </w:rPr>
  </w:style>
  <w:style w:type="paragraph" w:customStyle="1" w:styleId="xxxxxxxb1">
    <w:name w:val="x_x_x_xxxxb1"/>
    <w:basedOn w:val="a1"/>
    <w:qFormat/>
    <w:rsid w:val="00CD7748"/>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CD7748"/>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CD774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5">
    <w:name w:val="正文2"/>
    <w:qFormat/>
    <w:rsid w:val="00CD7748"/>
    <w:pPr>
      <w:jc w:val="both"/>
    </w:pPr>
    <w:rPr>
      <w:rFonts w:eastAsia="宋体"/>
      <w:kern w:val="2"/>
      <w:sz w:val="21"/>
      <w:szCs w:val="21"/>
      <w:lang w:val="en-US" w:eastAsia="zh-CN"/>
    </w:rPr>
  </w:style>
  <w:style w:type="character" w:customStyle="1" w:styleId="Char53">
    <w:name w:val="批注主题 Char5"/>
    <w:rsid w:val="00CD7748"/>
    <w:rPr>
      <w:b/>
      <w:bCs/>
      <w:lang w:val="en-GB"/>
    </w:rPr>
  </w:style>
  <w:style w:type="character" w:customStyle="1" w:styleId="Char34">
    <w:name w:val="日期 Char3"/>
    <w:rsid w:val="00CD7748"/>
    <w:rPr>
      <w:lang w:val="en-GB" w:eastAsia="x-none"/>
    </w:rPr>
  </w:style>
  <w:style w:type="character" w:customStyle="1" w:styleId="h410">
    <w:name w:val="h410"/>
    <w:rsid w:val="00CD7748"/>
    <w:rPr>
      <w:rFonts w:ascii="Arial" w:hAnsi="Arial"/>
      <w:sz w:val="24"/>
      <w:lang w:val="en-GB"/>
    </w:rPr>
  </w:style>
  <w:style w:type="character" w:customStyle="1" w:styleId="h53">
    <w:name w:val="h53"/>
    <w:rsid w:val="00CD7748"/>
    <w:rPr>
      <w:rFonts w:ascii="Arial" w:eastAsia="宋体" w:hAnsi="Arial"/>
      <w:sz w:val="22"/>
      <w:lang w:val="en-GB" w:eastAsia="en-US" w:bidi="ar-SA"/>
    </w:rPr>
  </w:style>
  <w:style w:type="character" w:customStyle="1" w:styleId="Titre34">
    <w:name w:val="Titre 34"/>
    <w:rsid w:val="00CD7748"/>
    <w:rPr>
      <w:rFonts w:ascii="Arial" w:hAnsi="Arial"/>
      <w:sz w:val="28"/>
      <w:szCs w:val="28"/>
      <w:lang w:val="en-GB" w:eastAsia="en-GB"/>
    </w:rPr>
  </w:style>
  <w:style w:type="paragraph" w:customStyle="1" w:styleId="Char35">
    <w:name w:val="Char3"/>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CD7748"/>
    <w:rPr>
      <w:lang w:val="en-GB" w:eastAsia="ja-JP"/>
    </w:rPr>
  </w:style>
  <w:style w:type="paragraph" w:customStyle="1" w:styleId="CarCar52">
    <w:name w:val="Car Car52"/>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CD7748"/>
    <w:rPr>
      <w:rFonts w:ascii="Times New Roman" w:hAnsi="Times New Roman" w:cs="Times New Roman" w:hint="default"/>
      <w:lang w:val="en-GB"/>
    </w:rPr>
  </w:style>
  <w:style w:type="character" w:customStyle="1" w:styleId="CharChar132">
    <w:name w:val="Char Char132"/>
    <w:semiHidden/>
    <w:rsid w:val="00CD7748"/>
    <w:rPr>
      <w:rFonts w:ascii="宋体" w:eastAsia="宋体" w:hAnsi="宋体" w:hint="eastAsia"/>
      <w:lang w:val="en-GB" w:eastAsia="en-US" w:bidi="ar-SA"/>
    </w:rPr>
  </w:style>
  <w:style w:type="character" w:customStyle="1" w:styleId="CharChar62">
    <w:name w:val="Char Char62"/>
    <w:rsid w:val="00CD7748"/>
    <w:rPr>
      <w:rFonts w:ascii="Arial" w:eastAsia="宋体" w:hAnsi="Arial" w:cs="Arial" w:hint="default"/>
      <w:sz w:val="32"/>
      <w:lang w:val="en-GB" w:eastAsia="en-US" w:bidi="ar-SA"/>
    </w:rPr>
  </w:style>
  <w:style w:type="character" w:customStyle="1" w:styleId="CharChar52">
    <w:name w:val="Char Char52"/>
    <w:rsid w:val="00CD7748"/>
    <w:rPr>
      <w:rFonts w:ascii="Arial" w:eastAsia="宋体" w:hAnsi="Arial" w:cs="Arial" w:hint="default"/>
      <w:sz w:val="28"/>
      <w:lang w:val="en-GB" w:eastAsia="en-US" w:bidi="ar-SA"/>
    </w:rPr>
  </w:style>
  <w:style w:type="character" w:customStyle="1" w:styleId="CharChar162">
    <w:name w:val="Char Char162"/>
    <w:rsid w:val="00CD7748"/>
    <w:rPr>
      <w:rFonts w:ascii="Arial" w:eastAsia="宋体" w:hAnsi="Arial" w:cs="Arial" w:hint="default"/>
      <w:lang w:val="en-GB" w:eastAsia="en-US" w:bidi="ar-SA"/>
    </w:rPr>
  </w:style>
  <w:style w:type="character" w:customStyle="1" w:styleId="CharChar142">
    <w:name w:val="Char Char142"/>
    <w:rsid w:val="00CD7748"/>
    <w:rPr>
      <w:rFonts w:ascii="Arial" w:eastAsia="宋体" w:hAnsi="Arial" w:cs="Arial" w:hint="default"/>
      <w:sz w:val="36"/>
      <w:lang w:val="en-GB" w:eastAsia="en-US" w:bidi="ar-SA"/>
    </w:rPr>
  </w:style>
  <w:style w:type="character" w:customStyle="1" w:styleId="CharChar112">
    <w:name w:val="Char Char112"/>
    <w:rsid w:val="00CD7748"/>
    <w:rPr>
      <w:rFonts w:ascii="Tahoma" w:eastAsia="宋体" w:hAnsi="Tahoma" w:cs="Tahoma" w:hint="default"/>
      <w:lang w:val="en-GB" w:eastAsia="en-US" w:bidi="ar-SA"/>
    </w:rPr>
  </w:style>
  <w:style w:type="character" w:customStyle="1" w:styleId="CharChar213">
    <w:name w:val="Char Char213"/>
    <w:rsid w:val="00CD7748"/>
    <w:rPr>
      <w:rFonts w:ascii="Arial" w:hAnsi="Arial" w:cs="Arial" w:hint="default"/>
      <w:sz w:val="28"/>
      <w:lang w:val="en-GB" w:eastAsia="en-US"/>
    </w:rPr>
  </w:style>
  <w:style w:type="character" w:customStyle="1" w:styleId="CharChar152">
    <w:name w:val="Char Char152"/>
    <w:rsid w:val="00CD7748"/>
    <w:rPr>
      <w:rFonts w:ascii="Arial" w:hAnsi="Arial" w:cs="Arial" w:hint="default"/>
      <w:sz w:val="36"/>
      <w:lang w:val="en-GB"/>
    </w:rPr>
  </w:style>
  <w:style w:type="character" w:customStyle="1" w:styleId="CharChar252">
    <w:name w:val="Char Char252"/>
    <w:rsid w:val="00CD7748"/>
    <w:rPr>
      <w:rFonts w:ascii="Arial" w:hAnsi="Arial" w:cs="Arial" w:hint="default"/>
      <w:lang w:val="en-GB" w:eastAsia="en-US"/>
    </w:rPr>
  </w:style>
  <w:style w:type="character" w:customStyle="1" w:styleId="CharChar242">
    <w:name w:val="Char Char242"/>
    <w:rsid w:val="00CD7748"/>
    <w:rPr>
      <w:rFonts w:ascii="Arial" w:hAnsi="Arial" w:cs="Arial" w:hint="default"/>
      <w:sz w:val="36"/>
      <w:lang w:val="en-GB" w:eastAsia="en-US"/>
    </w:rPr>
  </w:style>
  <w:style w:type="character" w:customStyle="1" w:styleId="CharChar302">
    <w:name w:val="Char Char302"/>
    <w:rsid w:val="00CD7748"/>
    <w:rPr>
      <w:rFonts w:ascii="Arial" w:hAnsi="Arial" w:cs="Arial" w:hint="default"/>
      <w:lang w:val="en-GB" w:eastAsia="en-US"/>
    </w:rPr>
  </w:style>
  <w:style w:type="character" w:customStyle="1" w:styleId="CharChar272">
    <w:name w:val="Char Char272"/>
    <w:rsid w:val="00CD7748"/>
    <w:rPr>
      <w:rFonts w:ascii="Arial" w:hAnsi="Arial" w:cs="Arial" w:hint="default"/>
      <w:b/>
      <w:bCs w:val="0"/>
      <w:i/>
      <w:iCs w:val="0"/>
      <w:noProof/>
      <w:sz w:val="18"/>
      <w:lang w:val="en-GB" w:eastAsia="en-US"/>
    </w:rPr>
  </w:style>
  <w:style w:type="character" w:customStyle="1" w:styleId="CharChar212">
    <w:name w:val="Char Char212"/>
    <w:rsid w:val="00CD7748"/>
    <w:rPr>
      <w:rFonts w:ascii="Times New Roman" w:hAnsi="Times New Roman"/>
      <w:lang w:val="en-GB" w:eastAsia="en-US"/>
    </w:rPr>
  </w:style>
  <w:style w:type="character" w:customStyle="1" w:styleId="CharChar172">
    <w:name w:val="Char Char172"/>
    <w:rsid w:val="00CD7748"/>
    <w:rPr>
      <w:rFonts w:ascii="Tahoma" w:hAnsi="Tahoma" w:cs="Tahoma"/>
      <w:shd w:val="clear" w:color="auto" w:fill="000080"/>
      <w:lang w:val="en-GB" w:eastAsia="en-US"/>
    </w:rPr>
  </w:style>
  <w:style w:type="character" w:customStyle="1" w:styleId="CharChar202">
    <w:name w:val="Char Char202"/>
    <w:rsid w:val="00CD7748"/>
    <w:rPr>
      <w:rFonts w:ascii="Tahoma" w:hAnsi="Tahoma" w:cs="Tahoma"/>
      <w:sz w:val="16"/>
      <w:szCs w:val="16"/>
      <w:lang w:val="en-GB" w:eastAsia="en-US"/>
    </w:rPr>
  </w:style>
  <w:style w:type="character" w:customStyle="1" w:styleId="CharChar262">
    <w:name w:val="Char Char262"/>
    <w:rsid w:val="00CD7748"/>
    <w:rPr>
      <w:rFonts w:ascii="Times New Roman" w:hAnsi="Times New Roman"/>
      <w:lang w:val="en-GB" w:eastAsia="en-US"/>
    </w:rPr>
  </w:style>
  <w:style w:type="paragraph" w:customStyle="1" w:styleId="CharCharCharChar3">
    <w:name w:val="Char Char Char Char3"/>
    <w:qFormat/>
    <w:rsid w:val="00CD774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CD7748"/>
    <w:rPr>
      <w:rFonts w:ascii="Arial" w:hAnsi="Arial"/>
      <w:lang w:eastAsia="en-US"/>
    </w:rPr>
  </w:style>
  <w:style w:type="paragraph" w:customStyle="1" w:styleId="TOC912">
    <w:name w:val="TOC 912"/>
    <w:basedOn w:val="80"/>
    <w:qFormat/>
    <w:rsid w:val="00CD77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CD774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CD7748"/>
    <w:rPr>
      <w:rFonts w:ascii="Arial" w:hAnsi="Arial"/>
      <w:lang w:val="en-GB" w:eastAsia="ja-JP" w:bidi="ar-SA"/>
    </w:rPr>
  </w:style>
  <w:style w:type="character" w:customStyle="1" w:styleId="101">
    <w:name w:val="(文字) (文字)10"/>
    <w:rsid w:val="00CD7748"/>
    <w:rPr>
      <w:rFonts w:ascii="Arial" w:eastAsia="MS Mincho" w:hAnsi="Arial" w:cs="Arial"/>
      <w:sz w:val="28"/>
      <w:szCs w:val="28"/>
      <w:lang w:val="en-GB" w:eastAsia="ja-JP"/>
    </w:rPr>
  </w:style>
  <w:style w:type="character" w:customStyle="1" w:styleId="820">
    <w:name w:val="(文字) (文字)82"/>
    <w:rsid w:val="00CD7748"/>
    <w:rPr>
      <w:rFonts w:ascii="Arial" w:eastAsia="MS Mincho" w:hAnsi="Arial"/>
      <w:lang w:val="en-GB" w:eastAsia="ar-SA" w:bidi="ar-SA"/>
    </w:rPr>
  </w:style>
  <w:style w:type="character" w:customStyle="1" w:styleId="720">
    <w:name w:val="(文字) (文字)72"/>
    <w:rsid w:val="00CD7748"/>
    <w:rPr>
      <w:rFonts w:ascii="Arial" w:eastAsia="MS Mincho" w:hAnsi="Arial"/>
      <w:sz w:val="36"/>
      <w:lang w:val="en-GB" w:eastAsia="ar-SA" w:bidi="ar-SA"/>
    </w:rPr>
  </w:style>
  <w:style w:type="character" w:customStyle="1" w:styleId="620">
    <w:name w:val="(文字) (文字)62"/>
    <w:rsid w:val="00CD7748"/>
    <w:rPr>
      <w:rFonts w:eastAsia="MS Mincho"/>
      <w:lang w:val="en-GB" w:eastAsia="ar-SA" w:bidi="ar-SA"/>
    </w:rPr>
  </w:style>
  <w:style w:type="character" w:customStyle="1" w:styleId="523">
    <w:name w:val="(文字) (文字)52"/>
    <w:rsid w:val="00CD7748"/>
    <w:rPr>
      <w:rFonts w:ascii="Courier New" w:eastAsia="MS Mincho" w:hAnsi="Courier New"/>
      <w:lang w:val="nb-NO" w:eastAsia="ar-SA" w:bidi="ar-SA"/>
    </w:rPr>
  </w:style>
  <w:style w:type="paragraph" w:customStyle="1" w:styleId="Caption12">
    <w:name w:val="Caption12"/>
    <w:basedOn w:val="a1"/>
    <w:next w:val="a1"/>
    <w:qFormat/>
    <w:rsid w:val="00CD774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D7748"/>
    <w:rPr>
      <w:rFonts w:ascii="Arial" w:hAnsi="Arial"/>
      <w:lang w:val="en-GB"/>
    </w:rPr>
  </w:style>
  <w:style w:type="paragraph" w:customStyle="1" w:styleId="CharCharCharCharCharCharCharCharCharCharCharChar2">
    <w:name w:val="Char Char Char Char Char Char Char Char Char Char Char Char2"/>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CD7748"/>
    <w:rPr>
      <w:rFonts w:ascii="Arial" w:hAnsi="Arial"/>
      <w:lang w:val="en-GB" w:eastAsia="ja-JP" w:bidi="ar-SA"/>
    </w:rPr>
  </w:style>
  <w:style w:type="character" w:customStyle="1" w:styleId="CharChar232">
    <w:name w:val="Char Char232"/>
    <w:rsid w:val="00CD7748"/>
    <w:rPr>
      <w:rFonts w:ascii="Arial" w:hAnsi="Arial"/>
      <w:lang w:val="en-GB" w:eastAsia="en-US"/>
    </w:rPr>
  </w:style>
  <w:style w:type="character" w:customStyle="1" w:styleId="CarCar42">
    <w:name w:val="Car Car42"/>
    <w:rsid w:val="00CD7748"/>
    <w:rPr>
      <w:rFonts w:ascii="Arial" w:eastAsia="MS Mincho" w:hAnsi="Arial"/>
      <w:lang w:val="en-GB" w:eastAsia="en-US" w:bidi="ar-SA"/>
    </w:rPr>
  </w:style>
  <w:style w:type="character" w:customStyle="1" w:styleId="CarCar82">
    <w:name w:val="Car Car82"/>
    <w:rsid w:val="00CD7748"/>
    <w:rPr>
      <w:rFonts w:ascii="Arial" w:eastAsia="MS Mincho" w:hAnsi="Arial"/>
      <w:sz w:val="36"/>
      <w:lang w:val="en-GB" w:eastAsia="en-US" w:bidi="ar-SA"/>
    </w:rPr>
  </w:style>
  <w:style w:type="character" w:customStyle="1" w:styleId="CarCar32">
    <w:name w:val="Car Car32"/>
    <w:rsid w:val="00CD7748"/>
    <w:rPr>
      <w:rFonts w:ascii="Arial" w:eastAsia="MS Mincho" w:hAnsi="Arial"/>
      <w:sz w:val="36"/>
      <w:lang w:val="en-GB" w:eastAsia="en-US" w:bidi="ar-SA"/>
    </w:rPr>
  </w:style>
  <w:style w:type="character" w:customStyle="1" w:styleId="CarCar72">
    <w:name w:val="Car Car72"/>
    <w:rsid w:val="00CD7748"/>
    <w:rPr>
      <w:rFonts w:eastAsia="MS Mincho"/>
      <w:lang w:val="en-GB" w:eastAsia="en-US" w:bidi="ar-SA"/>
    </w:rPr>
  </w:style>
  <w:style w:type="character" w:customStyle="1" w:styleId="CarCar62">
    <w:name w:val="Car Car62"/>
    <w:rsid w:val="00CD7748"/>
    <w:rPr>
      <w:rFonts w:ascii="Courier New" w:hAnsi="Courier New"/>
      <w:lang w:val="nb-NO" w:eastAsia="ja-JP" w:bidi="ar-SA"/>
    </w:rPr>
  </w:style>
  <w:style w:type="paragraph" w:customStyle="1" w:styleId="21b">
    <w:name w:val="无间隔21"/>
    <w:qFormat/>
    <w:rsid w:val="00CD7748"/>
    <w:rPr>
      <w:rFonts w:eastAsia="宋体"/>
      <w:lang w:eastAsia="en-US"/>
    </w:rPr>
  </w:style>
  <w:style w:type="paragraph" w:customStyle="1" w:styleId="TableofFigures12">
    <w:name w:val="Table of Figures12"/>
    <w:basedOn w:val="a1"/>
    <w:next w:val="a1"/>
    <w:qFormat/>
    <w:rsid w:val="00CD774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CD7748"/>
    <w:pPr>
      <w:autoSpaceDN w:val="0"/>
    </w:pPr>
    <w:rPr>
      <w:rFonts w:eastAsia="Batang"/>
      <w:lang w:eastAsia="en-US"/>
    </w:rPr>
  </w:style>
  <w:style w:type="character" w:customStyle="1" w:styleId="ListChar6">
    <w:name w:val="List Char6"/>
    <w:semiHidden/>
    <w:locked/>
    <w:rsid w:val="00CD7748"/>
    <w:rPr>
      <w:rFonts w:ascii="Times New Roman" w:hAnsi="Times New Roman" w:cs="Times New Roman"/>
    </w:rPr>
  </w:style>
  <w:style w:type="paragraph" w:customStyle="1" w:styleId="86">
    <w:name w:val="吹き出し8"/>
    <w:basedOn w:val="a1"/>
    <w:uiPriority w:val="99"/>
    <w:qFormat/>
    <w:rsid w:val="00CD7748"/>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CD7748"/>
    <w:pPr>
      <w:autoSpaceDN w:val="0"/>
    </w:pPr>
    <w:rPr>
      <w:rFonts w:eastAsia="MS Mincho"/>
      <w:lang w:eastAsia="en-US"/>
    </w:rPr>
  </w:style>
  <w:style w:type="paragraph" w:customStyle="1" w:styleId="67">
    <w:name w:val="図表番号6"/>
    <w:basedOn w:val="a1"/>
    <w:uiPriority w:val="99"/>
    <w:qFormat/>
    <w:rsid w:val="00CD774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c"/>
    <w:uiPriority w:val="99"/>
    <w:qFormat/>
    <w:rsid w:val="00CD7748"/>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段落番号 26"/>
    <w:basedOn w:val="68"/>
    <w:uiPriority w:val="99"/>
    <w:qFormat/>
    <w:rsid w:val="00CD7748"/>
  </w:style>
  <w:style w:type="paragraph" w:customStyle="1" w:styleId="69">
    <w:name w:val="箇条書き6"/>
    <w:basedOn w:val="ac"/>
    <w:uiPriority w:val="99"/>
    <w:qFormat/>
    <w:rsid w:val="00CD7748"/>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2">
    <w:name w:val="箇条書き 26"/>
    <w:basedOn w:val="69"/>
    <w:uiPriority w:val="99"/>
    <w:qFormat/>
    <w:rsid w:val="00CD7748"/>
  </w:style>
  <w:style w:type="paragraph" w:customStyle="1" w:styleId="361">
    <w:name w:val="箇条書き 36"/>
    <w:basedOn w:val="262"/>
    <w:uiPriority w:val="99"/>
    <w:qFormat/>
    <w:rsid w:val="00CD7748"/>
  </w:style>
  <w:style w:type="paragraph" w:customStyle="1" w:styleId="263">
    <w:name w:val="一覧 26"/>
    <w:basedOn w:val="ac"/>
    <w:uiPriority w:val="99"/>
    <w:qFormat/>
    <w:rsid w:val="00CD7748"/>
    <w:pPr>
      <w:suppressAutoHyphens/>
      <w:overflowPunct w:val="0"/>
      <w:autoSpaceDE w:val="0"/>
      <w:autoSpaceDN w:val="0"/>
      <w:adjustRightInd w:val="0"/>
      <w:ind w:left="851"/>
    </w:pPr>
    <w:rPr>
      <w:rFonts w:eastAsia="宋体" w:cs="CG Times (WN)"/>
      <w:sz w:val="22"/>
      <w:szCs w:val="22"/>
      <w:lang w:eastAsia="ar-SA"/>
    </w:rPr>
  </w:style>
  <w:style w:type="paragraph" w:customStyle="1" w:styleId="362">
    <w:name w:val="一覧 36"/>
    <w:basedOn w:val="263"/>
    <w:uiPriority w:val="99"/>
    <w:qFormat/>
    <w:rsid w:val="00CD7748"/>
  </w:style>
  <w:style w:type="paragraph" w:customStyle="1" w:styleId="461">
    <w:name w:val="一覧 46"/>
    <w:basedOn w:val="362"/>
    <w:uiPriority w:val="99"/>
    <w:qFormat/>
    <w:rsid w:val="00CD7748"/>
  </w:style>
  <w:style w:type="paragraph" w:customStyle="1" w:styleId="560">
    <w:name w:val="一覧 56"/>
    <w:basedOn w:val="461"/>
    <w:uiPriority w:val="99"/>
    <w:qFormat/>
    <w:rsid w:val="00CD7748"/>
  </w:style>
  <w:style w:type="paragraph" w:customStyle="1" w:styleId="462">
    <w:name w:val="箇条書き 46"/>
    <w:basedOn w:val="361"/>
    <w:uiPriority w:val="99"/>
    <w:qFormat/>
    <w:rsid w:val="00CD7748"/>
  </w:style>
  <w:style w:type="paragraph" w:customStyle="1" w:styleId="561">
    <w:name w:val="箇条書き 56"/>
    <w:basedOn w:val="462"/>
    <w:uiPriority w:val="99"/>
    <w:qFormat/>
    <w:rsid w:val="00CD7748"/>
  </w:style>
  <w:style w:type="paragraph" w:customStyle="1" w:styleId="6a">
    <w:name w:val="コメント文字列6"/>
    <w:basedOn w:val="a1"/>
    <w:uiPriority w:val="99"/>
    <w:qFormat/>
    <w:rsid w:val="00CD7748"/>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CD7748"/>
  </w:style>
  <w:style w:type="paragraph" w:customStyle="1" w:styleId="6c">
    <w:name w:val="見出しマップ6"/>
    <w:basedOn w:val="a1"/>
    <w:uiPriority w:val="99"/>
    <w:qFormat/>
    <w:rsid w:val="00CD774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CD774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CD7748"/>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CD7748"/>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CD774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CD7748"/>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CD7748"/>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CD7748"/>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CD7748"/>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D7748"/>
    <w:pPr>
      <w:autoSpaceDN w:val="0"/>
    </w:pPr>
    <w:rPr>
      <w:rFonts w:eastAsia="宋体"/>
      <w:lang w:eastAsia="en-US"/>
    </w:rPr>
  </w:style>
  <w:style w:type="paragraph" w:customStyle="1" w:styleId="LightList-Accent52">
    <w:name w:val="Light List - Accent 52"/>
    <w:basedOn w:val="a1"/>
    <w:uiPriority w:val="34"/>
    <w:qFormat/>
    <w:rsid w:val="00CD7748"/>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CD7748"/>
    <w:pPr>
      <w:autoSpaceDN w:val="0"/>
    </w:pPr>
    <w:rPr>
      <w:rFonts w:eastAsia="宋体"/>
      <w:lang w:eastAsia="en-US"/>
    </w:rPr>
  </w:style>
  <w:style w:type="paragraph" w:customStyle="1" w:styleId="LightList-Accent33">
    <w:name w:val="Light List - Accent 33"/>
    <w:uiPriority w:val="99"/>
    <w:semiHidden/>
    <w:qFormat/>
    <w:rsid w:val="00CD7748"/>
    <w:pPr>
      <w:autoSpaceDN w:val="0"/>
    </w:pPr>
    <w:rPr>
      <w:rFonts w:eastAsia="宋体"/>
      <w:lang w:eastAsia="en-US"/>
    </w:rPr>
  </w:style>
  <w:style w:type="paragraph" w:customStyle="1" w:styleId="ColorfulShading-Accent12">
    <w:name w:val="Colorful Shading - Accent 12"/>
    <w:uiPriority w:val="99"/>
    <w:qFormat/>
    <w:rsid w:val="00CD7748"/>
    <w:pPr>
      <w:autoSpaceDN w:val="0"/>
    </w:pPr>
    <w:rPr>
      <w:rFonts w:eastAsia="宋体"/>
      <w:lang w:eastAsia="en-US"/>
    </w:rPr>
  </w:style>
  <w:style w:type="paragraph" w:customStyle="1" w:styleId="LightShading-Accent51">
    <w:name w:val="Light Shading - Accent 51"/>
    <w:uiPriority w:val="99"/>
    <w:semiHidden/>
    <w:qFormat/>
    <w:rsid w:val="00CD7748"/>
    <w:pPr>
      <w:autoSpaceDN w:val="0"/>
    </w:pPr>
    <w:rPr>
      <w:rFonts w:eastAsia="宋体"/>
      <w:lang w:eastAsia="en-US"/>
    </w:rPr>
  </w:style>
  <w:style w:type="paragraph" w:customStyle="1" w:styleId="LightList-Accent51">
    <w:name w:val="Light List - Accent 51"/>
    <w:basedOn w:val="a1"/>
    <w:uiPriority w:val="34"/>
    <w:qFormat/>
    <w:rsid w:val="00CD7748"/>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CD7748"/>
    <w:pPr>
      <w:autoSpaceDN w:val="0"/>
    </w:pPr>
    <w:rPr>
      <w:rFonts w:eastAsia="宋体"/>
      <w:lang w:eastAsia="en-US"/>
    </w:rPr>
  </w:style>
  <w:style w:type="paragraph" w:customStyle="1" w:styleId="LightList-Accent32">
    <w:name w:val="Light List - Accent 32"/>
    <w:uiPriority w:val="99"/>
    <w:semiHidden/>
    <w:qFormat/>
    <w:rsid w:val="00CD7748"/>
    <w:pPr>
      <w:autoSpaceDN w:val="0"/>
    </w:pPr>
    <w:rPr>
      <w:rFonts w:eastAsia="宋体"/>
      <w:lang w:eastAsia="en-US"/>
    </w:rPr>
  </w:style>
  <w:style w:type="paragraph" w:customStyle="1" w:styleId="94">
    <w:name w:val="无间隔9"/>
    <w:uiPriority w:val="99"/>
    <w:qFormat/>
    <w:rsid w:val="00CD7748"/>
    <w:pPr>
      <w:autoSpaceDN w:val="0"/>
    </w:pPr>
    <w:rPr>
      <w:rFonts w:eastAsia="宋体"/>
      <w:lang w:eastAsia="en-US"/>
    </w:rPr>
  </w:style>
  <w:style w:type="paragraph" w:customStyle="1" w:styleId="75">
    <w:name w:val="変更箇所7"/>
    <w:uiPriority w:val="99"/>
    <w:semiHidden/>
    <w:qFormat/>
    <w:rsid w:val="00CD7748"/>
    <w:pPr>
      <w:autoSpaceDN w:val="0"/>
    </w:pPr>
    <w:rPr>
      <w:rFonts w:eastAsia="MS Mincho"/>
      <w:lang w:eastAsia="en-US"/>
    </w:rPr>
  </w:style>
  <w:style w:type="paragraph" w:customStyle="1" w:styleId="95">
    <w:name w:val="吹き出し9"/>
    <w:basedOn w:val="a1"/>
    <w:uiPriority w:val="99"/>
    <w:qFormat/>
    <w:rsid w:val="00CD7748"/>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CD774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CD774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CD7748"/>
  </w:style>
  <w:style w:type="paragraph" w:customStyle="1" w:styleId="78">
    <w:name w:val="箇条書き7"/>
    <w:basedOn w:val="ac"/>
    <w:uiPriority w:val="99"/>
    <w:qFormat/>
    <w:rsid w:val="00CD774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CD7748"/>
  </w:style>
  <w:style w:type="paragraph" w:customStyle="1" w:styleId="371">
    <w:name w:val="箇条書き 37"/>
    <w:basedOn w:val="272"/>
    <w:uiPriority w:val="99"/>
    <w:qFormat/>
    <w:rsid w:val="00CD7748"/>
  </w:style>
  <w:style w:type="paragraph" w:customStyle="1" w:styleId="273">
    <w:name w:val="一覧 27"/>
    <w:basedOn w:val="ac"/>
    <w:uiPriority w:val="99"/>
    <w:qFormat/>
    <w:rsid w:val="00CD7748"/>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CD7748"/>
  </w:style>
  <w:style w:type="paragraph" w:customStyle="1" w:styleId="470">
    <w:name w:val="一覧 47"/>
    <w:basedOn w:val="372"/>
    <w:uiPriority w:val="99"/>
    <w:qFormat/>
    <w:rsid w:val="00CD7748"/>
  </w:style>
  <w:style w:type="paragraph" w:customStyle="1" w:styleId="570">
    <w:name w:val="一覧 57"/>
    <w:basedOn w:val="470"/>
    <w:uiPriority w:val="99"/>
    <w:qFormat/>
    <w:rsid w:val="00CD7748"/>
  </w:style>
  <w:style w:type="paragraph" w:customStyle="1" w:styleId="471">
    <w:name w:val="箇条書き 47"/>
    <w:basedOn w:val="371"/>
    <w:uiPriority w:val="99"/>
    <w:qFormat/>
    <w:rsid w:val="00CD7748"/>
  </w:style>
  <w:style w:type="paragraph" w:customStyle="1" w:styleId="571">
    <w:name w:val="箇条書き 57"/>
    <w:basedOn w:val="471"/>
    <w:uiPriority w:val="99"/>
    <w:qFormat/>
    <w:rsid w:val="00CD7748"/>
  </w:style>
  <w:style w:type="paragraph" w:customStyle="1" w:styleId="79">
    <w:name w:val="コメント文字列7"/>
    <w:basedOn w:val="a1"/>
    <w:uiPriority w:val="99"/>
    <w:qFormat/>
    <w:rsid w:val="00CD7748"/>
    <w:pPr>
      <w:suppressAutoHyphens/>
      <w:autoSpaceDN w:val="0"/>
    </w:pPr>
    <w:rPr>
      <w:rFonts w:eastAsia="MS Mincho" w:cs="CG Times (WN)"/>
      <w:lang w:eastAsia="ar-SA"/>
    </w:rPr>
  </w:style>
  <w:style w:type="paragraph" w:customStyle="1" w:styleId="7a">
    <w:name w:val="コメント内容7"/>
    <w:basedOn w:val="79"/>
    <w:next w:val="79"/>
    <w:uiPriority w:val="99"/>
    <w:qFormat/>
    <w:rsid w:val="00CD7748"/>
  </w:style>
  <w:style w:type="paragraph" w:customStyle="1" w:styleId="7b">
    <w:name w:val="見出しマップ7"/>
    <w:basedOn w:val="a1"/>
    <w:uiPriority w:val="99"/>
    <w:qFormat/>
    <w:rsid w:val="00CD7748"/>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CD7748"/>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CD7748"/>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CD7748"/>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CD7748"/>
    <w:pPr>
      <w:suppressAutoHyphens/>
      <w:autoSpaceDN w:val="0"/>
      <w:ind w:left="708"/>
    </w:pPr>
    <w:rPr>
      <w:rFonts w:eastAsia="MS Mincho" w:cs="CG Times (WN)"/>
      <w:lang w:eastAsia="ar-SA"/>
    </w:rPr>
  </w:style>
  <w:style w:type="paragraph" w:customStyle="1" w:styleId="7e">
    <w:name w:val="記7"/>
    <w:basedOn w:val="a1"/>
    <w:next w:val="a1"/>
    <w:uiPriority w:val="99"/>
    <w:qFormat/>
    <w:rsid w:val="00CD7748"/>
    <w:pPr>
      <w:suppressAutoHyphens/>
      <w:autoSpaceDN w:val="0"/>
    </w:pPr>
    <w:rPr>
      <w:rFonts w:eastAsia="MS Mincho" w:cs="CG Times (WN)"/>
      <w:lang w:eastAsia="ar-SA"/>
    </w:rPr>
  </w:style>
  <w:style w:type="paragraph" w:customStyle="1" w:styleId="HTML70">
    <w:name w:val="HTML 書式付き7"/>
    <w:basedOn w:val="a1"/>
    <w:uiPriority w:val="99"/>
    <w:qFormat/>
    <w:rsid w:val="00CD7748"/>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CD7748"/>
    <w:pPr>
      <w:suppressAutoHyphens/>
      <w:autoSpaceDN w:val="0"/>
      <w:spacing w:after="120"/>
    </w:pPr>
    <w:rPr>
      <w:rFonts w:eastAsia="MS Mincho" w:cs="CG Times (WN)"/>
      <w:lang w:eastAsia="ar-SA"/>
    </w:rPr>
  </w:style>
  <w:style w:type="paragraph" w:customStyle="1" w:styleId="373">
    <w:name w:val="本文 37"/>
    <w:basedOn w:val="a1"/>
    <w:uiPriority w:val="99"/>
    <w:qFormat/>
    <w:rsid w:val="00CD7748"/>
    <w:pPr>
      <w:suppressAutoHyphens/>
      <w:autoSpaceDN w:val="0"/>
      <w:spacing w:after="120"/>
    </w:pPr>
    <w:rPr>
      <w:rFonts w:eastAsia="MS Mincho" w:cs="CG Times (WN)"/>
      <w:lang w:eastAsia="ar-SA"/>
    </w:rPr>
  </w:style>
  <w:style w:type="paragraph" w:customStyle="1" w:styleId="940">
    <w:name w:val="目录 94"/>
    <w:basedOn w:val="80"/>
    <w:qFormat/>
    <w:rsid w:val="00CD7748"/>
    <w:pPr>
      <w:overflowPunct w:val="0"/>
      <w:autoSpaceDE w:val="0"/>
      <w:autoSpaceDN w:val="0"/>
      <w:adjustRightInd w:val="0"/>
      <w:ind w:left="1418" w:hanging="1418"/>
    </w:pPr>
    <w:rPr>
      <w:rFonts w:eastAsia="Calibri Light"/>
      <w:bCs/>
      <w:szCs w:val="22"/>
      <w:lang w:val="en-US" w:eastAsia="en-GB"/>
    </w:rPr>
  </w:style>
  <w:style w:type="paragraph" w:customStyle="1" w:styleId="4fc">
    <w:name w:val="题注4"/>
    <w:basedOn w:val="a1"/>
    <w:next w:val="a1"/>
    <w:qFormat/>
    <w:rsid w:val="00CD7748"/>
    <w:pPr>
      <w:overflowPunct w:val="0"/>
      <w:autoSpaceDE w:val="0"/>
      <w:autoSpaceDN w:val="0"/>
      <w:adjustRightInd w:val="0"/>
      <w:spacing w:before="120" w:after="120"/>
    </w:pPr>
    <w:rPr>
      <w:rFonts w:eastAsia="Calibri Light"/>
      <w:b/>
      <w:lang w:eastAsia="en-GB"/>
    </w:rPr>
  </w:style>
  <w:style w:type="paragraph" w:customStyle="1" w:styleId="4fd">
    <w:name w:val="图表目录4"/>
    <w:basedOn w:val="a1"/>
    <w:next w:val="a1"/>
    <w:qFormat/>
    <w:rsid w:val="00CD7748"/>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D7748"/>
    <w:pPr>
      <w:autoSpaceDN w:val="0"/>
    </w:pPr>
    <w:rPr>
      <w:rFonts w:eastAsia="宋体"/>
      <w:lang w:eastAsia="en-US"/>
    </w:rPr>
  </w:style>
  <w:style w:type="paragraph" w:customStyle="1" w:styleId="LightShading-Accent53">
    <w:name w:val="Light Shading - Accent 53"/>
    <w:uiPriority w:val="99"/>
    <w:semiHidden/>
    <w:qFormat/>
    <w:rsid w:val="00CD7748"/>
    <w:pPr>
      <w:autoSpaceDN w:val="0"/>
    </w:pPr>
    <w:rPr>
      <w:rFonts w:eastAsia="宋体"/>
      <w:lang w:eastAsia="en-US"/>
    </w:rPr>
  </w:style>
  <w:style w:type="paragraph" w:customStyle="1" w:styleId="LightList-Accent53">
    <w:name w:val="Light List - Accent 53"/>
    <w:basedOn w:val="a1"/>
    <w:uiPriority w:val="34"/>
    <w:qFormat/>
    <w:rsid w:val="00CD7748"/>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CD7748"/>
    <w:pPr>
      <w:autoSpaceDN w:val="0"/>
    </w:pPr>
    <w:rPr>
      <w:rFonts w:eastAsia="宋体"/>
      <w:lang w:eastAsia="en-US"/>
    </w:rPr>
  </w:style>
  <w:style w:type="paragraph" w:customStyle="1" w:styleId="LightList-Accent34">
    <w:name w:val="Light List - Accent 34"/>
    <w:uiPriority w:val="99"/>
    <w:semiHidden/>
    <w:qFormat/>
    <w:rsid w:val="00CD7748"/>
    <w:pPr>
      <w:autoSpaceDN w:val="0"/>
    </w:pPr>
    <w:rPr>
      <w:rFonts w:eastAsia="宋体"/>
      <w:lang w:eastAsia="en-US"/>
    </w:rPr>
  </w:style>
  <w:style w:type="paragraph" w:customStyle="1" w:styleId="ColorfulShading-Accent13">
    <w:name w:val="Colorful Shading - Accent 13"/>
    <w:uiPriority w:val="99"/>
    <w:qFormat/>
    <w:rsid w:val="00CD7748"/>
    <w:pPr>
      <w:autoSpaceDN w:val="0"/>
    </w:pPr>
    <w:rPr>
      <w:rFonts w:eastAsia="宋体"/>
      <w:lang w:eastAsia="en-US"/>
    </w:rPr>
  </w:style>
  <w:style w:type="paragraph" w:customStyle="1" w:styleId="11a">
    <w:name w:val="无间隔11"/>
    <w:uiPriority w:val="99"/>
    <w:qFormat/>
    <w:rsid w:val="00CD7748"/>
    <w:pPr>
      <w:autoSpaceDN w:val="0"/>
    </w:pPr>
    <w:rPr>
      <w:rFonts w:eastAsia="宋体"/>
      <w:lang w:eastAsia="en-US"/>
    </w:rPr>
  </w:style>
  <w:style w:type="character" w:customStyle="1" w:styleId="ColorfulList-Accent1Char1">
    <w:name w:val="Colorful List - Accent 1 Char1"/>
    <w:link w:val="ColorfulList-Accent11"/>
    <w:uiPriority w:val="34"/>
    <w:locked/>
    <w:rsid w:val="00CD7748"/>
    <w:rPr>
      <w:lang w:eastAsia="en-US"/>
    </w:rPr>
  </w:style>
  <w:style w:type="paragraph" w:customStyle="1" w:styleId="TN">
    <w:name w:val="TN"/>
    <w:basedOn w:val="a1"/>
    <w:qFormat/>
    <w:rsid w:val="00CD7748"/>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CD7748"/>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CD7748"/>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CD7748"/>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CD7748"/>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CD7748"/>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CD7748"/>
    <w:rPr>
      <w:rFonts w:ascii="Courier New" w:eastAsia="MS Mincho" w:hAnsi="Courier New" w:cs="Times New Roman"/>
      <w:sz w:val="20"/>
      <w:szCs w:val="20"/>
      <w:lang w:eastAsia="ja-JP"/>
    </w:rPr>
  </w:style>
  <w:style w:type="character" w:customStyle="1" w:styleId="Char36">
    <w:name w:val="批注框文本 Char3"/>
    <w:rsid w:val="00CD7748"/>
    <w:rPr>
      <w:rFonts w:ascii="Segoe UI" w:hAnsi="Segoe UI" w:cs="Segoe UI" w:hint="default"/>
      <w:sz w:val="18"/>
      <w:szCs w:val="18"/>
      <w:lang w:val="en-GB"/>
    </w:rPr>
  </w:style>
  <w:style w:type="character" w:customStyle="1" w:styleId="Char42">
    <w:name w:val="批注文字 Char4"/>
    <w:qFormat/>
    <w:rsid w:val="00CD7748"/>
    <w:rPr>
      <w:lang w:val="en-GB"/>
    </w:rPr>
  </w:style>
  <w:style w:type="character" w:customStyle="1" w:styleId="Char37">
    <w:name w:val="文档结构图 Char3"/>
    <w:rsid w:val="00CD7748"/>
    <w:rPr>
      <w:rFonts w:ascii="Tahoma" w:hAnsi="Tahoma" w:cs="Tahoma" w:hint="default"/>
      <w:shd w:val="clear" w:color="auto" w:fill="000080"/>
      <w:lang w:val="en-GB"/>
    </w:rPr>
  </w:style>
  <w:style w:type="character" w:customStyle="1" w:styleId="8Char3">
    <w:name w:val="标题 8 Char3"/>
    <w:rsid w:val="00CD7748"/>
    <w:rPr>
      <w:rFonts w:ascii="Arial" w:eastAsia="宋体" w:hAnsi="Arial" w:cs="Arial" w:hint="default"/>
      <w:sz w:val="36"/>
      <w:lang w:eastAsia="zh-CN"/>
    </w:rPr>
  </w:style>
  <w:style w:type="character" w:customStyle="1" w:styleId="9Char3">
    <w:name w:val="标题 9 Char3"/>
    <w:rsid w:val="00CD7748"/>
    <w:rPr>
      <w:rFonts w:ascii="Arial" w:eastAsia="宋体" w:hAnsi="Arial" w:cs="Arial" w:hint="default"/>
      <w:sz w:val="36"/>
      <w:lang w:eastAsia="zh-CN"/>
    </w:rPr>
  </w:style>
  <w:style w:type="character" w:customStyle="1" w:styleId="Char38">
    <w:name w:val="纯文本 Char3"/>
    <w:rsid w:val="00CD7748"/>
    <w:rPr>
      <w:rFonts w:ascii="Courier New" w:hAnsi="Courier New" w:cs="Courier New" w:hint="default"/>
      <w:lang w:val="nb-NO"/>
    </w:rPr>
  </w:style>
  <w:style w:type="character" w:customStyle="1" w:styleId="Char1f7">
    <w:name w:val="列表 Char1"/>
    <w:rsid w:val="00CD7748"/>
    <w:rPr>
      <w:rFonts w:ascii="宋体" w:eastAsia="宋体" w:hAnsi="宋体" w:hint="eastAsia"/>
      <w:lang w:eastAsia="zh-CN"/>
    </w:rPr>
  </w:style>
  <w:style w:type="character" w:customStyle="1" w:styleId="6f0">
    <w:name w:val="段落フォント6"/>
    <w:rsid w:val="00CD7748"/>
  </w:style>
  <w:style w:type="character" w:customStyle="1" w:styleId="6f1">
    <w:name w:val="コメント参照6"/>
    <w:rsid w:val="00CD7748"/>
    <w:rPr>
      <w:sz w:val="16"/>
    </w:rPr>
  </w:style>
  <w:style w:type="character" w:customStyle="1" w:styleId="UnresolvedMention4">
    <w:name w:val="Unresolved Mention4"/>
    <w:uiPriority w:val="99"/>
    <w:qFormat/>
    <w:rsid w:val="00CD7748"/>
    <w:rPr>
      <w:color w:val="808080"/>
      <w:shd w:val="clear" w:color="auto" w:fill="E6E6E6"/>
    </w:rPr>
  </w:style>
  <w:style w:type="table" w:styleId="1-1">
    <w:name w:val="Medium Shading 1 Accent 1"/>
    <w:basedOn w:val="a3"/>
    <w:link w:val="MediumShading1-Accent1Char"/>
    <w:uiPriority w:val="1"/>
    <w:semiHidden/>
    <w:unhideWhenUsed/>
    <w:qFormat/>
    <w:rsid w:val="00CD7748"/>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CD7748"/>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CD7748"/>
    <w:rPr>
      <w:rFonts w:ascii="Arial" w:eastAsia="PMingLiU" w:hAnsi="Arial" w:cs="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CD7748"/>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CD7748"/>
    <w:rPr>
      <w:rFonts w:ascii="Arial" w:eastAsia="PMingLiU" w:hAnsi="Arial" w:cs="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CD7748"/>
    <w:rPr>
      <w:rFonts w:ascii="Arial" w:eastAsia="PMingLiU" w:hAnsi="Arial" w:cs="Arial" w:hint="default"/>
      <w:b/>
      <w:bCs/>
      <w:i/>
      <w:iCs/>
      <w:color w:val="4F81BD"/>
      <w:lang w:val="en-GB" w:eastAsia="en-GB"/>
    </w:rPr>
  </w:style>
  <w:style w:type="character" w:customStyle="1" w:styleId="2ff6">
    <w:name w:val="未处理的提及2"/>
    <w:uiPriority w:val="52"/>
    <w:rsid w:val="00CD7748"/>
    <w:rPr>
      <w:color w:val="808080"/>
      <w:shd w:val="clear" w:color="auto" w:fill="E6E6E6"/>
    </w:rPr>
  </w:style>
  <w:style w:type="character" w:customStyle="1" w:styleId="1fff9">
    <w:name w:val="フッター (文字)1"/>
    <w:aliases w:val="footer odd (文字)1,footer (文字)1,fo (文字)1,pie de página (文字)1"/>
    <w:semiHidden/>
    <w:rsid w:val="00CD7748"/>
    <w:rPr>
      <w:rFonts w:ascii="Times New Roman" w:eastAsia="Times New Roman" w:hAnsi="Times New Roman" w:cs="Times New Roman" w:hint="default"/>
      <w:lang w:eastAsia="en-GB"/>
    </w:rPr>
  </w:style>
  <w:style w:type="character" w:customStyle="1" w:styleId="1fffa">
    <w:name w:val="表題 (文字)1"/>
    <w:aliases w:val="Section Header (文字)1"/>
    <w:rsid w:val="00CD7748"/>
    <w:rPr>
      <w:rFonts w:ascii="Calibri Light" w:eastAsia="Yu Gothic Light" w:hAnsi="Calibri Light" w:cs="Times New Roman" w:hint="default"/>
      <w:b/>
      <w:bCs/>
      <w:kern w:val="28"/>
      <w:sz w:val="32"/>
      <w:szCs w:val="32"/>
      <w:lang w:eastAsia="en-US"/>
    </w:rPr>
  </w:style>
  <w:style w:type="character" w:customStyle="1" w:styleId="7f">
    <w:name w:val="段落フォント7"/>
    <w:rsid w:val="00CD7748"/>
  </w:style>
  <w:style w:type="character" w:customStyle="1" w:styleId="7f0">
    <w:name w:val="コメント参照7"/>
    <w:rsid w:val="00CD7748"/>
    <w:rPr>
      <w:sz w:val="16"/>
    </w:rPr>
  </w:style>
  <w:style w:type="character" w:customStyle="1" w:styleId="tlid-translation">
    <w:name w:val="tlid-translation"/>
    <w:rsid w:val="00CD7748"/>
  </w:style>
  <w:style w:type="character" w:customStyle="1" w:styleId="3ff0">
    <w:name w:val="未处理的提及3"/>
    <w:uiPriority w:val="52"/>
    <w:rsid w:val="00CD7748"/>
    <w:rPr>
      <w:color w:val="808080"/>
      <w:shd w:val="clear" w:color="auto" w:fill="E6E6E6"/>
    </w:rPr>
  </w:style>
  <w:style w:type="character" w:customStyle="1" w:styleId="UnresolvedMention5">
    <w:name w:val="Unresolved Mention5"/>
    <w:uiPriority w:val="99"/>
    <w:rsid w:val="00CD7748"/>
    <w:rPr>
      <w:color w:val="808080"/>
      <w:shd w:val="clear" w:color="auto" w:fill="E6E6E6"/>
    </w:rPr>
  </w:style>
  <w:style w:type="table" w:styleId="2ff7">
    <w:name w:val="Medium Grid 2"/>
    <w:basedOn w:val="a3"/>
    <w:link w:val="MediumGrid2Char1"/>
    <w:uiPriority w:val="1"/>
    <w:semiHidden/>
    <w:unhideWhenUsed/>
    <w:rsid w:val="00CD7748"/>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7"/>
    <w:uiPriority w:val="1"/>
    <w:semiHidden/>
    <w:locked/>
    <w:rsid w:val="00CD7748"/>
    <w:rPr>
      <w:rFonts w:ascii="Arial" w:eastAsia="PMingLiU" w:hAnsi="Arial" w:cs="Arial" w:hint="default"/>
      <w:lang w:val="x-none" w:eastAsia="x-none"/>
    </w:rPr>
  </w:style>
  <w:style w:type="character" w:customStyle="1" w:styleId="ColorfulGrid-Accent1Char1">
    <w:name w:val="Colorful Grid - Accent 1 Char1"/>
    <w:uiPriority w:val="29"/>
    <w:rsid w:val="00CD7748"/>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CD7748"/>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CD7748"/>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CD7748"/>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D7748"/>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D7748"/>
    <w:rPr>
      <w:rFonts w:ascii="Cambria" w:eastAsia="宋体" w:hAnsi="Cambria" w:cs="Times New Roman" w:hint="default"/>
      <w:b/>
      <w:bCs/>
      <w:sz w:val="32"/>
      <w:szCs w:val="32"/>
      <w:lang w:val="en-GB" w:eastAsia="en-GB"/>
    </w:rPr>
  </w:style>
  <w:style w:type="character" w:customStyle="1" w:styleId="41c">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D7748"/>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D7748"/>
    <w:rPr>
      <w:rFonts w:ascii="Times New Roman" w:eastAsia="Times New Roman" w:hAnsi="Times New Roman" w:cs="Times New Roman" w:hint="default"/>
      <w:b/>
      <w:bCs/>
      <w:sz w:val="28"/>
      <w:szCs w:val="28"/>
      <w:lang w:val="en-GB" w:eastAsia="en-GB"/>
    </w:rPr>
  </w:style>
  <w:style w:type="character" w:customStyle="1" w:styleId="1f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D7748"/>
    <w:rPr>
      <w:rFonts w:ascii="Times New Roman" w:eastAsia="Times New Roman" w:hAnsi="Times New Roman" w:cs="Times New Roman" w:hint="default"/>
      <w:sz w:val="18"/>
      <w:szCs w:val="18"/>
      <w:lang w:val="en-GB" w:eastAsia="en-GB"/>
    </w:rPr>
  </w:style>
  <w:style w:type="character" w:customStyle="1" w:styleId="1fffc">
    <w:name w:val="页脚 字符1"/>
    <w:aliases w:val="footer odd 字符1,footer 字符1,fo 字符1,pie de página 字符1"/>
    <w:semiHidden/>
    <w:rsid w:val="00CD7748"/>
    <w:rPr>
      <w:rFonts w:ascii="Times New Roman" w:eastAsia="Times New Roman" w:hAnsi="Times New Roman" w:cs="Times New Roman" w:hint="default"/>
      <w:sz w:val="18"/>
      <w:szCs w:val="18"/>
      <w:lang w:val="en-GB" w:eastAsia="en-GB"/>
    </w:rPr>
  </w:style>
  <w:style w:type="character" w:customStyle="1" w:styleId="1fffd">
    <w:name w:val="标题 字符1"/>
    <w:aliases w:val="Section Header 字符1"/>
    <w:rsid w:val="00CD7748"/>
    <w:rPr>
      <w:rFonts w:ascii="Cambria" w:eastAsia="宋体" w:hAnsi="Cambria" w:cs="Times New Roman" w:hint="default"/>
      <w:b/>
      <w:bCs/>
      <w:sz w:val="32"/>
      <w:szCs w:val="32"/>
      <w:lang w:val="en-GB" w:eastAsia="en-US"/>
    </w:rPr>
  </w:style>
  <w:style w:type="character" w:customStyle="1" w:styleId="1f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D7748"/>
    <w:rPr>
      <w:rFonts w:ascii="Times New Roman" w:hAnsi="Times New Roman" w:cs="Times New Roman" w:hint="default"/>
      <w:lang w:val="en-GB" w:eastAsia="en-US"/>
    </w:rPr>
  </w:style>
  <w:style w:type="character" w:customStyle="1" w:styleId="MediumGrid2Char2">
    <w:name w:val="Medium Grid 2 Char2"/>
    <w:uiPriority w:val="1"/>
    <w:locked/>
    <w:rsid w:val="00CD7748"/>
    <w:rPr>
      <w:rFonts w:ascii="Arial" w:eastAsia="PMingLiU" w:hAnsi="Arial" w:cs="Arial" w:hint="default"/>
      <w:lang w:val="x-none" w:eastAsia="x-none"/>
    </w:rPr>
  </w:style>
  <w:style w:type="character" w:customStyle="1" w:styleId="ColorfulGrid-Accent1Char2">
    <w:name w:val="Colorful Grid - Accent 1 Char2"/>
    <w:uiPriority w:val="29"/>
    <w:rsid w:val="00CD7748"/>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CD7748"/>
    <w:rPr>
      <w:rFonts w:ascii="Arial" w:eastAsia="PMingLiU" w:hAnsi="Arial" w:cs="Arial" w:hint="default"/>
      <w:b/>
      <w:bCs/>
      <w:i/>
      <w:iCs/>
      <w:color w:val="4F81BD"/>
      <w:lang w:val="en-GB" w:eastAsia="en-GB"/>
    </w:rPr>
  </w:style>
  <w:style w:type="character" w:customStyle="1" w:styleId="MediumGrid11">
    <w:name w:val="Medium Grid 11"/>
    <w:uiPriority w:val="99"/>
    <w:rsid w:val="00CD7748"/>
    <w:rPr>
      <w:color w:val="808080"/>
    </w:rPr>
  </w:style>
  <w:style w:type="character" w:customStyle="1" w:styleId="5f8">
    <w:name w:val="未处理的提及5"/>
    <w:uiPriority w:val="52"/>
    <w:rsid w:val="00CD7748"/>
    <w:rPr>
      <w:color w:val="808080"/>
      <w:shd w:val="clear" w:color="auto" w:fill="E6E6E6"/>
    </w:rPr>
  </w:style>
  <w:style w:type="character" w:customStyle="1" w:styleId="4fe">
    <w:name w:val="未处理的提及4"/>
    <w:uiPriority w:val="52"/>
    <w:rsid w:val="00CD7748"/>
    <w:rPr>
      <w:color w:val="808080"/>
      <w:shd w:val="clear" w:color="auto" w:fill="E6E6E6"/>
    </w:rPr>
  </w:style>
  <w:style w:type="character" w:customStyle="1" w:styleId="search-word-mail">
    <w:name w:val="search-word-mail"/>
    <w:qFormat/>
    <w:rsid w:val="00CD7748"/>
  </w:style>
  <w:style w:type="character" w:customStyle="1" w:styleId="Char2a">
    <w:name w:val="列表 Char2"/>
    <w:locked/>
    <w:rsid w:val="00CD7748"/>
    <w:rPr>
      <w:rFonts w:ascii="Times New Roman" w:eastAsia="Times New Roman" w:hAnsi="Times New Roman" w:cs="Times New Roman" w:hint="default"/>
    </w:rPr>
  </w:style>
  <w:style w:type="character" w:customStyle="1" w:styleId="Char54">
    <w:name w:val="批注文字 Char5"/>
    <w:uiPriority w:val="99"/>
    <w:qFormat/>
    <w:locked/>
    <w:rsid w:val="00CD7748"/>
    <w:rPr>
      <w:rFonts w:ascii="Times New Roman" w:eastAsia="Times New Roman" w:hAnsi="Times New Roman" w:cs="Times New Roman" w:hint="default"/>
      <w:lang w:val="x-none" w:eastAsia="en-GB"/>
    </w:rPr>
  </w:style>
  <w:style w:type="character" w:customStyle="1" w:styleId="Char60">
    <w:name w:val="批注主题 Char6"/>
    <w:locked/>
    <w:rsid w:val="00CD7748"/>
    <w:rPr>
      <w:rFonts w:ascii="Times New Roman" w:eastAsia="Times New Roman" w:hAnsi="Times New Roman" w:cs="Times New Roman" w:hint="default"/>
      <w:b/>
      <w:bCs/>
      <w:lang w:val="x-none" w:eastAsia="en-GB"/>
    </w:rPr>
  </w:style>
  <w:style w:type="character" w:customStyle="1" w:styleId="Char43">
    <w:name w:val="批注框文本 Char4"/>
    <w:uiPriority w:val="99"/>
    <w:locked/>
    <w:rsid w:val="00CD7748"/>
    <w:rPr>
      <w:rFonts w:ascii="Segoe UI" w:eastAsia="Times New Roman" w:hAnsi="Segoe UI" w:cs="Segoe UI" w:hint="default"/>
      <w:sz w:val="18"/>
      <w:szCs w:val="18"/>
      <w:lang w:val="x-none" w:eastAsia="en-GB"/>
    </w:rPr>
  </w:style>
  <w:style w:type="character" w:customStyle="1" w:styleId="Char44">
    <w:name w:val="文档结构图 Char4"/>
    <w:uiPriority w:val="99"/>
    <w:locked/>
    <w:rsid w:val="00CD7748"/>
    <w:rPr>
      <w:rFonts w:ascii="Tahoma" w:eastAsia="PMingLiU" w:hAnsi="Tahoma" w:cs="Tahoma" w:hint="default"/>
      <w:shd w:val="clear" w:color="auto" w:fill="000080"/>
      <w:lang w:val="en-GB" w:eastAsia="en-GB"/>
    </w:rPr>
  </w:style>
  <w:style w:type="character" w:customStyle="1" w:styleId="Char45">
    <w:name w:val="纯文本 Char4"/>
    <w:uiPriority w:val="99"/>
    <w:locked/>
    <w:rsid w:val="00CD7748"/>
    <w:rPr>
      <w:rFonts w:ascii="Courier New" w:eastAsia="PMingLiU" w:hAnsi="Courier New" w:cs="Courier New" w:hint="default"/>
      <w:kern w:val="2"/>
      <w:sz w:val="24"/>
      <w:szCs w:val="22"/>
      <w:lang w:val="nb-NO" w:eastAsia="zh-TW"/>
    </w:rPr>
  </w:style>
  <w:style w:type="character" w:customStyle="1" w:styleId="7Char1">
    <w:name w:val="标题 7 Char1"/>
    <w:locked/>
    <w:rsid w:val="00CD7748"/>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D7748"/>
    <w:rPr>
      <w:rFonts w:asciiTheme="majorHAnsi" w:eastAsiaTheme="majorEastAsia" w:hAnsiTheme="majorHAnsi" w:cstheme="majorBidi" w:hint="default"/>
      <w:b/>
      <w:bCs/>
      <w:sz w:val="24"/>
      <w:szCs w:val="24"/>
      <w:lang w:val="en-GB" w:eastAsia="en-GB"/>
    </w:rPr>
  </w:style>
  <w:style w:type="character" w:customStyle="1" w:styleId="Char46">
    <w:name w:val="日期 Char4"/>
    <w:locked/>
    <w:rsid w:val="00CD7748"/>
    <w:rPr>
      <w:rFonts w:ascii="Times New Roman" w:eastAsia="Times New Roman" w:hAnsi="Times New Roman" w:cs="Times New Roman" w:hint="default"/>
      <w:lang w:val="en-GB" w:eastAsia="en-US"/>
    </w:rPr>
  </w:style>
  <w:style w:type="character" w:customStyle="1" w:styleId="8Char4">
    <w:name w:val="标题 8 Char4"/>
    <w:locked/>
    <w:rsid w:val="00CD7748"/>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CD77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CD77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CD774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CD7748"/>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CD7748"/>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CD77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CD77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CD77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CD77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CD774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CD774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CD7748"/>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CD7748"/>
    <w:rPr>
      <w:rFonts w:eastAsia="MS Mincho"/>
      <w:lang w:val="sv-SE" w:eastAsia="sv-SE"/>
    </w:rPr>
    <w:tblPr>
      <w:tblInd w:w="0" w:type="nil"/>
    </w:tblPr>
  </w:style>
  <w:style w:type="table" w:customStyle="1" w:styleId="21d">
    <w:name w:val="表 (クラシック) 21"/>
    <w:basedOn w:val="a3"/>
    <w:rsid w:val="00CD7748"/>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uiPriority w:val="30"/>
    <w:rsid w:val="00CD7748"/>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CD7748"/>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D7748"/>
    <w:pPr>
      <w:numPr>
        <w:numId w:val="15"/>
      </w:numPr>
    </w:pPr>
  </w:style>
  <w:style w:type="numbering" w:customStyle="1" w:styleId="Style13">
    <w:name w:val="Style13"/>
    <w:uiPriority w:val="99"/>
    <w:rsid w:val="00CD7748"/>
  </w:style>
  <w:style w:type="numbering" w:customStyle="1" w:styleId="SGS21">
    <w:name w:val="SGS21"/>
    <w:uiPriority w:val="99"/>
    <w:rsid w:val="00CD7748"/>
    <w:pPr>
      <w:numPr>
        <w:numId w:val="28"/>
      </w:numPr>
    </w:pPr>
  </w:style>
  <w:style w:type="character" w:customStyle="1" w:styleId="EditorsNoteChar3">
    <w:name w:val="Editor's Note Char3"/>
    <w:locked/>
    <w:rsid w:val="00CD7748"/>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CD7748"/>
    <w:rPr>
      <w:rFonts w:ascii="Times New Roman" w:eastAsia="Times New Roman" w:hAnsi="Times New Roman" w:cs="Times New Roman"/>
      <w:sz w:val="18"/>
      <w:szCs w:val="18"/>
      <w:lang w:eastAsia="en-GB"/>
    </w:rPr>
  </w:style>
  <w:style w:type="character" w:customStyle="1" w:styleId="Heading6Char4">
    <w:name w:val="Heading 6 Char4"/>
    <w:basedOn w:val="a2"/>
    <w:semiHidden/>
    <w:locked/>
    <w:rsid w:val="00CD7748"/>
    <w:rPr>
      <w:rFonts w:asciiTheme="majorHAnsi" w:eastAsiaTheme="majorEastAsia" w:hAnsiTheme="majorHAnsi" w:cstheme="majorBidi"/>
      <w:color w:val="1F3763" w:themeColor="accent1" w:themeShade="7F"/>
      <w:sz w:val="20"/>
      <w:szCs w:val="20"/>
      <w:lang w:eastAsia="en-GB"/>
    </w:rPr>
  </w:style>
  <w:style w:type="character" w:customStyle="1" w:styleId="Heading7Char5">
    <w:name w:val="Heading 7 Char5"/>
    <w:aliases w:val="L7 Char2,Header 7 Char2"/>
    <w:basedOn w:val="a2"/>
    <w:semiHidden/>
    <w:locked/>
    <w:rsid w:val="00CD7748"/>
    <w:rPr>
      <w:rFonts w:ascii="Arial" w:eastAsia="Times New Roman" w:hAnsi="Arial" w:cs="Times New Roman"/>
      <w:sz w:val="20"/>
      <w:szCs w:val="20"/>
    </w:rPr>
  </w:style>
  <w:style w:type="character" w:customStyle="1" w:styleId="Heading8Char6">
    <w:name w:val="Heading 8 Char6"/>
    <w:basedOn w:val="a2"/>
    <w:semiHidden/>
    <w:locked/>
    <w:rsid w:val="00CD7748"/>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D7748"/>
    <w:rPr>
      <w:rFonts w:ascii="Arial" w:eastAsia="Times New Roman" w:hAnsi="Arial" w:cs="Times New Roman" w:hint="default"/>
      <w:sz w:val="28"/>
      <w:szCs w:val="20"/>
    </w:rPr>
  </w:style>
  <w:style w:type="character" w:customStyle="1" w:styleId="1f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D7748"/>
    <w:rPr>
      <w:rFonts w:ascii="Arial" w:eastAsia="Times New Roman" w:hAnsi="Arial" w:cs="Times New Roman" w:hint="default"/>
      <w:b/>
      <w:bCs w:val="0"/>
      <w:noProof/>
      <w:sz w:val="18"/>
      <w:szCs w:val="20"/>
    </w:rPr>
  </w:style>
  <w:style w:type="character" w:customStyle="1" w:styleId="CRCoverPageZchn">
    <w:name w:val="CR Cover Page Zchn"/>
    <w:locked/>
    <w:rsid w:val="00CD7748"/>
    <w:rPr>
      <w:rFonts w:ascii="Arial" w:hAnsi="Arial" w:cs="Arial"/>
    </w:rPr>
  </w:style>
  <w:style w:type="character" w:customStyle="1" w:styleId="normaltextrun">
    <w:name w:val="normaltextrun"/>
    <w:basedOn w:val="a2"/>
    <w:qFormat/>
    <w:rsid w:val="00CD7748"/>
  </w:style>
  <w:style w:type="character" w:customStyle="1" w:styleId="EditorsNoteChar4">
    <w:name w:val="Editor's Note Char4"/>
    <w:locked/>
    <w:rsid w:val="00CD7748"/>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D7748"/>
    <w:rPr>
      <w:color w:val="808080"/>
      <w:shd w:val="clear" w:color="auto" w:fill="E6E6E6"/>
    </w:rPr>
  </w:style>
  <w:style w:type="numbering" w:customStyle="1" w:styleId="1ffff0">
    <w:name w:val="無清單1"/>
    <w:next w:val="a4"/>
    <w:uiPriority w:val="99"/>
    <w:semiHidden/>
    <w:unhideWhenUsed/>
    <w:rsid w:val="00CD7748"/>
  </w:style>
  <w:style w:type="numbering" w:customStyle="1" w:styleId="11d">
    <w:name w:val="無清單11"/>
    <w:next w:val="a4"/>
    <w:uiPriority w:val="99"/>
    <w:semiHidden/>
    <w:unhideWhenUsed/>
    <w:rsid w:val="00CD7748"/>
  </w:style>
  <w:style w:type="numbering" w:customStyle="1" w:styleId="12b">
    <w:name w:val="無清單12"/>
    <w:next w:val="a4"/>
    <w:uiPriority w:val="99"/>
    <w:semiHidden/>
    <w:unhideWhenUsed/>
    <w:rsid w:val="00CD7748"/>
  </w:style>
  <w:style w:type="numbering" w:customStyle="1" w:styleId="1119">
    <w:name w:val="無清單111"/>
    <w:next w:val="a4"/>
    <w:uiPriority w:val="99"/>
    <w:semiHidden/>
    <w:unhideWhenUsed/>
    <w:rsid w:val="00CD7748"/>
  </w:style>
  <w:style w:type="numbering" w:customStyle="1" w:styleId="2ff8">
    <w:name w:val="无列表2"/>
    <w:next w:val="a4"/>
    <w:uiPriority w:val="99"/>
    <w:semiHidden/>
    <w:unhideWhenUsed/>
    <w:rsid w:val="00CD7748"/>
  </w:style>
  <w:style w:type="numbering" w:customStyle="1" w:styleId="111a">
    <w:name w:val="リストなし111"/>
    <w:next w:val="a4"/>
    <w:uiPriority w:val="99"/>
    <w:semiHidden/>
    <w:unhideWhenUsed/>
    <w:rsid w:val="00CD7748"/>
  </w:style>
  <w:style w:type="numbering" w:customStyle="1" w:styleId="1218">
    <w:name w:val="無清單121"/>
    <w:next w:val="a4"/>
    <w:uiPriority w:val="99"/>
    <w:semiHidden/>
    <w:unhideWhenUsed/>
    <w:rsid w:val="00CD7748"/>
  </w:style>
  <w:style w:type="numbering" w:customStyle="1" w:styleId="11117">
    <w:name w:val="無清單1111"/>
    <w:next w:val="a4"/>
    <w:uiPriority w:val="99"/>
    <w:semiHidden/>
    <w:unhideWhenUsed/>
    <w:rsid w:val="00CD7748"/>
  </w:style>
  <w:style w:type="numbering" w:customStyle="1" w:styleId="NoList13">
    <w:name w:val="No List13"/>
    <w:next w:val="a4"/>
    <w:uiPriority w:val="99"/>
    <w:semiHidden/>
    <w:unhideWhenUsed/>
    <w:rsid w:val="00CD7748"/>
  </w:style>
  <w:style w:type="numbering" w:customStyle="1" w:styleId="12c">
    <w:name w:val="リストなし12"/>
    <w:next w:val="a4"/>
    <w:uiPriority w:val="99"/>
    <w:semiHidden/>
    <w:unhideWhenUsed/>
    <w:rsid w:val="00CD7748"/>
  </w:style>
  <w:style w:type="numbering" w:customStyle="1" w:styleId="12d">
    <w:name w:val="无列表12"/>
    <w:next w:val="a4"/>
    <w:semiHidden/>
    <w:rsid w:val="00CD7748"/>
  </w:style>
  <w:style w:type="numbering" w:customStyle="1" w:styleId="NoList112">
    <w:name w:val="No List112"/>
    <w:next w:val="a4"/>
    <w:uiPriority w:val="99"/>
    <w:semiHidden/>
    <w:unhideWhenUsed/>
    <w:rsid w:val="00CD7748"/>
  </w:style>
  <w:style w:type="numbering" w:customStyle="1" w:styleId="138">
    <w:name w:val="無清單13"/>
    <w:next w:val="a4"/>
    <w:uiPriority w:val="99"/>
    <w:semiHidden/>
    <w:unhideWhenUsed/>
    <w:rsid w:val="00CD7748"/>
  </w:style>
  <w:style w:type="numbering" w:customStyle="1" w:styleId="1128">
    <w:name w:val="無清單112"/>
    <w:next w:val="a4"/>
    <w:uiPriority w:val="99"/>
    <w:semiHidden/>
    <w:unhideWhenUsed/>
    <w:rsid w:val="00CD7748"/>
  </w:style>
  <w:style w:type="numbering" w:customStyle="1" w:styleId="21e">
    <w:name w:val="无列表21"/>
    <w:next w:val="a4"/>
    <w:uiPriority w:val="99"/>
    <w:semiHidden/>
    <w:unhideWhenUsed/>
    <w:rsid w:val="00CD7748"/>
  </w:style>
  <w:style w:type="numbering" w:customStyle="1" w:styleId="NoList122">
    <w:name w:val="No List122"/>
    <w:next w:val="a4"/>
    <w:uiPriority w:val="99"/>
    <w:semiHidden/>
    <w:unhideWhenUsed/>
    <w:rsid w:val="00CD7748"/>
  </w:style>
  <w:style w:type="numbering" w:customStyle="1" w:styleId="1129">
    <w:name w:val="リストなし112"/>
    <w:next w:val="a4"/>
    <w:uiPriority w:val="99"/>
    <w:semiHidden/>
    <w:unhideWhenUsed/>
    <w:rsid w:val="00CD7748"/>
  </w:style>
  <w:style w:type="numbering" w:customStyle="1" w:styleId="112a">
    <w:name w:val="无列表112"/>
    <w:next w:val="a4"/>
    <w:semiHidden/>
    <w:rsid w:val="00CD7748"/>
  </w:style>
  <w:style w:type="numbering" w:customStyle="1" w:styleId="NoList212">
    <w:name w:val="No List212"/>
    <w:next w:val="a4"/>
    <w:uiPriority w:val="99"/>
    <w:semiHidden/>
    <w:rsid w:val="00CD7748"/>
  </w:style>
  <w:style w:type="numbering" w:customStyle="1" w:styleId="NoList312">
    <w:name w:val="No List312"/>
    <w:next w:val="a4"/>
    <w:uiPriority w:val="99"/>
    <w:semiHidden/>
    <w:rsid w:val="00CD7748"/>
  </w:style>
  <w:style w:type="numbering" w:customStyle="1" w:styleId="NoList1112">
    <w:name w:val="No List1112"/>
    <w:next w:val="a4"/>
    <w:uiPriority w:val="99"/>
    <w:semiHidden/>
    <w:unhideWhenUsed/>
    <w:rsid w:val="00CD7748"/>
  </w:style>
  <w:style w:type="numbering" w:customStyle="1" w:styleId="1228">
    <w:name w:val="無清單122"/>
    <w:next w:val="a4"/>
    <w:uiPriority w:val="99"/>
    <w:semiHidden/>
    <w:unhideWhenUsed/>
    <w:rsid w:val="00CD7748"/>
  </w:style>
  <w:style w:type="numbering" w:customStyle="1" w:styleId="11120">
    <w:name w:val="無清單1112"/>
    <w:next w:val="a4"/>
    <w:uiPriority w:val="99"/>
    <w:semiHidden/>
    <w:unhideWhenUsed/>
    <w:rsid w:val="00CD7748"/>
  </w:style>
  <w:style w:type="numbering" w:customStyle="1" w:styleId="NoList14">
    <w:name w:val="No List14"/>
    <w:next w:val="a4"/>
    <w:uiPriority w:val="99"/>
    <w:semiHidden/>
    <w:unhideWhenUsed/>
    <w:rsid w:val="00CD7748"/>
  </w:style>
  <w:style w:type="numbering" w:customStyle="1" w:styleId="139">
    <w:name w:val="リストなし13"/>
    <w:next w:val="a4"/>
    <w:uiPriority w:val="99"/>
    <w:semiHidden/>
    <w:unhideWhenUsed/>
    <w:rsid w:val="00CD7748"/>
  </w:style>
  <w:style w:type="numbering" w:customStyle="1" w:styleId="13a">
    <w:name w:val="无列表13"/>
    <w:next w:val="a4"/>
    <w:semiHidden/>
    <w:rsid w:val="00CD7748"/>
  </w:style>
  <w:style w:type="numbering" w:customStyle="1" w:styleId="NoList23">
    <w:name w:val="No List23"/>
    <w:next w:val="a4"/>
    <w:uiPriority w:val="99"/>
    <w:semiHidden/>
    <w:rsid w:val="00CD7748"/>
  </w:style>
  <w:style w:type="numbering" w:customStyle="1" w:styleId="NoList33">
    <w:name w:val="No List33"/>
    <w:next w:val="a4"/>
    <w:uiPriority w:val="99"/>
    <w:semiHidden/>
    <w:rsid w:val="00CD7748"/>
  </w:style>
  <w:style w:type="numbering" w:customStyle="1" w:styleId="NoList113">
    <w:name w:val="No List113"/>
    <w:next w:val="a4"/>
    <w:uiPriority w:val="99"/>
    <w:semiHidden/>
    <w:unhideWhenUsed/>
    <w:rsid w:val="00CD7748"/>
  </w:style>
  <w:style w:type="numbering" w:customStyle="1" w:styleId="148">
    <w:name w:val="無清單14"/>
    <w:next w:val="a4"/>
    <w:uiPriority w:val="99"/>
    <w:semiHidden/>
    <w:unhideWhenUsed/>
    <w:rsid w:val="00CD7748"/>
  </w:style>
  <w:style w:type="numbering" w:customStyle="1" w:styleId="1137">
    <w:name w:val="無清單113"/>
    <w:next w:val="a4"/>
    <w:uiPriority w:val="99"/>
    <w:semiHidden/>
    <w:unhideWhenUsed/>
    <w:rsid w:val="00CD7748"/>
  </w:style>
  <w:style w:type="numbering" w:customStyle="1" w:styleId="227">
    <w:name w:val="无列表22"/>
    <w:next w:val="a4"/>
    <w:uiPriority w:val="99"/>
    <w:semiHidden/>
    <w:unhideWhenUsed/>
    <w:rsid w:val="00CD7748"/>
  </w:style>
  <w:style w:type="numbering" w:customStyle="1" w:styleId="NoList123">
    <w:name w:val="No List123"/>
    <w:next w:val="a4"/>
    <w:uiPriority w:val="99"/>
    <w:semiHidden/>
    <w:unhideWhenUsed/>
    <w:rsid w:val="00CD7748"/>
  </w:style>
  <w:style w:type="numbering" w:customStyle="1" w:styleId="1138">
    <w:name w:val="リストなし113"/>
    <w:next w:val="a4"/>
    <w:uiPriority w:val="99"/>
    <w:semiHidden/>
    <w:unhideWhenUsed/>
    <w:rsid w:val="00CD7748"/>
  </w:style>
  <w:style w:type="numbering" w:customStyle="1" w:styleId="1139">
    <w:name w:val="无列表113"/>
    <w:next w:val="a4"/>
    <w:semiHidden/>
    <w:rsid w:val="00CD7748"/>
  </w:style>
  <w:style w:type="numbering" w:customStyle="1" w:styleId="NoList213">
    <w:name w:val="No List213"/>
    <w:next w:val="a4"/>
    <w:uiPriority w:val="99"/>
    <w:semiHidden/>
    <w:rsid w:val="00CD7748"/>
  </w:style>
  <w:style w:type="numbering" w:customStyle="1" w:styleId="NoList313">
    <w:name w:val="No List313"/>
    <w:next w:val="a4"/>
    <w:uiPriority w:val="99"/>
    <w:semiHidden/>
    <w:rsid w:val="00CD7748"/>
  </w:style>
  <w:style w:type="numbering" w:customStyle="1" w:styleId="NoList1113">
    <w:name w:val="No List1113"/>
    <w:next w:val="a4"/>
    <w:uiPriority w:val="99"/>
    <w:semiHidden/>
    <w:unhideWhenUsed/>
    <w:rsid w:val="00CD7748"/>
  </w:style>
  <w:style w:type="numbering" w:customStyle="1" w:styleId="1230">
    <w:name w:val="無清單123"/>
    <w:next w:val="a4"/>
    <w:uiPriority w:val="99"/>
    <w:semiHidden/>
    <w:unhideWhenUsed/>
    <w:rsid w:val="00CD7748"/>
  </w:style>
  <w:style w:type="numbering" w:customStyle="1" w:styleId="11130">
    <w:name w:val="無清單1113"/>
    <w:next w:val="a4"/>
    <w:uiPriority w:val="99"/>
    <w:semiHidden/>
    <w:unhideWhenUsed/>
    <w:rsid w:val="00CD7748"/>
  </w:style>
  <w:style w:type="numbering" w:customStyle="1" w:styleId="NoList1211">
    <w:name w:val="No List1211"/>
    <w:next w:val="a4"/>
    <w:uiPriority w:val="99"/>
    <w:semiHidden/>
    <w:unhideWhenUsed/>
    <w:rsid w:val="00CD7748"/>
  </w:style>
  <w:style w:type="numbering" w:customStyle="1" w:styleId="11118">
    <w:name w:val="リストなし1111"/>
    <w:next w:val="a4"/>
    <w:uiPriority w:val="99"/>
    <w:semiHidden/>
    <w:unhideWhenUsed/>
    <w:rsid w:val="00CD7748"/>
  </w:style>
  <w:style w:type="numbering" w:customStyle="1" w:styleId="11119">
    <w:name w:val="无列表1111"/>
    <w:next w:val="a4"/>
    <w:semiHidden/>
    <w:rsid w:val="00CD7748"/>
  </w:style>
  <w:style w:type="numbering" w:customStyle="1" w:styleId="NoList2111">
    <w:name w:val="No List2111"/>
    <w:next w:val="a4"/>
    <w:uiPriority w:val="99"/>
    <w:semiHidden/>
    <w:rsid w:val="00CD7748"/>
  </w:style>
  <w:style w:type="numbering" w:customStyle="1" w:styleId="NoList3111">
    <w:name w:val="No List3111"/>
    <w:next w:val="a4"/>
    <w:uiPriority w:val="99"/>
    <w:semiHidden/>
    <w:rsid w:val="00CD7748"/>
  </w:style>
  <w:style w:type="numbering" w:customStyle="1" w:styleId="NoList11111">
    <w:name w:val="No List11111"/>
    <w:next w:val="a4"/>
    <w:uiPriority w:val="99"/>
    <w:semiHidden/>
    <w:unhideWhenUsed/>
    <w:rsid w:val="00CD7748"/>
  </w:style>
  <w:style w:type="numbering" w:customStyle="1" w:styleId="12110">
    <w:name w:val="無清單1211"/>
    <w:next w:val="a4"/>
    <w:uiPriority w:val="99"/>
    <w:semiHidden/>
    <w:unhideWhenUsed/>
    <w:rsid w:val="00CD7748"/>
  </w:style>
  <w:style w:type="numbering" w:customStyle="1" w:styleId="111110">
    <w:name w:val="無清單11111"/>
    <w:next w:val="a4"/>
    <w:uiPriority w:val="99"/>
    <w:semiHidden/>
    <w:unhideWhenUsed/>
    <w:rsid w:val="00CD7748"/>
  </w:style>
  <w:style w:type="numbering" w:customStyle="1" w:styleId="NoList131">
    <w:name w:val="No List131"/>
    <w:next w:val="a4"/>
    <w:uiPriority w:val="99"/>
    <w:semiHidden/>
    <w:unhideWhenUsed/>
    <w:rsid w:val="00CD7748"/>
  </w:style>
  <w:style w:type="numbering" w:customStyle="1" w:styleId="1219">
    <w:name w:val="リストなし121"/>
    <w:next w:val="a4"/>
    <w:uiPriority w:val="99"/>
    <w:semiHidden/>
    <w:unhideWhenUsed/>
    <w:rsid w:val="00CD7748"/>
  </w:style>
  <w:style w:type="numbering" w:customStyle="1" w:styleId="121a">
    <w:name w:val="无列表121"/>
    <w:next w:val="a4"/>
    <w:semiHidden/>
    <w:rsid w:val="00CD7748"/>
  </w:style>
  <w:style w:type="numbering" w:customStyle="1" w:styleId="NoList1121">
    <w:name w:val="No List1121"/>
    <w:next w:val="a4"/>
    <w:uiPriority w:val="99"/>
    <w:semiHidden/>
    <w:unhideWhenUsed/>
    <w:rsid w:val="00CD7748"/>
  </w:style>
  <w:style w:type="numbering" w:customStyle="1" w:styleId="1310">
    <w:name w:val="無清單131"/>
    <w:next w:val="a4"/>
    <w:uiPriority w:val="99"/>
    <w:semiHidden/>
    <w:unhideWhenUsed/>
    <w:rsid w:val="00CD7748"/>
  </w:style>
  <w:style w:type="numbering" w:customStyle="1" w:styleId="11210">
    <w:name w:val="無清單1121"/>
    <w:next w:val="a4"/>
    <w:uiPriority w:val="99"/>
    <w:semiHidden/>
    <w:unhideWhenUsed/>
    <w:rsid w:val="00CD7748"/>
  </w:style>
  <w:style w:type="numbering" w:customStyle="1" w:styleId="2111">
    <w:name w:val="无列表211"/>
    <w:next w:val="a4"/>
    <w:uiPriority w:val="99"/>
    <w:semiHidden/>
    <w:unhideWhenUsed/>
    <w:rsid w:val="00CD7748"/>
  </w:style>
  <w:style w:type="numbering" w:customStyle="1" w:styleId="NoList1221">
    <w:name w:val="No List1221"/>
    <w:next w:val="a4"/>
    <w:uiPriority w:val="99"/>
    <w:semiHidden/>
    <w:unhideWhenUsed/>
    <w:rsid w:val="00CD7748"/>
  </w:style>
  <w:style w:type="numbering" w:customStyle="1" w:styleId="11213">
    <w:name w:val="リストなし1121"/>
    <w:next w:val="a4"/>
    <w:uiPriority w:val="99"/>
    <w:semiHidden/>
    <w:unhideWhenUsed/>
    <w:rsid w:val="00CD7748"/>
  </w:style>
  <w:style w:type="numbering" w:customStyle="1" w:styleId="11214">
    <w:name w:val="无列表1121"/>
    <w:next w:val="a4"/>
    <w:semiHidden/>
    <w:rsid w:val="00CD7748"/>
  </w:style>
  <w:style w:type="numbering" w:customStyle="1" w:styleId="NoList2121">
    <w:name w:val="No List2121"/>
    <w:next w:val="a4"/>
    <w:uiPriority w:val="99"/>
    <w:semiHidden/>
    <w:rsid w:val="00CD7748"/>
  </w:style>
  <w:style w:type="numbering" w:customStyle="1" w:styleId="NoList3121">
    <w:name w:val="No List3121"/>
    <w:next w:val="a4"/>
    <w:uiPriority w:val="99"/>
    <w:semiHidden/>
    <w:rsid w:val="00CD7748"/>
  </w:style>
  <w:style w:type="numbering" w:customStyle="1" w:styleId="NoList11121">
    <w:name w:val="No List11121"/>
    <w:next w:val="a4"/>
    <w:uiPriority w:val="99"/>
    <w:semiHidden/>
    <w:unhideWhenUsed/>
    <w:rsid w:val="00CD7748"/>
  </w:style>
  <w:style w:type="numbering" w:customStyle="1" w:styleId="12210">
    <w:name w:val="無清單1221"/>
    <w:next w:val="a4"/>
    <w:uiPriority w:val="99"/>
    <w:semiHidden/>
    <w:unhideWhenUsed/>
    <w:rsid w:val="00CD7748"/>
  </w:style>
  <w:style w:type="numbering" w:customStyle="1" w:styleId="111210">
    <w:name w:val="無清單11121"/>
    <w:next w:val="a4"/>
    <w:uiPriority w:val="99"/>
    <w:semiHidden/>
    <w:unhideWhenUsed/>
    <w:rsid w:val="00CD7748"/>
  </w:style>
  <w:style w:type="numbering" w:customStyle="1" w:styleId="3ff1">
    <w:name w:val="无列表3"/>
    <w:next w:val="a4"/>
    <w:uiPriority w:val="99"/>
    <w:semiHidden/>
    <w:unhideWhenUsed/>
    <w:rsid w:val="00CD7748"/>
  </w:style>
  <w:style w:type="numbering" w:customStyle="1" w:styleId="1313">
    <w:name w:val="无列表131"/>
    <w:next w:val="a4"/>
    <w:semiHidden/>
    <w:rsid w:val="00CD7748"/>
  </w:style>
  <w:style w:type="numbering" w:customStyle="1" w:styleId="NoList1131">
    <w:name w:val="No List1131"/>
    <w:next w:val="a4"/>
    <w:uiPriority w:val="99"/>
    <w:semiHidden/>
    <w:unhideWhenUsed/>
    <w:rsid w:val="00CD7748"/>
  </w:style>
  <w:style w:type="numbering" w:customStyle="1" w:styleId="2210">
    <w:name w:val="无列表221"/>
    <w:next w:val="a4"/>
    <w:uiPriority w:val="99"/>
    <w:semiHidden/>
    <w:unhideWhenUsed/>
    <w:rsid w:val="00CD7748"/>
  </w:style>
  <w:style w:type="numbering" w:customStyle="1" w:styleId="NoList12111">
    <w:name w:val="No List12111"/>
    <w:next w:val="a4"/>
    <w:uiPriority w:val="99"/>
    <w:semiHidden/>
    <w:unhideWhenUsed/>
    <w:rsid w:val="00CD7748"/>
  </w:style>
  <w:style w:type="numbering" w:customStyle="1" w:styleId="111111">
    <w:name w:val="リストなし11111"/>
    <w:next w:val="a4"/>
    <w:uiPriority w:val="99"/>
    <w:semiHidden/>
    <w:unhideWhenUsed/>
    <w:rsid w:val="00CD7748"/>
  </w:style>
  <w:style w:type="numbering" w:customStyle="1" w:styleId="111112">
    <w:name w:val="无列表11111"/>
    <w:next w:val="a4"/>
    <w:semiHidden/>
    <w:rsid w:val="00CD7748"/>
  </w:style>
  <w:style w:type="numbering" w:customStyle="1" w:styleId="NoList21111">
    <w:name w:val="No List21111"/>
    <w:next w:val="a4"/>
    <w:uiPriority w:val="99"/>
    <w:semiHidden/>
    <w:rsid w:val="00CD7748"/>
  </w:style>
  <w:style w:type="numbering" w:customStyle="1" w:styleId="NoList31111">
    <w:name w:val="No List31111"/>
    <w:next w:val="a4"/>
    <w:uiPriority w:val="99"/>
    <w:semiHidden/>
    <w:rsid w:val="00CD7748"/>
  </w:style>
  <w:style w:type="numbering" w:customStyle="1" w:styleId="NoList111111">
    <w:name w:val="No List111111"/>
    <w:next w:val="a4"/>
    <w:uiPriority w:val="99"/>
    <w:semiHidden/>
    <w:unhideWhenUsed/>
    <w:rsid w:val="00CD7748"/>
  </w:style>
  <w:style w:type="numbering" w:customStyle="1" w:styleId="121110">
    <w:name w:val="無清單12111"/>
    <w:next w:val="a4"/>
    <w:uiPriority w:val="99"/>
    <w:semiHidden/>
    <w:unhideWhenUsed/>
    <w:rsid w:val="00CD7748"/>
  </w:style>
  <w:style w:type="numbering" w:customStyle="1" w:styleId="1111110">
    <w:name w:val="無清單111111"/>
    <w:next w:val="a4"/>
    <w:uiPriority w:val="99"/>
    <w:semiHidden/>
    <w:unhideWhenUsed/>
    <w:rsid w:val="00CD7748"/>
  </w:style>
  <w:style w:type="numbering" w:customStyle="1" w:styleId="NoList1311">
    <w:name w:val="No List1311"/>
    <w:next w:val="a4"/>
    <w:uiPriority w:val="99"/>
    <w:semiHidden/>
    <w:unhideWhenUsed/>
    <w:rsid w:val="00CD7748"/>
  </w:style>
  <w:style w:type="numbering" w:customStyle="1" w:styleId="12113">
    <w:name w:val="リストなし1211"/>
    <w:next w:val="a4"/>
    <w:uiPriority w:val="99"/>
    <w:semiHidden/>
    <w:unhideWhenUsed/>
    <w:rsid w:val="00CD7748"/>
  </w:style>
  <w:style w:type="numbering" w:customStyle="1" w:styleId="12114">
    <w:name w:val="无列表1211"/>
    <w:next w:val="a4"/>
    <w:semiHidden/>
    <w:rsid w:val="00CD7748"/>
  </w:style>
  <w:style w:type="numbering" w:customStyle="1" w:styleId="NoList2211">
    <w:name w:val="No List2211"/>
    <w:next w:val="a4"/>
    <w:uiPriority w:val="99"/>
    <w:semiHidden/>
    <w:rsid w:val="00CD7748"/>
  </w:style>
  <w:style w:type="numbering" w:customStyle="1" w:styleId="NoList3211">
    <w:name w:val="No List3211"/>
    <w:next w:val="a4"/>
    <w:uiPriority w:val="99"/>
    <w:semiHidden/>
    <w:rsid w:val="00CD7748"/>
  </w:style>
  <w:style w:type="numbering" w:customStyle="1" w:styleId="NoList11211">
    <w:name w:val="No List11211"/>
    <w:next w:val="a4"/>
    <w:uiPriority w:val="99"/>
    <w:semiHidden/>
    <w:unhideWhenUsed/>
    <w:rsid w:val="00CD7748"/>
  </w:style>
  <w:style w:type="numbering" w:customStyle="1" w:styleId="13110">
    <w:name w:val="無清單1311"/>
    <w:next w:val="a4"/>
    <w:uiPriority w:val="99"/>
    <w:semiHidden/>
    <w:unhideWhenUsed/>
    <w:rsid w:val="00CD7748"/>
  </w:style>
  <w:style w:type="numbering" w:customStyle="1" w:styleId="112110">
    <w:name w:val="無清單11211"/>
    <w:next w:val="a4"/>
    <w:uiPriority w:val="99"/>
    <w:semiHidden/>
    <w:unhideWhenUsed/>
    <w:rsid w:val="00CD7748"/>
  </w:style>
  <w:style w:type="numbering" w:customStyle="1" w:styleId="21110">
    <w:name w:val="无列表2111"/>
    <w:next w:val="a4"/>
    <w:uiPriority w:val="99"/>
    <w:semiHidden/>
    <w:unhideWhenUsed/>
    <w:rsid w:val="00CD7748"/>
  </w:style>
  <w:style w:type="numbering" w:customStyle="1" w:styleId="NoList12211">
    <w:name w:val="No List12211"/>
    <w:next w:val="a4"/>
    <w:uiPriority w:val="99"/>
    <w:semiHidden/>
    <w:unhideWhenUsed/>
    <w:rsid w:val="00CD7748"/>
  </w:style>
  <w:style w:type="numbering" w:customStyle="1" w:styleId="112111">
    <w:name w:val="リストなし11211"/>
    <w:next w:val="a4"/>
    <w:uiPriority w:val="99"/>
    <w:semiHidden/>
    <w:unhideWhenUsed/>
    <w:rsid w:val="00CD7748"/>
  </w:style>
  <w:style w:type="numbering" w:customStyle="1" w:styleId="112112">
    <w:name w:val="无列表11211"/>
    <w:next w:val="a4"/>
    <w:semiHidden/>
    <w:rsid w:val="00CD7748"/>
  </w:style>
  <w:style w:type="numbering" w:customStyle="1" w:styleId="NoList21211">
    <w:name w:val="No List21211"/>
    <w:next w:val="a4"/>
    <w:uiPriority w:val="99"/>
    <w:semiHidden/>
    <w:rsid w:val="00CD7748"/>
  </w:style>
  <w:style w:type="numbering" w:customStyle="1" w:styleId="NoList31211">
    <w:name w:val="No List31211"/>
    <w:next w:val="a4"/>
    <w:uiPriority w:val="99"/>
    <w:semiHidden/>
    <w:rsid w:val="00CD7748"/>
  </w:style>
  <w:style w:type="numbering" w:customStyle="1" w:styleId="NoList111211">
    <w:name w:val="No List111211"/>
    <w:next w:val="a4"/>
    <w:uiPriority w:val="99"/>
    <w:semiHidden/>
    <w:unhideWhenUsed/>
    <w:rsid w:val="00CD7748"/>
  </w:style>
  <w:style w:type="numbering" w:customStyle="1" w:styleId="122110">
    <w:name w:val="無清單12211"/>
    <w:next w:val="a4"/>
    <w:uiPriority w:val="99"/>
    <w:semiHidden/>
    <w:unhideWhenUsed/>
    <w:rsid w:val="00CD7748"/>
  </w:style>
  <w:style w:type="numbering" w:customStyle="1" w:styleId="111211">
    <w:name w:val="無清單111211"/>
    <w:next w:val="a4"/>
    <w:uiPriority w:val="99"/>
    <w:semiHidden/>
    <w:unhideWhenUsed/>
    <w:rsid w:val="00CD7748"/>
  </w:style>
  <w:style w:type="numbering" w:customStyle="1" w:styleId="NoList511">
    <w:name w:val="No List511"/>
    <w:next w:val="a4"/>
    <w:uiPriority w:val="99"/>
    <w:semiHidden/>
    <w:unhideWhenUsed/>
    <w:rsid w:val="00CD7748"/>
  </w:style>
  <w:style w:type="numbering" w:customStyle="1" w:styleId="NoList141">
    <w:name w:val="No List141"/>
    <w:next w:val="a4"/>
    <w:uiPriority w:val="99"/>
    <w:semiHidden/>
    <w:unhideWhenUsed/>
    <w:rsid w:val="00CD7748"/>
  </w:style>
  <w:style w:type="numbering" w:customStyle="1" w:styleId="1314">
    <w:name w:val="リストなし131"/>
    <w:next w:val="a4"/>
    <w:uiPriority w:val="99"/>
    <w:semiHidden/>
    <w:unhideWhenUsed/>
    <w:rsid w:val="00CD7748"/>
  </w:style>
  <w:style w:type="numbering" w:customStyle="1" w:styleId="NoList231">
    <w:name w:val="No List231"/>
    <w:next w:val="a4"/>
    <w:uiPriority w:val="99"/>
    <w:semiHidden/>
    <w:rsid w:val="00CD7748"/>
  </w:style>
  <w:style w:type="numbering" w:customStyle="1" w:styleId="NoList331">
    <w:name w:val="No List331"/>
    <w:next w:val="a4"/>
    <w:uiPriority w:val="99"/>
    <w:semiHidden/>
    <w:rsid w:val="00CD7748"/>
  </w:style>
  <w:style w:type="numbering" w:customStyle="1" w:styleId="NoList114">
    <w:name w:val="No List114"/>
    <w:next w:val="a4"/>
    <w:uiPriority w:val="99"/>
    <w:semiHidden/>
    <w:unhideWhenUsed/>
    <w:rsid w:val="00CD7748"/>
  </w:style>
  <w:style w:type="numbering" w:customStyle="1" w:styleId="1410">
    <w:name w:val="無清單141"/>
    <w:next w:val="a4"/>
    <w:uiPriority w:val="99"/>
    <w:semiHidden/>
    <w:unhideWhenUsed/>
    <w:rsid w:val="00CD7748"/>
  </w:style>
  <w:style w:type="numbering" w:customStyle="1" w:styleId="11310">
    <w:name w:val="無清單1131"/>
    <w:next w:val="a4"/>
    <w:uiPriority w:val="99"/>
    <w:semiHidden/>
    <w:unhideWhenUsed/>
    <w:rsid w:val="00CD7748"/>
  </w:style>
  <w:style w:type="numbering" w:customStyle="1" w:styleId="NoList1231">
    <w:name w:val="No List1231"/>
    <w:next w:val="a4"/>
    <w:uiPriority w:val="99"/>
    <w:semiHidden/>
    <w:unhideWhenUsed/>
    <w:rsid w:val="00CD7748"/>
  </w:style>
  <w:style w:type="numbering" w:customStyle="1" w:styleId="11311">
    <w:name w:val="リストなし1131"/>
    <w:next w:val="a4"/>
    <w:uiPriority w:val="99"/>
    <w:semiHidden/>
    <w:unhideWhenUsed/>
    <w:rsid w:val="00CD7748"/>
  </w:style>
  <w:style w:type="numbering" w:customStyle="1" w:styleId="11312">
    <w:name w:val="无列表1131"/>
    <w:next w:val="a4"/>
    <w:semiHidden/>
    <w:rsid w:val="00CD7748"/>
  </w:style>
  <w:style w:type="numbering" w:customStyle="1" w:styleId="NoList2131">
    <w:name w:val="No List2131"/>
    <w:next w:val="a4"/>
    <w:uiPriority w:val="99"/>
    <w:semiHidden/>
    <w:rsid w:val="00CD7748"/>
  </w:style>
  <w:style w:type="numbering" w:customStyle="1" w:styleId="NoList3131">
    <w:name w:val="No List3131"/>
    <w:next w:val="a4"/>
    <w:uiPriority w:val="99"/>
    <w:semiHidden/>
    <w:rsid w:val="00CD7748"/>
  </w:style>
  <w:style w:type="numbering" w:customStyle="1" w:styleId="NoList11131">
    <w:name w:val="No List11131"/>
    <w:next w:val="a4"/>
    <w:uiPriority w:val="99"/>
    <w:semiHidden/>
    <w:unhideWhenUsed/>
    <w:rsid w:val="00CD7748"/>
  </w:style>
  <w:style w:type="numbering" w:customStyle="1" w:styleId="12310">
    <w:name w:val="無清單1231"/>
    <w:next w:val="a4"/>
    <w:uiPriority w:val="99"/>
    <w:semiHidden/>
    <w:unhideWhenUsed/>
    <w:rsid w:val="00CD7748"/>
  </w:style>
  <w:style w:type="numbering" w:customStyle="1" w:styleId="11131">
    <w:name w:val="無清單11131"/>
    <w:next w:val="a4"/>
    <w:uiPriority w:val="99"/>
    <w:semiHidden/>
    <w:unhideWhenUsed/>
    <w:rsid w:val="00CD7748"/>
  </w:style>
  <w:style w:type="numbering" w:customStyle="1" w:styleId="NoList1212">
    <w:name w:val="No List1212"/>
    <w:next w:val="a4"/>
    <w:uiPriority w:val="99"/>
    <w:semiHidden/>
    <w:unhideWhenUsed/>
    <w:rsid w:val="00CD7748"/>
  </w:style>
  <w:style w:type="numbering" w:customStyle="1" w:styleId="11125">
    <w:name w:val="リストなし1112"/>
    <w:next w:val="a4"/>
    <w:uiPriority w:val="99"/>
    <w:semiHidden/>
    <w:unhideWhenUsed/>
    <w:rsid w:val="00CD7748"/>
  </w:style>
  <w:style w:type="numbering" w:customStyle="1" w:styleId="11126">
    <w:name w:val="无列表1112"/>
    <w:next w:val="a4"/>
    <w:semiHidden/>
    <w:rsid w:val="00CD7748"/>
  </w:style>
  <w:style w:type="numbering" w:customStyle="1" w:styleId="NoList2112">
    <w:name w:val="No List2112"/>
    <w:next w:val="a4"/>
    <w:uiPriority w:val="99"/>
    <w:semiHidden/>
    <w:rsid w:val="00CD7748"/>
  </w:style>
  <w:style w:type="numbering" w:customStyle="1" w:styleId="NoList3112">
    <w:name w:val="No List3112"/>
    <w:next w:val="a4"/>
    <w:uiPriority w:val="99"/>
    <w:semiHidden/>
    <w:rsid w:val="00CD7748"/>
  </w:style>
  <w:style w:type="numbering" w:customStyle="1" w:styleId="NoList11112">
    <w:name w:val="No List11112"/>
    <w:next w:val="a4"/>
    <w:uiPriority w:val="99"/>
    <w:semiHidden/>
    <w:unhideWhenUsed/>
    <w:rsid w:val="00CD7748"/>
  </w:style>
  <w:style w:type="numbering" w:customStyle="1" w:styleId="12120">
    <w:name w:val="無清單1212"/>
    <w:next w:val="a4"/>
    <w:uiPriority w:val="99"/>
    <w:semiHidden/>
    <w:unhideWhenUsed/>
    <w:rsid w:val="00CD7748"/>
  </w:style>
  <w:style w:type="numbering" w:customStyle="1" w:styleId="111120">
    <w:name w:val="無清單11112"/>
    <w:next w:val="a4"/>
    <w:uiPriority w:val="99"/>
    <w:semiHidden/>
    <w:unhideWhenUsed/>
    <w:rsid w:val="00CD7748"/>
  </w:style>
  <w:style w:type="numbering" w:customStyle="1" w:styleId="NoList52">
    <w:name w:val="No List52"/>
    <w:next w:val="a4"/>
    <w:uiPriority w:val="99"/>
    <w:semiHidden/>
    <w:unhideWhenUsed/>
    <w:rsid w:val="00CD7748"/>
  </w:style>
  <w:style w:type="numbering" w:customStyle="1" w:styleId="NoList132">
    <w:name w:val="No List132"/>
    <w:next w:val="a4"/>
    <w:uiPriority w:val="99"/>
    <w:semiHidden/>
    <w:unhideWhenUsed/>
    <w:rsid w:val="00CD7748"/>
  </w:style>
  <w:style w:type="numbering" w:customStyle="1" w:styleId="1229">
    <w:name w:val="リストなし122"/>
    <w:next w:val="a4"/>
    <w:uiPriority w:val="99"/>
    <w:semiHidden/>
    <w:unhideWhenUsed/>
    <w:rsid w:val="00CD7748"/>
  </w:style>
  <w:style w:type="numbering" w:customStyle="1" w:styleId="122a">
    <w:name w:val="无列表122"/>
    <w:next w:val="a4"/>
    <w:semiHidden/>
    <w:rsid w:val="00CD7748"/>
  </w:style>
  <w:style w:type="numbering" w:customStyle="1" w:styleId="NoList222">
    <w:name w:val="No List222"/>
    <w:next w:val="a4"/>
    <w:uiPriority w:val="99"/>
    <w:semiHidden/>
    <w:rsid w:val="00CD7748"/>
  </w:style>
  <w:style w:type="numbering" w:customStyle="1" w:styleId="NoList322">
    <w:name w:val="No List322"/>
    <w:next w:val="a4"/>
    <w:uiPriority w:val="99"/>
    <w:semiHidden/>
    <w:rsid w:val="00CD7748"/>
  </w:style>
  <w:style w:type="numbering" w:customStyle="1" w:styleId="NoList1122">
    <w:name w:val="No List1122"/>
    <w:next w:val="a4"/>
    <w:uiPriority w:val="99"/>
    <w:semiHidden/>
    <w:unhideWhenUsed/>
    <w:rsid w:val="00CD7748"/>
  </w:style>
  <w:style w:type="numbering" w:customStyle="1" w:styleId="1320">
    <w:name w:val="無清單132"/>
    <w:next w:val="a4"/>
    <w:uiPriority w:val="99"/>
    <w:semiHidden/>
    <w:unhideWhenUsed/>
    <w:rsid w:val="00CD7748"/>
  </w:style>
  <w:style w:type="numbering" w:customStyle="1" w:styleId="11220">
    <w:name w:val="無清單1122"/>
    <w:next w:val="a4"/>
    <w:uiPriority w:val="99"/>
    <w:semiHidden/>
    <w:unhideWhenUsed/>
    <w:rsid w:val="00CD7748"/>
  </w:style>
  <w:style w:type="numbering" w:customStyle="1" w:styleId="2121">
    <w:name w:val="无列表212"/>
    <w:next w:val="a4"/>
    <w:uiPriority w:val="99"/>
    <w:semiHidden/>
    <w:unhideWhenUsed/>
    <w:rsid w:val="00CD7748"/>
  </w:style>
  <w:style w:type="numbering" w:customStyle="1" w:styleId="NoList11122">
    <w:name w:val="No List11122"/>
    <w:next w:val="a4"/>
    <w:uiPriority w:val="99"/>
    <w:semiHidden/>
    <w:unhideWhenUsed/>
    <w:rsid w:val="00CD7748"/>
  </w:style>
  <w:style w:type="numbering" w:customStyle="1" w:styleId="NoList15">
    <w:name w:val="No List15"/>
    <w:next w:val="a4"/>
    <w:uiPriority w:val="99"/>
    <w:semiHidden/>
    <w:unhideWhenUsed/>
    <w:rsid w:val="00CD7748"/>
  </w:style>
  <w:style w:type="numbering" w:customStyle="1" w:styleId="149">
    <w:name w:val="リストなし14"/>
    <w:next w:val="a4"/>
    <w:uiPriority w:val="99"/>
    <w:semiHidden/>
    <w:unhideWhenUsed/>
    <w:rsid w:val="00CD7748"/>
  </w:style>
  <w:style w:type="numbering" w:customStyle="1" w:styleId="14a">
    <w:name w:val="无列表14"/>
    <w:next w:val="a4"/>
    <w:semiHidden/>
    <w:rsid w:val="00CD7748"/>
  </w:style>
  <w:style w:type="numbering" w:customStyle="1" w:styleId="NoList24">
    <w:name w:val="No List24"/>
    <w:next w:val="a4"/>
    <w:uiPriority w:val="99"/>
    <w:semiHidden/>
    <w:rsid w:val="00CD7748"/>
  </w:style>
  <w:style w:type="numbering" w:customStyle="1" w:styleId="NoList34">
    <w:name w:val="No List34"/>
    <w:next w:val="a4"/>
    <w:uiPriority w:val="99"/>
    <w:semiHidden/>
    <w:rsid w:val="00CD7748"/>
  </w:style>
  <w:style w:type="numbering" w:customStyle="1" w:styleId="NoList115">
    <w:name w:val="No List115"/>
    <w:next w:val="a4"/>
    <w:uiPriority w:val="99"/>
    <w:semiHidden/>
    <w:unhideWhenUsed/>
    <w:rsid w:val="00CD7748"/>
  </w:style>
  <w:style w:type="numbering" w:customStyle="1" w:styleId="157">
    <w:name w:val="無清單15"/>
    <w:next w:val="a4"/>
    <w:uiPriority w:val="99"/>
    <w:semiHidden/>
    <w:unhideWhenUsed/>
    <w:rsid w:val="00CD7748"/>
  </w:style>
  <w:style w:type="numbering" w:customStyle="1" w:styleId="1142">
    <w:name w:val="無清單114"/>
    <w:next w:val="a4"/>
    <w:uiPriority w:val="99"/>
    <w:semiHidden/>
    <w:unhideWhenUsed/>
    <w:rsid w:val="00CD7748"/>
  </w:style>
  <w:style w:type="numbering" w:customStyle="1" w:styleId="NoList43">
    <w:name w:val="No List43"/>
    <w:next w:val="a4"/>
    <w:uiPriority w:val="99"/>
    <w:semiHidden/>
    <w:unhideWhenUsed/>
    <w:rsid w:val="00CD7748"/>
  </w:style>
  <w:style w:type="numbering" w:customStyle="1" w:styleId="NoList124">
    <w:name w:val="No List124"/>
    <w:next w:val="a4"/>
    <w:uiPriority w:val="99"/>
    <w:semiHidden/>
    <w:unhideWhenUsed/>
    <w:rsid w:val="00CD7748"/>
  </w:style>
  <w:style w:type="numbering" w:customStyle="1" w:styleId="1143">
    <w:name w:val="リストなし114"/>
    <w:next w:val="a4"/>
    <w:uiPriority w:val="99"/>
    <w:semiHidden/>
    <w:unhideWhenUsed/>
    <w:rsid w:val="00CD7748"/>
  </w:style>
  <w:style w:type="numbering" w:customStyle="1" w:styleId="1144">
    <w:name w:val="无列表114"/>
    <w:next w:val="a4"/>
    <w:semiHidden/>
    <w:rsid w:val="00CD7748"/>
  </w:style>
  <w:style w:type="numbering" w:customStyle="1" w:styleId="NoList214">
    <w:name w:val="No List214"/>
    <w:next w:val="a4"/>
    <w:uiPriority w:val="99"/>
    <w:semiHidden/>
    <w:rsid w:val="00CD7748"/>
  </w:style>
  <w:style w:type="numbering" w:customStyle="1" w:styleId="NoList314">
    <w:name w:val="No List314"/>
    <w:next w:val="a4"/>
    <w:uiPriority w:val="99"/>
    <w:semiHidden/>
    <w:rsid w:val="00CD7748"/>
  </w:style>
  <w:style w:type="numbering" w:customStyle="1" w:styleId="NoList1114">
    <w:name w:val="No List1114"/>
    <w:next w:val="a4"/>
    <w:uiPriority w:val="99"/>
    <w:semiHidden/>
    <w:unhideWhenUsed/>
    <w:rsid w:val="00CD7748"/>
  </w:style>
  <w:style w:type="numbering" w:customStyle="1" w:styleId="1241">
    <w:name w:val="無清單124"/>
    <w:next w:val="a4"/>
    <w:uiPriority w:val="99"/>
    <w:semiHidden/>
    <w:unhideWhenUsed/>
    <w:rsid w:val="00CD7748"/>
  </w:style>
  <w:style w:type="numbering" w:customStyle="1" w:styleId="11141">
    <w:name w:val="無清單1114"/>
    <w:next w:val="a4"/>
    <w:uiPriority w:val="99"/>
    <w:semiHidden/>
    <w:unhideWhenUsed/>
    <w:rsid w:val="00CD7748"/>
  </w:style>
  <w:style w:type="numbering" w:customStyle="1" w:styleId="236">
    <w:name w:val="无列表23"/>
    <w:next w:val="a4"/>
    <w:uiPriority w:val="99"/>
    <w:semiHidden/>
    <w:unhideWhenUsed/>
    <w:rsid w:val="00CD7748"/>
  </w:style>
  <w:style w:type="numbering" w:customStyle="1" w:styleId="NoList1213">
    <w:name w:val="No List1213"/>
    <w:next w:val="a4"/>
    <w:uiPriority w:val="99"/>
    <w:semiHidden/>
    <w:unhideWhenUsed/>
    <w:rsid w:val="00CD7748"/>
  </w:style>
  <w:style w:type="numbering" w:customStyle="1" w:styleId="11132">
    <w:name w:val="リストなし1113"/>
    <w:next w:val="a4"/>
    <w:uiPriority w:val="99"/>
    <w:semiHidden/>
    <w:unhideWhenUsed/>
    <w:rsid w:val="00CD7748"/>
  </w:style>
  <w:style w:type="numbering" w:customStyle="1" w:styleId="11133">
    <w:name w:val="无列表1113"/>
    <w:next w:val="a4"/>
    <w:semiHidden/>
    <w:rsid w:val="00CD7748"/>
  </w:style>
  <w:style w:type="numbering" w:customStyle="1" w:styleId="NoList2113">
    <w:name w:val="No List2113"/>
    <w:next w:val="a4"/>
    <w:uiPriority w:val="99"/>
    <w:semiHidden/>
    <w:rsid w:val="00CD7748"/>
  </w:style>
  <w:style w:type="numbering" w:customStyle="1" w:styleId="NoList3113">
    <w:name w:val="No List3113"/>
    <w:next w:val="a4"/>
    <w:uiPriority w:val="99"/>
    <w:semiHidden/>
    <w:rsid w:val="00CD7748"/>
  </w:style>
  <w:style w:type="numbering" w:customStyle="1" w:styleId="NoList11113">
    <w:name w:val="No List11113"/>
    <w:next w:val="a4"/>
    <w:uiPriority w:val="99"/>
    <w:semiHidden/>
    <w:unhideWhenUsed/>
    <w:rsid w:val="00CD7748"/>
  </w:style>
  <w:style w:type="numbering" w:customStyle="1" w:styleId="12131">
    <w:name w:val="無清單1213"/>
    <w:next w:val="a4"/>
    <w:uiPriority w:val="99"/>
    <w:semiHidden/>
    <w:unhideWhenUsed/>
    <w:rsid w:val="00CD7748"/>
  </w:style>
  <w:style w:type="numbering" w:customStyle="1" w:styleId="111130">
    <w:name w:val="無清單11113"/>
    <w:next w:val="a4"/>
    <w:uiPriority w:val="99"/>
    <w:semiHidden/>
    <w:unhideWhenUsed/>
    <w:rsid w:val="00CD7748"/>
  </w:style>
  <w:style w:type="numbering" w:customStyle="1" w:styleId="NoList53">
    <w:name w:val="No List53"/>
    <w:next w:val="a4"/>
    <w:uiPriority w:val="99"/>
    <w:semiHidden/>
    <w:unhideWhenUsed/>
    <w:rsid w:val="00CD7748"/>
  </w:style>
  <w:style w:type="numbering" w:customStyle="1" w:styleId="NoList133">
    <w:name w:val="No List133"/>
    <w:next w:val="a4"/>
    <w:uiPriority w:val="99"/>
    <w:semiHidden/>
    <w:unhideWhenUsed/>
    <w:rsid w:val="00CD7748"/>
  </w:style>
  <w:style w:type="numbering" w:customStyle="1" w:styleId="1236">
    <w:name w:val="リストなし123"/>
    <w:next w:val="a4"/>
    <w:uiPriority w:val="99"/>
    <w:semiHidden/>
    <w:unhideWhenUsed/>
    <w:rsid w:val="00CD7748"/>
  </w:style>
  <w:style w:type="numbering" w:customStyle="1" w:styleId="1237">
    <w:name w:val="无列表123"/>
    <w:next w:val="a4"/>
    <w:semiHidden/>
    <w:rsid w:val="00CD7748"/>
  </w:style>
  <w:style w:type="numbering" w:customStyle="1" w:styleId="NoList223">
    <w:name w:val="No List223"/>
    <w:next w:val="a4"/>
    <w:uiPriority w:val="99"/>
    <w:semiHidden/>
    <w:rsid w:val="00CD7748"/>
  </w:style>
  <w:style w:type="numbering" w:customStyle="1" w:styleId="NoList323">
    <w:name w:val="No List323"/>
    <w:next w:val="a4"/>
    <w:uiPriority w:val="99"/>
    <w:semiHidden/>
    <w:rsid w:val="00CD7748"/>
  </w:style>
  <w:style w:type="numbering" w:customStyle="1" w:styleId="NoList1123">
    <w:name w:val="No List1123"/>
    <w:next w:val="a4"/>
    <w:uiPriority w:val="99"/>
    <w:semiHidden/>
    <w:unhideWhenUsed/>
    <w:rsid w:val="00CD7748"/>
  </w:style>
  <w:style w:type="numbering" w:customStyle="1" w:styleId="1331">
    <w:name w:val="無清單133"/>
    <w:next w:val="a4"/>
    <w:uiPriority w:val="99"/>
    <w:semiHidden/>
    <w:unhideWhenUsed/>
    <w:rsid w:val="00CD7748"/>
  </w:style>
  <w:style w:type="numbering" w:customStyle="1" w:styleId="11231">
    <w:name w:val="無清單1123"/>
    <w:next w:val="a4"/>
    <w:uiPriority w:val="99"/>
    <w:semiHidden/>
    <w:unhideWhenUsed/>
    <w:rsid w:val="00CD7748"/>
  </w:style>
  <w:style w:type="numbering" w:customStyle="1" w:styleId="2131">
    <w:name w:val="无列表213"/>
    <w:next w:val="a4"/>
    <w:uiPriority w:val="99"/>
    <w:semiHidden/>
    <w:unhideWhenUsed/>
    <w:rsid w:val="00CD7748"/>
  </w:style>
  <w:style w:type="numbering" w:customStyle="1" w:styleId="NoList1222">
    <w:name w:val="No List1222"/>
    <w:next w:val="a4"/>
    <w:uiPriority w:val="99"/>
    <w:semiHidden/>
    <w:unhideWhenUsed/>
    <w:rsid w:val="00CD7748"/>
  </w:style>
  <w:style w:type="numbering" w:customStyle="1" w:styleId="11221">
    <w:name w:val="リストなし1122"/>
    <w:next w:val="a4"/>
    <w:uiPriority w:val="99"/>
    <w:semiHidden/>
    <w:unhideWhenUsed/>
    <w:rsid w:val="00CD7748"/>
  </w:style>
  <w:style w:type="numbering" w:customStyle="1" w:styleId="11222">
    <w:name w:val="无列表1122"/>
    <w:next w:val="a4"/>
    <w:semiHidden/>
    <w:rsid w:val="00CD7748"/>
  </w:style>
  <w:style w:type="numbering" w:customStyle="1" w:styleId="NoList2122">
    <w:name w:val="No List2122"/>
    <w:next w:val="a4"/>
    <w:uiPriority w:val="99"/>
    <w:semiHidden/>
    <w:rsid w:val="00CD7748"/>
  </w:style>
  <w:style w:type="numbering" w:customStyle="1" w:styleId="NoList3122">
    <w:name w:val="No List3122"/>
    <w:next w:val="a4"/>
    <w:uiPriority w:val="99"/>
    <w:semiHidden/>
    <w:rsid w:val="00CD7748"/>
  </w:style>
  <w:style w:type="numbering" w:customStyle="1" w:styleId="NoList11123">
    <w:name w:val="No List11123"/>
    <w:next w:val="a4"/>
    <w:uiPriority w:val="99"/>
    <w:semiHidden/>
    <w:unhideWhenUsed/>
    <w:rsid w:val="00CD7748"/>
  </w:style>
  <w:style w:type="numbering" w:customStyle="1" w:styleId="12220">
    <w:name w:val="無清單1222"/>
    <w:next w:val="a4"/>
    <w:uiPriority w:val="99"/>
    <w:semiHidden/>
    <w:unhideWhenUsed/>
    <w:rsid w:val="00CD7748"/>
  </w:style>
  <w:style w:type="numbering" w:customStyle="1" w:styleId="111220">
    <w:name w:val="無清單11122"/>
    <w:next w:val="a4"/>
    <w:uiPriority w:val="99"/>
    <w:semiHidden/>
    <w:unhideWhenUsed/>
    <w:rsid w:val="00CD7748"/>
  </w:style>
  <w:style w:type="numbering" w:customStyle="1" w:styleId="NoList16">
    <w:name w:val="No List16"/>
    <w:next w:val="a4"/>
    <w:uiPriority w:val="99"/>
    <w:semiHidden/>
    <w:unhideWhenUsed/>
    <w:rsid w:val="00CD7748"/>
  </w:style>
  <w:style w:type="numbering" w:customStyle="1" w:styleId="158">
    <w:name w:val="リストなし15"/>
    <w:next w:val="a4"/>
    <w:uiPriority w:val="99"/>
    <w:semiHidden/>
    <w:unhideWhenUsed/>
    <w:rsid w:val="00CD7748"/>
  </w:style>
  <w:style w:type="numbering" w:customStyle="1" w:styleId="159">
    <w:name w:val="无列表15"/>
    <w:next w:val="a4"/>
    <w:semiHidden/>
    <w:rsid w:val="00CD7748"/>
  </w:style>
  <w:style w:type="numbering" w:customStyle="1" w:styleId="NoList25">
    <w:name w:val="No List25"/>
    <w:next w:val="a4"/>
    <w:uiPriority w:val="99"/>
    <w:semiHidden/>
    <w:rsid w:val="00CD7748"/>
  </w:style>
  <w:style w:type="numbering" w:customStyle="1" w:styleId="NoList35">
    <w:name w:val="No List35"/>
    <w:next w:val="a4"/>
    <w:uiPriority w:val="99"/>
    <w:semiHidden/>
    <w:rsid w:val="00CD7748"/>
  </w:style>
  <w:style w:type="numbering" w:customStyle="1" w:styleId="NoList116">
    <w:name w:val="No List116"/>
    <w:next w:val="a4"/>
    <w:uiPriority w:val="99"/>
    <w:semiHidden/>
    <w:unhideWhenUsed/>
    <w:rsid w:val="00CD7748"/>
  </w:style>
  <w:style w:type="numbering" w:customStyle="1" w:styleId="163">
    <w:name w:val="無清單16"/>
    <w:next w:val="a4"/>
    <w:uiPriority w:val="99"/>
    <w:semiHidden/>
    <w:unhideWhenUsed/>
    <w:rsid w:val="00CD7748"/>
  </w:style>
  <w:style w:type="numbering" w:customStyle="1" w:styleId="1152">
    <w:name w:val="無清單115"/>
    <w:next w:val="a4"/>
    <w:uiPriority w:val="99"/>
    <w:semiHidden/>
    <w:unhideWhenUsed/>
    <w:rsid w:val="00CD7748"/>
  </w:style>
  <w:style w:type="numbering" w:customStyle="1" w:styleId="NoList44">
    <w:name w:val="No List44"/>
    <w:next w:val="a4"/>
    <w:uiPriority w:val="99"/>
    <w:semiHidden/>
    <w:unhideWhenUsed/>
    <w:rsid w:val="00CD7748"/>
  </w:style>
  <w:style w:type="numbering" w:customStyle="1" w:styleId="NoList125">
    <w:name w:val="No List125"/>
    <w:next w:val="a4"/>
    <w:uiPriority w:val="99"/>
    <w:semiHidden/>
    <w:unhideWhenUsed/>
    <w:rsid w:val="00CD7748"/>
  </w:style>
  <w:style w:type="numbering" w:customStyle="1" w:styleId="1153">
    <w:name w:val="リストなし115"/>
    <w:next w:val="a4"/>
    <w:uiPriority w:val="99"/>
    <w:semiHidden/>
    <w:unhideWhenUsed/>
    <w:rsid w:val="00CD7748"/>
  </w:style>
  <w:style w:type="numbering" w:customStyle="1" w:styleId="1154">
    <w:name w:val="无列表115"/>
    <w:next w:val="a4"/>
    <w:semiHidden/>
    <w:rsid w:val="00CD7748"/>
  </w:style>
  <w:style w:type="numbering" w:customStyle="1" w:styleId="NoList215">
    <w:name w:val="No List215"/>
    <w:next w:val="a4"/>
    <w:uiPriority w:val="99"/>
    <w:semiHidden/>
    <w:rsid w:val="00CD7748"/>
  </w:style>
  <w:style w:type="numbering" w:customStyle="1" w:styleId="NoList315">
    <w:name w:val="No List315"/>
    <w:next w:val="a4"/>
    <w:uiPriority w:val="99"/>
    <w:semiHidden/>
    <w:rsid w:val="00CD7748"/>
  </w:style>
  <w:style w:type="numbering" w:customStyle="1" w:styleId="NoList1115">
    <w:name w:val="No List1115"/>
    <w:next w:val="a4"/>
    <w:uiPriority w:val="99"/>
    <w:semiHidden/>
    <w:unhideWhenUsed/>
    <w:rsid w:val="00CD7748"/>
  </w:style>
  <w:style w:type="numbering" w:customStyle="1" w:styleId="1250">
    <w:name w:val="無清單125"/>
    <w:next w:val="a4"/>
    <w:uiPriority w:val="99"/>
    <w:semiHidden/>
    <w:unhideWhenUsed/>
    <w:rsid w:val="00CD7748"/>
  </w:style>
  <w:style w:type="numbering" w:customStyle="1" w:styleId="11150">
    <w:name w:val="無清單1115"/>
    <w:next w:val="a4"/>
    <w:uiPriority w:val="99"/>
    <w:semiHidden/>
    <w:unhideWhenUsed/>
    <w:rsid w:val="00CD7748"/>
  </w:style>
  <w:style w:type="numbering" w:customStyle="1" w:styleId="246">
    <w:name w:val="无列表24"/>
    <w:next w:val="a4"/>
    <w:uiPriority w:val="99"/>
    <w:semiHidden/>
    <w:unhideWhenUsed/>
    <w:rsid w:val="00CD7748"/>
  </w:style>
  <w:style w:type="numbering" w:customStyle="1" w:styleId="NoList1214">
    <w:name w:val="No List1214"/>
    <w:next w:val="a4"/>
    <w:uiPriority w:val="99"/>
    <w:semiHidden/>
    <w:unhideWhenUsed/>
    <w:rsid w:val="00CD7748"/>
  </w:style>
  <w:style w:type="numbering" w:customStyle="1" w:styleId="11142">
    <w:name w:val="リストなし1114"/>
    <w:next w:val="a4"/>
    <w:uiPriority w:val="99"/>
    <w:semiHidden/>
    <w:unhideWhenUsed/>
    <w:rsid w:val="00CD7748"/>
  </w:style>
  <w:style w:type="numbering" w:customStyle="1" w:styleId="11143">
    <w:name w:val="无列表1114"/>
    <w:next w:val="a4"/>
    <w:semiHidden/>
    <w:rsid w:val="00CD7748"/>
  </w:style>
  <w:style w:type="numbering" w:customStyle="1" w:styleId="NoList2114">
    <w:name w:val="No List2114"/>
    <w:next w:val="a4"/>
    <w:uiPriority w:val="99"/>
    <w:semiHidden/>
    <w:rsid w:val="00CD7748"/>
  </w:style>
  <w:style w:type="numbering" w:customStyle="1" w:styleId="NoList3114">
    <w:name w:val="No List3114"/>
    <w:next w:val="a4"/>
    <w:uiPriority w:val="99"/>
    <w:semiHidden/>
    <w:rsid w:val="00CD7748"/>
  </w:style>
  <w:style w:type="numbering" w:customStyle="1" w:styleId="NoList11114">
    <w:name w:val="No List11114"/>
    <w:next w:val="a4"/>
    <w:uiPriority w:val="99"/>
    <w:semiHidden/>
    <w:unhideWhenUsed/>
    <w:rsid w:val="00CD7748"/>
  </w:style>
  <w:style w:type="numbering" w:customStyle="1" w:styleId="12140">
    <w:name w:val="無清單1214"/>
    <w:next w:val="a4"/>
    <w:uiPriority w:val="99"/>
    <w:semiHidden/>
    <w:unhideWhenUsed/>
    <w:rsid w:val="00CD7748"/>
  </w:style>
  <w:style w:type="numbering" w:customStyle="1" w:styleId="111140">
    <w:name w:val="無清單11114"/>
    <w:next w:val="a4"/>
    <w:uiPriority w:val="99"/>
    <w:semiHidden/>
    <w:unhideWhenUsed/>
    <w:rsid w:val="00CD7748"/>
  </w:style>
  <w:style w:type="numbering" w:customStyle="1" w:styleId="NoList54">
    <w:name w:val="No List54"/>
    <w:next w:val="a4"/>
    <w:uiPriority w:val="99"/>
    <w:semiHidden/>
    <w:unhideWhenUsed/>
    <w:rsid w:val="00CD7748"/>
  </w:style>
  <w:style w:type="numbering" w:customStyle="1" w:styleId="NoList134">
    <w:name w:val="No List134"/>
    <w:next w:val="a4"/>
    <w:uiPriority w:val="99"/>
    <w:semiHidden/>
    <w:unhideWhenUsed/>
    <w:rsid w:val="00CD7748"/>
  </w:style>
  <w:style w:type="numbering" w:customStyle="1" w:styleId="1242">
    <w:name w:val="リストなし124"/>
    <w:next w:val="a4"/>
    <w:uiPriority w:val="99"/>
    <w:semiHidden/>
    <w:unhideWhenUsed/>
    <w:rsid w:val="00CD7748"/>
  </w:style>
  <w:style w:type="numbering" w:customStyle="1" w:styleId="1243">
    <w:name w:val="无列表124"/>
    <w:next w:val="a4"/>
    <w:semiHidden/>
    <w:rsid w:val="00CD7748"/>
  </w:style>
  <w:style w:type="numbering" w:customStyle="1" w:styleId="NoList224">
    <w:name w:val="No List224"/>
    <w:next w:val="a4"/>
    <w:uiPriority w:val="99"/>
    <w:semiHidden/>
    <w:rsid w:val="00CD7748"/>
  </w:style>
  <w:style w:type="numbering" w:customStyle="1" w:styleId="NoList324">
    <w:name w:val="No List324"/>
    <w:next w:val="a4"/>
    <w:uiPriority w:val="99"/>
    <w:semiHidden/>
    <w:rsid w:val="00CD7748"/>
  </w:style>
  <w:style w:type="numbering" w:customStyle="1" w:styleId="NoList1124">
    <w:name w:val="No List1124"/>
    <w:next w:val="a4"/>
    <w:uiPriority w:val="99"/>
    <w:semiHidden/>
    <w:unhideWhenUsed/>
    <w:rsid w:val="00CD7748"/>
  </w:style>
  <w:style w:type="numbering" w:customStyle="1" w:styleId="1340">
    <w:name w:val="無清單134"/>
    <w:next w:val="a4"/>
    <w:uiPriority w:val="99"/>
    <w:semiHidden/>
    <w:unhideWhenUsed/>
    <w:rsid w:val="00CD7748"/>
  </w:style>
  <w:style w:type="numbering" w:customStyle="1" w:styleId="11240">
    <w:name w:val="無清單1124"/>
    <w:next w:val="a4"/>
    <w:uiPriority w:val="99"/>
    <w:semiHidden/>
    <w:unhideWhenUsed/>
    <w:rsid w:val="00CD7748"/>
  </w:style>
  <w:style w:type="numbering" w:customStyle="1" w:styleId="2140">
    <w:name w:val="无列表214"/>
    <w:next w:val="a4"/>
    <w:uiPriority w:val="99"/>
    <w:semiHidden/>
    <w:unhideWhenUsed/>
    <w:rsid w:val="00CD7748"/>
  </w:style>
  <w:style w:type="numbering" w:customStyle="1" w:styleId="NoList1223">
    <w:name w:val="No List1223"/>
    <w:next w:val="a4"/>
    <w:uiPriority w:val="99"/>
    <w:semiHidden/>
    <w:unhideWhenUsed/>
    <w:rsid w:val="00CD7748"/>
  </w:style>
  <w:style w:type="numbering" w:customStyle="1" w:styleId="11232">
    <w:name w:val="リストなし1123"/>
    <w:next w:val="a4"/>
    <w:uiPriority w:val="99"/>
    <w:semiHidden/>
    <w:unhideWhenUsed/>
    <w:rsid w:val="00CD7748"/>
  </w:style>
  <w:style w:type="numbering" w:customStyle="1" w:styleId="11233">
    <w:name w:val="无列表1123"/>
    <w:next w:val="a4"/>
    <w:semiHidden/>
    <w:rsid w:val="00CD7748"/>
  </w:style>
  <w:style w:type="numbering" w:customStyle="1" w:styleId="NoList2123">
    <w:name w:val="No List2123"/>
    <w:next w:val="a4"/>
    <w:uiPriority w:val="99"/>
    <w:semiHidden/>
    <w:rsid w:val="00CD7748"/>
  </w:style>
  <w:style w:type="numbering" w:customStyle="1" w:styleId="NoList3123">
    <w:name w:val="No List3123"/>
    <w:next w:val="a4"/>
    <w:uiPriority w:val="99"/>
    <w:semiHidden/>
    <w:rsid w:val="00CD7748"/>
  </w:style>
  <w:style w:type="numbering" w:customStyle="1" w:styleId="NoList11124">
    <w:name w:val="No List11124"/>
    <w:next w:val="a4"/>
    <w:uiPriority w:val="99"/>
    <w:semiHidden/>
    <w:unhideWhenUsed/>
    <w:rsid w:val="00CD7748"/>
  </w:style>
  <w:style w:type="numbering" w:customStyle="1" w:styleId="12230">
    <w:name w:val="無清單1223"/>
    <w:next w:val="a4"/>
    <w:uiPriority w:val="99"/>
    <w:semiHidden/>
    <w:unhideWhenUsed/>
    <w:rsid w:val="00CD7748"/>
  </w:style>
  <w:style w:type="numbering" w:customStyle="1" w:styleId="111230">
    <w:name w:val="無清單11123"/>
    <w:next w:val="a4"/>
    <w:uiPriority w:val="99"/>
    <w:semiHidden/>
    <w:unhideWhenUsed/>
    <w:rsid w:val="00CD7748"/>
  </w:style>
  <w:style w:type="numbering" w:customStyle="1" w:styleId="NoList62">
    <w:name w:val="No List62"/>
    <w:next w:val="a4"/>
    <w:uiPriority w:val="99"/>
    <w:semiHidden/>
    <w:unhideWhenUsed/>
    <w:rsid w:val="00CD7748"/>
  </w:style>
  <w:style w:type="numbering" w:customStyle="1" w:styleId="NoList142">
    <w:name w:val="No List142"/>
    <w:next w:val="a4"/>
    <w:uiPriority w:val="99"/>
    <w:semiHidden/>
    <w:unhideWhenUsed/>
    <w:rsid w:val="00CD7748"/>
  </w:style>
  <w:style w:type="numbering" w:customStyle="1" w:styleId="1321">
    <w:name w:val="リストなし132"/>
    <w:next w:val="a4"/>
    <w:uiPriority w:val="99"/>
    <w:semiHidden/>
    <w:unhideWhenUsed/>
    <w:rsid w:val="00CD7748"/>
  </w:style>
  <w:style w:type="numbering" w:customStyle="1" w:styleId="1322">
    <w:name w:val="无列表132"/>
    <w:next w:val="a4"/>
    <w:semiHidden/>
    <w:rsid w:val="00CD7748"/>
  </w:style>
  <w:style w:type="numbering" w:customStyle="1" w:styleId="NoList232">
    <w:name w:val="No List232"/>
    <w:next w:val="a4"/>
    <w:uiPriority w:val="99"/>
    <w:semiHidden/>
    <w:rsid w:val="00CD7748"/>
  </w:style>
  <w:style w:type="numbering" w:customStyle="1" w:styleId="NoList332">
    <w:name w:val="No List332"/>
    <w:next w:val="a4"/>
    <w:uiPriority w:val="99"/>
    <w:semiHidden/>
    <w:rsid w:val="00CD7748"/>
  </w:style>
  <w:style w:type="numbering" w:customStyle="1" w:styleId="NoList1132">
    <w:name w:val="No List1132"/>
    <w:next w:val="a4"/>
    <w:uiPriority w:val="99"/>
    <w:semiHidden/>
    <w:unhideWhenUsed/>
    <w:rsid w:val="00CD7748"/>
  </w:style>
  <w:style w:type="numbering" w:customStyle="1" w:styleId="1420">
    <w:name w:val="無清單142"/>
    <w:next w:val="a4"/>
    <w:uiPriority w:val="99"/>
    <w:semiHidden/>
    <w:unhideWhenUsed/>
    <w:rsid w:val="00CD7748"/>
  </w:style>
  <w:style w:type="numbering" w:customStyle="1" w:styleId="11320">
    <w:name w:val="無清單1132"/>
    <w:next w:val="a4"/>
    <w:uiPriority w:val="99"/>
    <w:semiHidden/>
    <w:unhideWhenUsed/>
    <w:rsid w:val="00CD7748"/>
  </w:style>
  <w:style w:type="numbering" w:customStyle="1" w:styleId="2220">
    <w:name w:val="无列表222"/>
    <w:next w:val="a4"/>
    <w:uiPriority w:val="99"/>
    <w:semiHidden/>
    <w:unhideWhenUsed/>
    <w:rsid w:val="00CD7748"/>
  </w:style>
  <w:style w:type="numbering" w:customStyle="1" w:styleId="NoList1232">
    <w:name w:val="No List1232"/>
    <w:next w:val="a4"/>
    <w:uiPriority w:val="99"/>
    <w:semiHidden/>
    <w:unhideWhenUsed/>
    <w:rsid w:val="00CD7748"/>
  </w:style>
  <w:style w:type="numbering" w:customStyle="1" w:styleId="11321">
    <w:name w:val="リストなし1132"/>
    <w:next w:val="a4"/>
    <w:uiPriority w:val="99"/>
    <w:semiHidden/>
    <w:unhideWhenUsed/>
    <w:rsid w:val="00CD7748"/>
  </w:style>
  <w:style w:type="numbering" w:customStyle="1" w:styleId="11322">
    <w:name w:val="无列表1132"/>
    <w:next w:val="a4"/>
    <w:semiHidden/>
    <w:rsid w:val="00CD7748"/>
  </w:style>
  <w:style w:type="numbering" w:customStyle="1" w:styleId="NoList2132">
    <w:name w:val="No List2132"/>
    <w:next w:val="a4"/>
    <w:uiPriority w:val="99"/>
    <w:semiHidden/>
    <w:rsid w:val="00CD7748"/>
  </w:style>
  <w:style w:type="numbering" w:customStyle="1" w:styleId="NoList3132">
    <w:name w:val="No List3132"/>
    <w:next w:val="a4"/>
    <w:uiPriority w:val="99"/>
    <w:semiHidden/>
    <w:rsid w:val="00CD7748"/>
  </w:style>
  <w:style w:type="numbering" w:customStyle="1" w:styleId="NoList11132">
    <w:name w:val="No List11132"/>
    <w:next w:val="a4"/>
    <w:uiPriority w:val="99"/>
    <w:semiHidden/>
    <w:unhideWhenUsed/>
    <w:rsid w:val="00CD7748"/>
  </w:style>
  <w:style w:type="numbering" w:customStyle="1" w:styleId="12320">
    <w:name w:val="無清單1232"/>
    <w:next w:val="a4"/>
    <w:uiPriority w:val="99"/>
    <w:semiHidden/>
    <w:unhideWhenUsed/>
    <w:rsid w:val="00CD7748"/>
  </w:style>
  <w:style w:type="numbering" w:customStyle="1" w:styleId="111320">
    <w:name w:val="無清單11132"/>
    <w:next w:val="a4"/>
    <w:uiPriority w:val="99"/>
    <w:semiHidden/>
    <w:unhideWhenUsed/>
    <w:rsid w:val="00CD7748"/>
  </w:style>
  <w:style w:type="numbering" w:customStyle="1" w:styleId="NoList412">
    <w:name w:val="No List412"/>
    <w:next w:val="a4"/>
    <w:uiPriority w:val="99"/>
    <w:semiHidden/>
    <w:unhideWhenUsed/>
    <w:rsid w:val="00CD7748"/>
  </w:style>
  <w:style w:type="numbering" w:customStyle="1" w:styleId="NoList12112">
    <w:name w:val="No List12112"/>
    <w:next w:val="a4"/>
    <w:uiPriority w:val="99"/>
    <w:semiHidden/>
    <w:unhideWhenUsed/>
    <w:rsid w:val="00CD7748"/>
  </w:style>
  <w:style w:type="numbering" w:customStyle="1" w:styleId="111121">
    <w:name w:val="リストなし11112"/>
    <w:next w:val="a4"/>
    <w:uiPriority w:val="99"/>
    <w:semiHidden/>
    <w:unhideWhenUsed/>
    <w:rsid w:val="00CD7748"/>
  </w:style>
  <w:style w:type="numbering" w:customStyle="1" w:styleId="111122">
    <w:name w:val="无列表11112"/>
    <w:next w:val="a4"/>
    <w:semiHidden/>
    <w:rsid w:val="00CD7748"/>
  </w:style>
  <w:style w:type="numbering" w:customStyle="1" w:styleId="NoList21112">
    <w:name w:val="No List21112"/>
    <w:next w:val="a4"/>
    <w:uiPriority w:val="99"/>
    <w:semiHidden/>
    <w:rsid w:val="00CD7748"/>
  </w:style>
  <w:style w:type="numbering" w:customStyle="1" w:styleId="NoList31112">
    <w:name w:val="No List31112"/>
    <w:next w:val="a4"/>
    <w:uiPriority w:val="99"/>
    <w:semiHidden/>
    <w:rsid w:val="00CD7748"/>
  </w:style>
  <w:style w:type="numbering" w:customStyle="1" w:styleId="NoList111112">
    <w:name w:val="No List111112"/>
    <w:next w:val="a4"/>
    <w:uiPriority w:val="99"/>
    <w:semiHidden/>
    <w:unhideWhenUsed/>
    <w:rsid w:val="00CD7748"/>
  </w:style>
  <w:style w:type="numbering" w:customStyle="1" w:styleId="121120">
    <w:name w:val="無清單12112"/>
    <w:next w:val="a4"/>
    <w:uiPriority w:val="99"/>
    <w:semiHidden/>
    <w:unhideWhenUsed/>
    <w:rsid w:val="00CD7748"/>
  </w:style>
  <w:style w:type="numbering" w:customStyle="1" w:styleId="1111120">
    <w:name w:val="無清單111112"/>
    <w:next w:val="a4"/>
    <w:uiPriority w:val="99"/>
    <w:semiHidden/>
    <w:unhideWhenUsed/>
    <w:rsid w:val="00CD7748"/>
  </w:style>
  <w:style w:type="numbering" w:customStyle="1" w:styleId="NoList512">
    <w:name w:val="No List512"/>
    <w:next w:val="a4"/>
    <w:uiPriority w:val="99"/>
    <w:semiHidden/>
    <w:unhideWhenUsed/>
    <w:rsid w:val="00CD7748"/>
  </w:style>
  <w:style w:type="numbering" w:customStyle="1" w:styleId="NoList1312">
    <w:name w:val="No List1312"/>
    <w:next w:val="a4"/>
    <w:uiPriority w:val="99"/>
    <w:semiHidden/>
    <w:unhideWhenUsed/>
    <w:rsid w:val="00CD7748"/>
  </w:style>
  <w:style w:type="numbering" w:customStyle="1" w:styleId="12121">
    <w:name w:val="リストなし1212"/>
    <w:next w:val="a4"/>
    <w:uiPriority w:val="99"/>
    <w:semiHidden/>
    <w:unhideWhenUsed/>
    <w:rsid w:val="00CD7748"/>
  </w:style>
  <w:style w:type="numbering" w:customStyle="1" w:styleId="12122">
    <w:name w:val="无列表1212"/>
    <w:next w:val="a4"/>
    <w:semiHidden/>
    <w:rsid w:val="00CD7748"/>
  </w:style>
  <w:style w:type="numbering" w:customStyle="1" w:styleId="NoList2212">
    <w:name w:val="No List2212"/>
    <w:next w:val="a4"/>
    <w:uiPriority w:val="99"/>
    <w:semiHidden/>
    <w:rsid w:val="00CD7748"/>
  </w:style>
  <w:style w:type="numbering" w:customStyle="1" w:styleId="NoList3212">
    <w:name w:val="No List3212"/>
    <w:next w:val="a4"/>
    <w:uiPriority w:val="99"/>
    <w:semiHidden/>
    <w:rsid w:val="00CD7748"/>
  </w:style>
  <w:style w:type="numbering" w:customStyle="1" w:styleId="NoList11212">
    <w:name w:val="No List11212"/>
    <w:next w:val="a4"/>
    <w:uiPriority w:val="99"/>
    <w:semiHidden/>
    <w:unhideWhenUsed/>
    <w:rsid w:val="00CD7748"/>
  </w:style>
  <w:style w:type="numbering" w:customStyle="1" w:styleId="13120">
    <w:name w:val="無清單1312"/>
    <w:next w:val="a4"/>
    <w:uiPriority w:val="99"/>
    <w:semiHidden/>
    <w:unhideWhenUsed/>
    <w:rsid w:val="00CD7748"/>
  </w:style>
  <w:style w:type="numbering" w:customStyle="1" w:styleId="112120">
    <w:name w:val="無清單11212"/>
    <w:next w:val="a4"/>
    <w:uiPriority w:val="99"/>
    <w:semiHidden/>
    <w:unhideWhenUsed/>
    <w:rsid w:val="00CD7748"/>
  </w:style>
  <w:style w:type="numbering" w:customStyle="1" w:styleId="2112">
    <w:name w:val="无列表2112"/>
    <w:next w:val="a4"/>
    <w:uiPriority w:val="99"/>
    <w:semiHidden/>
    <w:unhideWhenUsed/>
    <w:rsid w:val="00CD7748"/>
  </w:style>
  <w:style w:type="numbering" w:customStyle="1" w:styleId="NoList12212">
    <w:name w:val="No List12212"/>
    <w:next w:val="a4"/>
    <w:uiPriority w:val="99"/>
    <w:semiHidden/>
    <w:unhideWhenUsed/>
    <w:rsid w:val="00CD7748"/>
  </w:style>
  <w:style w:type="numbering" w:customStyle="1" w:styleId="112121">
    <w:name w:val="リストなし11212"/>
    <w:next w:val="a4"/>
    <w:uiPriority w:val="99"/>
    <w:semiHidden/>
    <w:unhideWhenUsed/>
    <w:rsid w:val="00CD7748"/>
  </w:style>
  <w:style w:type="numbering" w:customStyle="1" w:styleId="112122">
    <w:name w:val="无列表11212"/>
    <w:next w:val="a4"/>
    <w:semiHidden/>
    <w:rsid w:val="00CD7748"/>
  </w:style>
  <w:style w:type="numbering" w:customStyle="1" w:styleId="NoList21212">
    <w:name w:val="No List21212"/>
    <w:next w:val="a4"/>
    <w:uiPriority w:val="99"/>
    <w:semiHidden/>
    <w:rsid w:val="00CD7748"/>
  </w:style>
  <w:style w:type="numbering" w:customStyle="1" w:styleId="NoList31212">
    <w:name w:val="No List31212"/>
    <w:next w:val="a4"/>
    <w:uiPriority w:val="99"/>
    <w:semiHidden/>
    <w:rsid w:val="00CD7748"/>
  </w:style>
  <w:style w:type="numbering" w:customStyle="1" w:styleId="NoList111212">
    <w:name w:val="No List111212"/>
    <w:next w:val="a4"/>
    <w:uiPriority w:val="99"/>
    <w:semiHidden/>
    <w:unhideWhenUsed/>
    <w:rsid w:val="00CD7748"/>
  </w:style>
  <w:style w:type="numbering" w:customStyle="1" w:styleId="122120">
    <w:name w:val="無清單12212"/>
    <w:next w:val="a4"/>
    <w:uiPriority w:val="99"/>
    <w:semiHidden/>
    <w:unhideWhenUsed/>
    <w:rsid w:val="00CD7748"/>
  </w:style>
  <w:style w:type="numbering" w:customStyle="1" w:styleId="111212">
    <w:name w:val="無清單111212"/>
    <w:next w:val="a4"/>
    <w:uiPriority w:val="99"/>
    <w:semiHidden/>
    <w:unhideWhenUsed/>
    <w:rsid w:val="00CD7748"/>
  </w:style>
  <w:style w:type="numbering" w:customStyle="1" w:styleId="31e">
    <w:name w:val="无列表31"/>
    <w:next w:val="a4"/>
    <w:uiPriority w:val="99"/>
    <w:semiHidden/>
    <w:unhideWhenUsed/>
    <w:rsid w:val="00CD7748"/>
  </w:style>
  <w:style w:type="numbering" w:customStyle="1" w:styleId="13111">
    <w:name w:val="无列表1311"/>
    <w:next w:val="a4"/>
    <w:semiHidden/>
    <w:rsid w:val="00CD7748"/>
  </w:style>
  <w:style w:type="numbering" w:customStyle="1" w:styleId="NoList11311">
    <w:name w:val="No List11311"/>
    <w:next w:val="a4"/>
    <w:uiPriority w:val="99"/>
    <w:semiHidden/>
    <w:unhideWhenUsed/>
    <w:rsid w:val="00CD7748"/>
  </w:style>
  <w:style w:type="numbering" w:customStyle="1" w:styleId="NoList4111">
    <w:name w:val="No List4111"/>
    <w:next w:val="a4"/>
    <w:uiPriority w:val="99"/>
    <w:semiHidden/>
    <w:unhideWhenUsed/>
    <w:rsid w:val="00CD7748"/>
  </w:style>
  <w:style w:type="numbering" w:customStyle="1" w:styleId="2211">
    <w:name w:val="无列表2211"/>
    <w:next w:val="a4"/>
    <w:uiPriority w:val="99"/>
    <w:semiHidden/>
    <w:unhideWhenUsed/>
    <w:rsid w:val="00CD7748"/>
  </w:style>
  <w:style w:type="numbering" w:customStyle="1" w:styleId="NoList121111">
    <w:name w:val="No List121111"/>
    <w:next w:val="a4"/>
    <w:uiPriority w:val="99"/>
    <w:semiHidden/>
    <w:unhideWhenUsed/>
    <w:rsid w:val="00CD7748"/>
  </w:style>
  <w:style w:type="numbering" w:customStyle="1" w:styleId="1111111">
    <w:name w:val="リストなし111111"/>
    <w:next w:val="a4"/>
    <w:uiPriority w:val="99"/>
    <w:semiHidden/>
    <w:unhideWhenUsed/>
    <w:rsid w:val="00CD7748"/>
  </w:style>
  <w:style w:type="numbering" w:customStyle="1" w:styleId="1111112">
    <w:name w:val="无列表111111"/>
    <w:next w:val="a4"/>
    <w:semiHidden/>
    <w:rsid w:val="00CD7748"/>
  </w:style>
  <w:style w:type="numbering" w:customStyle="1" w:styleId="NoList211111">
    <w:name w:val="No List211111"/>
    <w:next w:val="a4"/>
    <w:uiPriority w:val="99"/>
    <w:semiHidden/>
    <w:rsid w:val="00CD7748"/>
  </w:style>
  <w:style w:type="numbering" w:customStyle="1" w:styleId="NoList311111">
    <w:name w:val="No List311111"/>
    <w:next w:val="a4"/>
    <w:uiPriority w:val="99"/>
    <w:semiHidden/>
    <w:rsid w:val="00CD7748"/>
  </w:style>
  <w:style w:type="numbering" w:customStyle="1" w:styleId="NoList1111111">
    <w:name w:val="No List1111111"/>
    <w:next w:val="a4"/>
    <w:uiPriority w:val="99"/>
    <w:semiHidden/>
    <w:unhideWhenUsed/>
    <w:rsid w:val="00CD7748"/>
  </w:style>
  <w:style w:type="numbering" w:customStyle="1" w:styleId="121111">
    <w:name w:val="無清單121111"/>
    <w:next w:val="a4"/>
    <w:uiPriority w:val="99"/>
    <w:semiHidden/>
    <w:unhideWhenUsed/>
    <w:rsid w:val="00CD7748"/>
  </w:style>
  <w:style w:type="numbering" w:customStyle="1" w:styleId="11111110">
    <w:name w:val="無清單1111111"/>
    <w:next w:val="a4"/>
    <w:uiPriority w:val="99"/>
    <w:semiHidden/>
    <w:unhideWhenUsed/>
    <w:rsid w:val="00CD7748"/>
  </w:style>
  <w:style w:type="numbering" w:customStyle="1" w:styleId="NoList13111">
    <w:name w:val="No List13111"/>
    <w:next w:val="a4"/>
    <w:uiPriority w:val="99"/>
    <w:semiHidden/>
    <w:unhideWhenUsed/>
    <w:rsid w:val="00CD7748"/>
  </w:style>
  <w:style w:type="numbering" w:customStyle="1" w:styleId="121112">
    <w:name w:val="リストなし12111"/>
    <w:next w:val="a4"/>
    <w:uiPriority w:val="99"/>
    <w:semiHidden/>
    <w:unhideWhenUsed/>
    <w:rsid w:val="00CD7748"/>
  </w:style>
  <w:style w:type="numbering" w:customStyle="1" w:styleId="121113">
    <w:name w:val="无列表12111"/>
    <w:next w:val="a4"/>
    <w:semiHidden/>
    <w:rsid w:val="00CD7748"/>
  </w:style>
  <w:style w:type="numbering" w:customStyle="1" w:styleId="NoList22111">
    <w:name w:val="No List22111"/>
    <w:next w:val="a4"/>
    <w:uiPriority w:val="99"/>
    <w:semiHidden/>
    <w:rsid w:val="00CD7748"/>
  </w:style>
  <w:style w:type="numbering" w:customStyle="1" w:styleId="NoList32111">
    <w:name w:val="No List32111"/>
    <w:next w:val="a4"/>
    <w:uiPriority w:val="99"/>
    <w:semiHidden/>
    <w:rsid w:val="00CD7748"/>
  </w:style>
  <w:style w:type="numbering" w:customStyle="1" w:styleId="NoList112111">
    <w:name w:val="No List112111"/>
    <w:next w:val="a4"/>
    <w:uiPriority w:val="99"/>
    <w:semiHidden/>
    <w:unhideWhenUsed/>
    <w:rsid w:val="00CD7748"/>
  </w:style>
  <w:style w:type="numbering" w:customStyle="1" w:styleId="131110">
    <w:name w:val="無清單13111"/>
    <w:next w:val="a4"/>
    <w:uiPriority w:val="99"/>
    <w:semiHidden/>
    <w:unhideWhenUsed/>
    <w:rsid w:val="00CD7748"/>
  </w:style>
  <w:style w:type="numbering" w:customStyle="1" w:styleId="1121110">
    <w:name w:val="無清單112111"/>
    <w:next w:val="a4"/>
    <w:uiPriority w:val="99"/>
    <w:semiHidden/>
    <w:unhideWhenUsed/>
    <w:rsid w:val="00CD7748"/>
  </w:style>
  <w:style w:type="numbering" w:customStyle="1" w:styleId="21111">
    <w:name w:val="无列表21111"/>
    <w:next w:val="a4"/>
    <w:uiPriority w:val="99"/>
    <w:semiHidden/>
    <w:unhideWhenUsed/>
    <w:rsid w:val="00CD7748"/>
  </w:style>
  <w:style w:type="numbering" w:customStyle="1" w:styleId="NoList122111">
    <w:name w:val="No List122111"/>
    <w:next w:val="a4"/>
    <w:uiPriority w:val="99"/>
    <w:semiHidden/>
    <w:unhideWhenUsed/>
    <w:rsid w:val="00CD7748"/>
  </w:style>
  <w:style w:type="numbering" w:customStyle="1" w:styleId="1121111">
    <w:name w:val="リストなし112111"/>
    <w:next w:val="a4"/>
    <w:uiPriority w:val="99"/>
    <w:semiHidden/>
    <w:unhideWhenUsed/>
    <w:rsid w:val="00CD7748"/>
  </w:style>
  <w:style w:type="numbering" w:customStyle="1" w:styleId="1121112">
    <w:name w:val="无列表112111"/>
    <w:next w:val="a4"/>
    <w:semiHidden/>
    <w:rsid w:val="00CD7748"/>
  </w:style>
  <w:style w:type="numbering" w:customStyle="1" w:styleId="NoList212111">
    <w:name w:val="No List212111"/>
    <w:next w:val="a4"/>
    <w:semiHidden/>
    <w:rsid w:val="00CD7748"/>
  </w:style>
  <w:style w:type="numbering" w:customStyle="1" w:styleId="NoList312111">
    <w:name w:val="No List312111"/>
    <w:next w:val="a4"/>
    <w:uiPriority w:val="99"/>
    <w:semiHidden/>
    <w:rsid w:val="00CD7748"/>
  </w:style>
  <w:style w:type="numbering" w:customStyle="1" w:styleId="NoList1112111">
    <w:name w:val="No List1112111"/>
    <w:next w:val="a4"/>
    <w:uiPriority w:val="99"/>
    <w:semiHidden/>
    <w:unhideWhenUsed/>
    <w:rsid w:val="00CD7748"/>
  </w:style>
  <w:style w:type="numbering" w:customStyle="1" w:styleId="122111">
    <w:name w:val="無清單122111"/>
    <w:next w:val="a4"/>
    <w:uiPriority w:val="99"/>
    <w:semiHidden/>
    <w:unhideWhenUsed/>
    <w:rsid w:val="00CD7748"/>
  </w:style>
  <w:style w:type="numbering" w:customStyle="1" w:styleId="1112111">
    <w:name w:val="無清單1112111"/>
    <w:next w:val="a4"/>
    <w:uiPriority w:val="99"/>
    <w:semiHidden/>
    <w:unhideWhenUsed/>
    <w:rsid w:val="00CD7748"/>
  </w:style>
  <w:style w:type="numbering" w:customStyle="1" w:styleId="NoList5111">
    <w:name w:val="No List5111"/>
    <w:next w:val="a4"/>
    <w:uiPriority w:val="99"/>
    <w:semiHidden/>
    <w:unhideWhenUsed/>
    <w:rsid w:val="00CD7748"/>
  </w:style>
  <w:style w:type="numbering" w:customStyle="1" w:styleId="NoList611">
    <w:name w:val="No List611"/>
    <w:next w:val="a4"/>
    <w:uiPriority w:val="99"/>
    <w:semiHidden/>
    <w:unhideWhenUsed/>
    <w:rsid w:val="00CD7748"/>
  </w:style>
  <w:style w:type="numbering" w:customStyle="1" w:styleId="NoList1411">
    <w:name w:val="No List1411"/>
    <w:next w:val="a4"/>
    <w:uiPriority w:val="99"/>
    <w:semiHidden/>
    <w:unhideWhenUsed/>
    <w:rsid w:val="00CD7748"/>
  </w:style>
  <w:style w:type="numbering" w:customStyle="1" w:styleId="13112">
    <w:name w:val="リストなし1311"/>
    <w:next w:val="a4"/>
    <w:uiPriority w:val="99"/>
    <w:semiHidden/>
    <w:unhideWhenUsed/>
    <w:rsid w:val="00CD7748"/>
  </w:style>
  <w:style w:type="numbering" w:customStyle="1" w:styleId="NoList2311">
    <w:name w:val="No List2311"/>
    <w:next w:val="a4"/>
    <w:uiPriority w:val="99"/>
    <w:semiHidden/>
    <w:rsid w:val="00CD7748"/>
  </w:style>
  <w:style w:type="numbering" w:customStyle="1" w:styleId="NoList3311">
    <w:name w:val="No List3311"/>
    <w:next w:val="a4"/>
    <w:uiPriority w:val="99"/>
    <w:semiHidden/>
    <w:rsid w:val="00CD7748"/>
  </w:style>
  <w:style w:type="numbering" w:customStyle="1" w:styleId="NoList1141">
    <w:name w:val="No List1141"/>
    <w:next w:val="a4"/>
    <w:uiPriority w:val="99"/>
    <w:semiHidden/>
    <w:unhideWhenUsed/>
    <w:rsid w:val="00CD7748"/>
  </w:style>
  <w:style w:type="numbering" w:customStyle="1" w:styleId="14110">
    <w:name w:val="無清單1411"/>
    <w:next w:val="a4"/>
    <w:uiPriority w:val="99"/>
    <w:semiHidden/>
    <w:unhideWhenUsed/>
    <w:rsid w:val="00CD7748"/>
  </w:style>
  <w:style w:type="numbering" w:customStyle="1" w:styleId="113110">
    <w:name w:val="無清單11311"/>
    <w:next w:val="a4"/>
    <w:uiPriority w:val="99"/>
    <w:semiHidden/>
    <w:unhideWhenUsed/>
    <w:rsid w:val="00CD7748"/>
  </w:style>
  <w:style w:type="numbering" w:customStyle="1" w:styleId="NoList421">
    <w:name w:val="No List421"/>
    <w:next w:val="a4"/>
    <w:uiPriority w:val="99"/>
    <w:semiHidden/>
    <w:unhideWhenUsed/>
    <w:rsid w:val="00CD7748"/>
  </w:style>
  <w:style w:type="numbering" w:customStyle="1" w:styleId="NoList12311">
    <w:name w:val="No List12311"/>
    <w:next w:val="a4"/>
    <w:uiPriority w:val="99"/>
    <w:semiHidden/>
    <w:unhideWhenUsed/>
    <w:rsid w:val="00CD7748"/>
  </w:style>
  <w:style w:type="numbering" w:customStyle="1" w:styleId="113111">
    <w:name w:val="リストなし11311"/>
    <w:next w:val="a4"/>
    <w:uiPriority w:val="99"/>
    <w:semiHidden/>
    <w:unhideWhenUsed/>
    <w:rsid w:val="00CD7748"/>
  </w:style>
  <w:style w:type="numbering" w:customStyle="1" w:styleId="113112">
    <w:name w:val="无列表11311"/>
    <w:next w:val="a4"/>
    <w:semiHidden/>
    <w:rsid w:val="00CD7748"/>
  </w:style>
  <w:style w:type="numbering" w:customStyle="1" w:styleId="NoList21311">
    <w:name w:val="No List21311"/>
    <w:next w:val="a4"/>
    <w:uiPriority w:val="99"/>
    <w:semiHidden/>
    <w:rsid w:val="00CD7748"/>
  </w:style>
  <w:style w:type="numbering" w:customStyle="1" w:styleId="NoList31311">
    <w:name w:val="No List31311"/>
    <w:next w:val="a4"/>
    <w:uiPriority w:val="99"/>
    <w:semiHidden/>
    <w:rsid w:val="00CD7748"/>
  </w:style>
  <w:style w:type="numbering" w:customStyle="1" w:styleId="NoList111311">
    <w:name w:val="No List111311"/>
    <w:next w:val="a4"/>
    <w:uiPriority w:val="99"/>
    <w:semiHidden/>
    <w:unhideWhenUsed/>
    <w:rsid w:val="00CD7748"/>
  </w:style>
  <w:style w:type="numbering" w:customStyle="1" w:styleId="12311">
    <w:name w:val="無清單12311"/>
    <w:next w:val="a4"/>
    <w:uiPriority w:val="99"/>
    <w:semiHidden/>
    <w:unhideWhenUsed/>
    <w:rsid w:val="00CD7748"/>
  </w:style>
  <w:style w:type="numbering" w:customStyle="1" w:styleId="111311">
    <w:name w:val="無清單111311"/>
    <w:next w:val="a4"/>
    <w:uiPriority w:val="99"/>
    <w:semiHidden/>
    <w:unhideWhenUsed/>
    <w:rsid w:val="00CD7748"/>
  </w:style>
  <w:style w:type="numbering" w:customStyle="1" w:styleId="NoList12121">
    <w:name w:val="No List12121"/>
    <w:next w:val="a4"/>
    <w:uiPriority w:val="99"/>
    <w:semiHidden/>
    <w:unhideWhenUsed/>
    <w:rsid w:val="00CD7748"/>
  </w:style>
  <w:style w:type="numbering" w:customStyle="1" w:styleId="111213">
    <w:name w:val="リストなし11121"/>
    <w:next w:val="a4"/>
    <w:uiPriority w:val="99"/>
    <w:semiHidden/>
    <w:unhideWhenUsed/>
    <w:rsid w:val="00CD7748"/>
  </w:style>
  <w:style w:type="numbering" w:customStyle="1" w:styleId="111214">
    <w:name w:val="无列表11121"/>
    <w:next w:val="a4"/>
    <w:semiHidden/>
    <w:rsid w:val="00CD7748"/>
  </w:style>
  <w:style w:type="numbering" w:customStyle="1" w:styleId="NoList21121">
    <w:name w:val="No List21121"/>
    <w:next w:val="a4"/>
    <w:uiPriority w:val="99"/>
    <w:semiHidden/>
    <w:rsid w:val="00CD7748"/>
  </w:style>
  <w:style w:type="numbering" w:customStyle="1" w:styleId="NoList31121">
    <w:name w:val="No List31121"/>
    <w:next w:val="a4"/>
    <w:uiPriority w:val="99"/>
    <w:semiHidden/>
    <w:rsid w:val="00CD7748"/>
  </w:style>
  <w:style w:type="numbering" w:customStyle="1" w:styleId="NoList111121">
    <w:name w:val="No List111121"/>
    <w:next w:val="a4"/>
    <w:uiPriority w:val="99"/>
    <w:semiHidden/>
    <w:unhideWhenUsed/>
    <w:rsid w:val="00CD7748"/>
  </w:style>
  <w:style w:type="numbering" w:customStyle="1" w:styleId="121210">
    <w:name w:val="無清單12121"/>
    <w:next w:val="a4"/>
    <w:uiPriority w:val="99"/>
    <w:semiHidden/>
    <w:unhideWhenUsed/>
    <w:rsid w:val="00CD7748"/>
  </w:style>
  <w:style w:type="numbering" w:customStyle="1" w:styleId="1111210">
    <w:name w:val="無清單111121"/>
    <w:next w:val="a4"/>
    <w:uiPriority w:val="99"/>
    <w:semiHidden/>
    <w:unhideWhenUsed/>
    <w:rsid w:val="00CD7748"/>
  </w:style>
  <w:style w:type="numbering" w:customStyle="1" w:styleId="NoList521">
    <w:name w:val="No List521"/>
    <w:next w:val="a4"/>
    <w:uiPriority w:val="99"/>
    <w:semiHidden/>
    <w:unhideWhenUsed/>
    <w:rsid w:val="00CD7748"/>
  </w:style>
  <w:style w:type="numbering" w:customStyle="1" w:styleId="NoList1321">
    <w:name w:val="No List1321"/>
    <w:next w:val="a4"/>
    <w:semiHidden/>
    <w:unhideWhenUsed/>
    <w:rsid w:val="00CD7748"/>
  </w:style>
  <w:style w:type="numbering" w:customStyle="1" w:styleId="12213">
    <w:name w:val="リストなし1221"/>
    <w:next w:val="a4"/>
    <w:uiPriority w:val="99"/>
    <w:semiHidden/>
    <w:unhideWhenUsed/>
    <w:rsid w:val="00CD7748"/>
  </w:style>
  <w:style w:type="numbering" w:customStyle="1" w:styleId="12214">
    <w:name w:val="无列表1221"/>
    <w:next w:val="a4"/>
    <w:semiHidden/>
    <w:rsid w:val="00CD7748"/>
  </w:style>
  <w:style w:type="numbering" w:customStyle="1" w:styleId="NoList2221">
    <w:name w:val="No List2221"/>
    <w:next w:val="a4"/>
    <w:uiPriority w:val="99"/>
    <w:semiHidden/>
    <w:rsid w:val="00CD7748"/>
  </w:style>
  <w:style w:type="numbering" w:customStyle="1" w:styleId="NoList3221">
    <w:name w:val="No List3221"/>
    <w:next w:val="a4"/>
    <w:uiPriority w:val="99"/>
    <w:semiHidden/>
    <w:rsid w:val="00CD7748"/>
  </w:style>
  <w:style w:type="numbering" w:customStyle="1" w:styleId="NoList11221">
    <w:name w:val="No List11221"/>
    <w:next w:val="a4"/>
    <w:uiPriority w:val="99"/>
    <w:semiHidden/>
    <w:unhideWhenUsed/>
    <w:rsid w:val="00CD7748"/>
  </w:style>
  <w:style w:type="numbering" w:customStyle="1" w:styleId="13210">
    <w:name w:val="無清單1321"/>
    <w:next w:val="a4"/>
    <w:uiPriority w:val="99"/>
    <w:semiHidden/>
    <w:unhideWhenUsed/>
    <w:rsid w:val="00CD7748"/>
  </w:style>
  <w:style w:type="numbering" w:customStyle="1" w:styleId="112210">
    <w:name w:val="無清單11221"/>
    <w:next w:val="a4"/>
    <w:uiPriority w:val="99"/>
    <w:semiHidden/>
    <w:unhideWhenUsed/>
    <w:rsid w:val="00CD7748"/>
  </w:style>
  <w:style w:type="numbering" w:customStyle="1" w:styleId="21210">
    <w:name w:val="无列表2121"/>
    <w:next w:val="a4"/>
    <w:uiPriority w:val="99"/>
    <w:semiHidden/>
    <w:unhideWhenUsed/>
    <w:rsid w:val="00CD7748"/>
  </w:style>
  <w:style w:type="numbering" w:customStyle="1" w:styleId="NoList111221">
    <w:name w:val="No List111221"/>
    <w:next w:val="a4"/>
    <w:uiPriority w:val="99"/>
    <w:semiHidden/>
    <w:unhideWhenUsed/>
    <w:rsid w:val="00CD7748"/>
  </w:style>
  <w:style w:type="numbering" w:customStyle="1" w:styleId="NoList151">
    <w:name w:val="No List151"/>
    <w:next w:val="a4"/>
    <w:uiPriority w:val="99"/>
    <w:semiHidden/>
    <w:unhideWhenUsed/>
    <w:rsid w:val="00CD7748"/>
  </w:style>
  <w:style w:type="numbering" w:customStyle="1" w:styleId="1413">
    <w:name w:val="リストなし141"/>
    <w:next w:val="a4"/>
    <w:uiPriority w:val="99"/>
    <w:semiHidden/>
    <w:unhideWhenUsed/>
    <w:rsid w:val="00CD7748"/>
  </w:style>
  <w:style w:type="numbering" w:customStyle="1" w:styleId="1414">
    <w:name w:val="无列表141"/>
    <w:next w:val="a4"/>
    <w:semiHidden/>
    <w:rsid w:val="00CD7748"/>
  </w:style>
  <w:style w:type="numbering" w:customStyle="1" w:styleId="NoList241">
    <w:name w:val="No List241"/>
    <w:next w:val="a4"/>
    <w:uiPriority w:val="99"/>
    <w:semiHidden/>
    <w:rsid w:val="00CD7748"/>
  </w:style>
  <w:style w:type="numbering" w:customStyle="1" w:styleId="NoList341">
    <w:name w:val="No List341"/>
    <w:next w:val="a4"/>
    <w:uiPriority w:val="99"/>
    <w:semiHidden/>
    <w:rsid w:val="00CD7748"/>
  </w:style>
  <w:style w:type="numbering" w:customStyle="1" w:styleId="NoList1151">
    <w:name w:val="No List1151"/>
    <w:next w:val="a4"/>
    <w:uiPriority w:val="99"/>
    <w:semiHidden/>
    <w:unhideWhenUsed/>
    <w:rsid w:val="00CD7748"/>
  </w:style>
  <w:style w:type="numbering" w:customStyle="1" w:styleId="1510">
    <w:name w:val="無清單151"/>
    <w:next w:val="a4"/>
    <w:uiPriority w:val="99"/>
    <w:semiHidden/>
    <w:unhideWhenUsed/>
    <w:rsid w:val="00CD7748"/>
  </w:style>
  <w:style w:type="numbering" w:customStyle="1" w:styleId="11410">
    <w:name w:val="無清單1141"/>
    <w:next w:val="a4"/>
    <w:uiPriority w:val="99"/>
    <w:semiHidden/>
    <w:unhideWhenUsed/>
    <w:rsid w:val="00CD7748"/>
  </w:style>
  <w:style w:type="numbering" w:customStyle="1" w:styleId="NoList431">
    <w:name w:val="No List431"/>
    <w:next w:val="a4"/>
    <w:uiPriority w:val="99"/>
    <w:semiHidden/>
    <w:unhideWhenUsed/>
    <w:rsid w:val="00CD7748"/>
  </w:style>
  <w:style w:type="numbering" w:customStyle="1" w:styleId="NoList1241">
    <w:name w:val="No List1241"/>
    <w:next w:val="a4"/>
    <w:uiPriority w:val="99"/>
    <w:semiHidden/>
    <w:unhideWhenUsed/>
    <w:rsid w:val="00CD7748"/>
  </w:style>
  <w:style w:type="numbering" w:customStyle="1" w:styleId="11411">
    <w:name w:val="リストなし1141"/>
    <w:next w:val="a4"/>
    <w:uiPriority w:val="99"/>
    <w:semiHidden/>
    <w:unhideWhenUsed/>
    <w:rsid w:val="00CD7748"/>
  </w:style>
  <w:style w:type="numbering" w:customStyle="1" w:styleId="11412">
    <w:name w:val="无列表1141"/>
    <w:next w:val="a4"/>
    <w:semiHidden/>
    <w:rsid w:val="00CD7748"/>
  </w:style>
  <w:style w:type="numbering" w:customStyle="1" w:styleId="NoList2141">
    <w:name w:val="No List2141"/>
    <w:next w:val="a4"/>
    <w:uiPriority w:val="99"/>
    <w:semiHidden/>
    <w:rsid w:val="00CD7748"/>
  </w:style>
  <w:style w:type="numbering" w:customStyle="1" w:styleId="NoList3141">
    <w:name w:val="No List3141"/>
    <w:next w:val="a4"/>
    <w:uiPriority w:val="99"/>
    <w:semiHidden/>
    <w:rsid w:val="00CD7748"/>
  </w:style>
  <w:style w:type="numbering" w:customStyle="1" w:styleId="NoList11141">
    <w:name w:val="No List11141"/>
    <w:next w:val="a4"/>
    <w:uiPriority w:val="99"/>
    <w:semiHidden/>
    <w:unhideWhenUsed/>
    <w:rsid w:val="00CD7748"/>
  </w:style>
  <w:style w:type="numbering" w:customStyle="1" w:styleId="12410">
    <w:name w:val="無清單1241"/>
    <w:next w:val="a4"/>
    <w:uiPriority w:val="99"/>
    <w:semiHidden/>
    <w:unhideWhenUsed/>
    <w:rsid w:val="00CD7748"/>
  </w:style>
  <w:style w:type="numbering" w:customStyle="1" w:styleId="111410">
    <w:name w:val="無清單11141"/>
    <w:next w:val="a4"/>
    <w:uiPriority w:val="99"/>
    <w:semiHidden/>
    <w:unhideWhenUsed/>
    <w:rsid w:val="00CD7748"/>
  </w:style>
  <w:style w:type="numbering" w:customStyle="1" w:styleId="2310">
    <w:name w:val="无列表231"/>
    <w:next w:val="a4"/>
    <w:uiPriority w:val="99"/>
    <w:semiHidden/>
    <w:unhideWhenUsed/>
    <w:rsid w:val="00CD7748"/>
  </w:style>
  <w:style w:type="numbering" w:customStyle="1" w:styleId="NoList12131">
    <w:name w:val="No List12131"/>
    <w:next w:val="a4"/>
    <w:uiPriority w:val="99"/>
    <w:semiHidden/>
    <w:unhideWhenUsed/>
    <w:rsid w:val="00CD7748"/>
  </w:style>
  <w:style w:type="numbering" w:customStyle="1" w:styleId="111310">
    <w:name w:val="リストなし11131"/>
    <w:next w:val="a4"/>
    <w:uiPriority w:val="99"/>
    <w:semiHidden/>
    <w:unhideWhenUsed/>
    <w:rsid w:val="00CD7748"/>
  </w:style>
  <w:style w:type="numbering" w:customStyle="1" w:styleId="111312">
    <w:name w:val="无列表11131"/>
    <w:next w:val="a4"/>
    <w:semiHidden/>
    <w:rsid w:val="00CD7748"/>
  </w:style>
  <w:style w:type="numbering" w:customStyle="1" w:styleId="NoList21131">
    <w:name w:val="No List21131"/>
    <w:next w:val="a4"/>
    <w:uiPriority w:val="99"/>
    <w:semiHidden/>
    <w:rsid w:val="00CD7748"/>
  </w:style>
  <w:style w:type="numbering" w:customStyle="1" w:styleId="NoList31131">
    <w:name w:val="No List31131"/>
    <w:next w:val="a4"/>
    <w:uiPriority w:val="99"/>
    <w:semiHidden/>
    <w:rsid w:val="00CD7748"/>
  </w:style>
  <w:style w:type="numbering" w:customStyle="1" w:styleId="NoList111131">
    <w:name w:val="No List111131"/>
    <w:next w:val="a4"/>
    <w:uiPriority w:val="99"/>
    <w:semiHidden/>
    <w:unhideWhenUsed/>
    <w:rsid w:val="00CD7748"/>
  </w:style>
  <w:style w:type="numbering" w:customStyle="1" w:styleId="121310">
    <w:name w:val="無清單12131"/>
    <w:next w:val="a4"/>
    <w:uiPriority w:val="99"/>
    <w:semiHidden/>
    <w:unhideWhenUsed/>
    <w:rsid w:val="00CD7748"/>
  </w:style>
  <w:style w:type="numbering" w:customStyle="1" w:styleId="111131">
    <w:name w:val="無清單111131"/>
    <w:next w:val="a4"/>
    <w:uiPriority w:val="99"/>
    <w:semiHidden/>
    <w:unhideWhenUsed/>
    <w:rsid w:val="00CD7748"/>
  </w:style>
  <w:style w:type="numbering" w:customStyle="1" w:styleId="NoList531">
    <w:name w:val="No List531"/>
    <w:next w:val="a4"/>
    <w:uiPriority w:val="99"/>
    <w:semiHidden/>
    <w:unhideWhenUsed/>
    <w:rsid w:val="00CD7748"/>
  </w:style>
  <w:style w:type="numbering" w:customStyle="1" w:styleId="NoList1331">
    <w:name w:val="No List1331"/>
    <w:next w:val="a4"/>
    <w:uiPriority w:val="99"/>
    <w:semiHidden/>
    <w:unhideWhenUsed/>
    <w:rsid w:val="00CD7748"/>
  </w:style>
  <w:style w:type="numbering" w:customStyle="1" w:styleId="12312">
    <w:name w:val="リストなし1231"/>
    <w:next w:val="a4"/>
    <w:uiPriority w:val="99"/>
    <w:semiHidden/>
    <w:unhideWhenUsed/>
    <w:rsid w:val="00CD7748"/>
  </w:style>
  <w:style w:type="numbering" w:customStyle="1" w:styleId="12313">
    <w:name w:val="无列表1231"/>
    <w:next w:val="a4"/>
    <w:semiHidden/>
    <w:rsid w:val="00CD7748"/>
  </w:style>
  <w:style w:type="numbering" w:customStyle="1" w:styleId="NoList2231">
    <w:name w:val="No List2231"/>
    <w:next w:val="a4"/>
    <w:uiPriority w:val="99"/>
    <w:semiHidden/>
    <w:rsid w:val="00CD7748"/>
  </w:style>
  <w:style w:type="numbering" w:customStyle="1" w:styleId="NoList3231">
    <w:name w:val="No List3231"/>
    <w:next w:val="a4"/>
    <w:uiPriority w:val="99"/>
    <w:semiHidden/>
    <w:rsid w:val="00CD7748"/>
  </w:style>
  <w:style w:type="numbering" w:customStyle="1" w:styleId="NoList11231">
    <w:name w:val="No List11231"/>
    <w:next w:val="a4"/>
    <w:uiPriority w:val="99"/>
    <w:semiHidden/>
    <w:unhideWhenUsed/>
    <w:rsid w:val="00CD7748"/>
  </w:style>
  <w:style w:type="numbering" w:customStyle="1" w:styleId="13310">
    <w:name w:val="無清單1331"/>
    <w:next w:val="a4"/>
    <w:uiPriority w:val="99"/>
    <w:semiHidden/>
    <w:unhideWhenUsed/>
    <w:rsid w:val="00CD7748"/>
  </w:style>
  <w:style w:type="numbering" w:customStyle="1" w:styleId="112310">
    <w:name w:val="無清單11231"/>
    <w:next w:val="a4"/>
    <w:uiPriority w:val="99"/>
    <w:semiHidden/>
    <w:unhideWhenUsed/>
    <w:rsid w:val="00CD7748"/>
  </w:style>
  <w:style w:type="numbering" w:customStyle="1" w:styleId="21310">
    <w:name w:val="无列表2131"/>
    <w:next w:val="a4"/>
    <w:uiPriority w:val="99"/>
    <w:semiHidden/>
    <w:unhideWhenUsed/>
    <w:rsid w:val="00CD7748"/>
  </w:style>
  <w:style w:type="numbering" w:customStyle="1" w:styleId="NoList12221">
    <w:name w:val="No List12221"/>
    <w:next w:val="a4"/>
    <w:uiPriority w:val="99"/>
    <w:semiHidden/>
    <w:unhideWhenUsed/>
    <w:rsid w:val="00CD7748"/>
  </w:style>
  <w:style w:type="numbering" w:customStyle="1" w:styleId="112211">
    <w:name w:val="リストなし11221"/>
    <w:next w:val="a4"/>
    <w:uiPriority w:val="99"/>
    <w:semiHidden/>
    <w:unhideWhenUsed/>
    <w:rsid w:val="00CD7748"/>
  </w:style>
  <w:style w:type="numbering" w:customStyle="1" w:styleId="112212">
    <w:name w:val="无列表11221"/>
    <w:next w:val="a4"/>
    <w:semiHidden/>
    <w:rsid w:val="00CD7748"/>
  </w:style>
  <w:style w:type="numbering" w:customStyle="1" w:styleId="NoList21221">
    <w:name w:val="No List21221"/>
    <w:next w:val="a4"/>
    <w:semiHidden/>
    <w:rsid w:val="00CD7748"/>
  </w:style>
  <w:style w:type="numbering" w:customStyle="1" w:styleId="NoList31221">
    <w:name w:val="No List31221"/>
    <w:next w:val="a4"/>
    <w:uiPriority w:val="99"/>
    <w:semiHidden/>
    <w:rsid w:val="00CD7748"/>
  </w:style>
  <w:style w:type="numbering" w:customStyle="1" w:styleId="NoList111231">
    <w:name w:val="No List111231"/>
    <w:next w:val="a4"/>
    <w:uiPriority w:val="99"/>
    <w:semiHidden/>
    <w:unhideWhenUsed/>
    <w:rsid w:val="00CD7748"/>
  </w:style>
  <w:style w:type="numbering" w:customStyle="1" w:styleId="12221">
    <w:name w:val="無清單12221"/>
    <w:next w:val="a4"/>
    <w:uiPriority w:val="99"/>
    <w:semiHidden/>
    <w:unhideWhenUsed/>
    <w:rsid w:val="00CD7748"/>
  </w:style>
  <w:style w:type="numbering" w:customStyle="1" w:styleId="111221">
    <w:name w:val="無清單111221"/>
    <w:next w:val="a4"/>
    <w:uiPriority w:val="99"/>
    <w:semiHidden/>
    <w:unhideWhenUsed/>
    <w:rsid w:val="00CD7748"/>
  </w:style>
  <w:style w:type="numbering" w:customStyle="1" w:styleId="4ff">
    <w:name w:val="无列表4"/>
    <w:next w:val="a4"/>
    <w:uiPriority w:val="99"/>
    <w:semiHidden/>
    <w:unhideWhenUsed/>
    <w:rsid w:val="00CD7748"/>
  </w:style>
  <w:style w:type="numbering" w:customStyle="1" w:styleId="32e">
    <w:name w:val="无列表32"/>
    <w:next w:val="a4"/>
    <w:uiPriority w:val="99"/>
    <w:semiHidden/>
    <w:unhideWhenUsed/>
    <w:rsid w:val="00CD7748"/>
  </w:style>
  <w:style w:type="numbering" w:customStyle="1" w:styleId="13121">
    <w:name w:val="无列表1312"/>
    <w:next w:val="a4"/>
    <w:semiHidden/>
    <w:rsid w:val="00CD7748"/>
  </w:style>
  <w:style w:type="numbering" w:customStyle="1" w:styleId="NoList4112">
    <w:name w:val="No List4112"/>
    <w:next w:val="a4"/>
    <w:uiPriority w:val="99"/>
    <w:semiHidden/>
    <w:unhideWhenUsed/>
    <w:rsid w:val="00CD7748"/>
  </w:style>
  <w:style w:type="numbering" w:customStyle="1" w:styleId="2212">
    <w:name w:val="无列表2212"/>
    <w:next w:val="a4"/>
    <w:uiPriority w:val="99"/>
    <w:semiHidden/>
    <w:unhideWhenUsed/>
    <w:rsid w:val="00CD7748"/>
  </w:style>
  <w:style w:type="numbering" w:customStyle="1" w:styleId="NoList121112">
    <w:name w:val="No List121112"/>
    <w:next w:val="a4"/>
    <w:uiPriority w:val="99"/>
    <w:semiHidden/>
    <w:unhideWhenUsed/>
    <w:rsid w:val="00CD7748"/>
  </w:style>
  <w:style w:type="numbering" w:customStyle="1" w:styleId="1111121">
    <w:name w:val="リストなし111112"/>
    <w:next w:val="a4"/>
    <w:uiPriority w:val="99"/>
    <w:semiHidden/>
    <w:unhideWhenUsed/>
    <w:rsid w:val="00CD7748"/>
  </w:style>
  <w:style w:type="numbering" w:customStyle="1" w:styleId="1111122">
    <w:name w:val="无列表111112"/>
    <w:next w:val="a4"/>
    <w:semiHidden/>
    <w:rsid w:val="00CD7748"/>
  </w:style>
  <w:style w:type="numbering" w:customStyle="1" w:styleId="NoList211112">
    <w:name w:val="No List211112"/>
    <w:next w:val="a4"/>
    <w:uiPriority w:val="99"/>
    <w:semiHidden/>
    <w:rsid w:val="00CD7748"/>
  </w:style>
  <w:style w:type="numbering" w:customStyle="1" w:styleId="NoList311112">
    <w:name w:val="No List311112"/>
    <w:next w:val="a4"/>
    <w:uiPriority w:val="99"/>
    <w:semiHidden/>
    <w:rsid w:val="00CD7748"/>
  </w:style>
  <w:style w:type="numbering" w:customStyle="1" w:styleId="NoList1111112">
    <w:name w:val="No List1111112"/>
    <w:next w:val="a4"/>
    <w:uiPriority w:val="99"/>
    <w:semiHidden/>
    <w:unhideWhenUsed/>
    <w:rsid w:val="00CD7748"/>
  </w:style>
  <w:style w:type="numbering" w:customStyle="1" w:styleId="1211120">
    <w:name w:val="無清單121112"/>
    <w:next w:val="a4"/>
    <w:uiPriority w:val="99"/>
    <w:semiHidden/>
    <w:unhideWhenUsed/>
    <w:rsid w:val="00CD7748"/>
  </w:style>
  <w:style w:type="numbering" w:customStyle="1" w:styleId="11111120">
    <w:name w:val="無清單1111112"/>
    <w:next w:val="a4"/>
    <w:uiPriority w:val="99"/>
    <w:semiHidden/>
    <w:unhideWhenUsed/>
    <w:rsid w:val="00CD7748"/>
  </w:style>
  <w:style w:type="numbering" w:customStyle="1" w:styleId="NoList13112">
    <w:name w:val="No List13112"/>
    <w:next w:val="a4"/>
    <w:uiPriority w:val="99"/>
    <w:semiHidden/>
    <w:unhideWhenUsed/>
    <w:rsid w:val="00CD7748"/>
  </w:style>
  <w:style w:type="numbering" w:customStyle="1" w:styleId="121121">
    <w:name w:val="リストなし12112"/>
    <w:next w:val="a4"/>
    <w:uiPriority w:val="99"/>
    <w:semiHidden/>
    <w:unhideWhenUsed/>
    <w:rsid w:val="00CD7748"/>
  </w:style>
  <w:style w:type="numbering" w:customStyle="1" w:styleId="121122">
    <w:name w:val="无列表12112"/>
    <w:next w:val="a4"/>
    <w:semiHidden/>
    <w:rsid w:val="00CD7748"/>
  </w:style>
  <w:style w:type="numbering" w:customStyle="1" w:styleId="NoList22112">
    <w:name w:val="No List22112"/>
    <w:next w:val="a4"/>
    <w:uiPriority w:val="99"/>
    <w:semiHidden/>
    <w:rsid w:val="00CD7748"/>
  </w:style>
  <w:style w:type="numbering" w:customStyle="1" w:styleId="NoList32112">
    <w:name w:val="No List32112"/>
    <w:next w:val="a4"/>
    <w:uiPriority w:val="99"/>
    <w:semiHidden/>
    <w:rsid w:val="00CD7748"/>
  </w:style>
  <w:style w:type="numbering" w:customStyle="1" w:styleId="NoList112112">
    <w:name w:val="No List112112"/>
    <w:next w:val="a4"/>
    <w:uiPriority w:val="99"/>
    <w:semiHidden/>
    <w:unhideWhenUsed/>
    <w:rsid w:val="00CD7748"/>
  </w:style>
  <w:style w:type="numbering" w:customStyle="1" w:styleId="131120">
    <w:name w:val="無清單13112"/>
    <w:next w:val="a4"/>
    <w:uiPriority w:val="99"/>
    <w:semiHidden/>
    <w:unhideWhenUsed/>
    <w:rsid w:val="00CD7748"/>
  </w:style>
  <w:style w:type="numbering" w:customStyle="1" w:styleId="1121120">
    <w:name w:val="無清單112112"/>
    <w:next w:val="a4"/>
    <w:uiPriority w:val="99"/>
    <w:semiHidden/>
    <w:unhideWhenUsed/>
    <w:rsid w:val="00CD7748"/>
  </w:style>
  <w:style w:type="numbering" w:customStyle="1" w:styleId="21112">
    <w:name w:val="无列表21112"/>
    <w:next w:val="a4"/>
    <w:uiPriority w:val="99"/>
    <w:semiHidden/>
    <w:unhideWhenUsed/>
    <w:rsid w:val="00CD7748"/>
  </w:style>
  <w:style w:type="numbering" w:customStyle="1" w:styleId="NoList122112">
    <w:name w:val="No List122112"/>
    <w:next w:val="a4"/>
    <w:uiPriority w:val="99"/>
    <w:semiHidden/>
    <w:unhideWhenUsed/>
    <w:rsid w:val="00CD7748"/>
  </w:style>
  <w:style w:type="numbering" w:customStyle="1" w:styleId="1121121">
    <w:name w:val="リストなし112112"/>
    <w:next w:val="a4"/>
    <w:uiPriority w:val="99"/>
    <w:semiHidden/>
    <w:unhideWhenUsed/>
    <w:rsid w:val="00CD7748"/>
  </w:style>
  <w:style w:type="numbering" w:customStyle="1" w:styleId="1121122">
    <w:name w:val="无列表112112"/>
    <w:next w:val="a4"/>
    <w:semiHidden/>
    <w:rsid w:val="00CD7748"/>
  </w:style>
  <w:style w:type="numbering" w:customStyle="1" w:styleId="NoList212112">
    <w:name w:val="No List212112"/>
    <w:next w:val="a4"/>
    <w:semiHidden/>
    <w:rsid w:val="00CD7748"/>
  </w:style>
  <w:style w:type="numbering" w:customStyle="1" w:styleId="NoList312112">
    <w:name w:val="No List312112"/>
    <w:next w:val="a4"/>
    <w:uiPriority w:val="99"/>
    <w:semiHidden/>
    <w:rsid w:val="00CD7748"/>
  </w:style>
  <w:style w:type="numbering" w:customStyle="1" w:styleId="NoList1112112">
    <w:name w:val="No List1112112"/>
    <w:next w:val="a4"/>
    <w:uiPriority w:val="99"/>
    <w:semiHidden/>
    <w:unhideWhenUsed/>
    <w:rsid w:val="00CD7748"/>
  </w:style>
  <w:style w:type="numbering" w:customStyle="1" w:styleId="122112">
    <w:name w:val="無清單122112"/>
    <w:next w:val="a4"/>
    <w:uiPriority w:val="99"/>
    <w:semiHidden/>
    <w:unhideWhenUsed/>
    <w:rsid w:val="00CD7748"/>
  </w:style>
  <w:style w:type="numbering" w:customStyle="1" w:styleId="1112112">
    <w:name w:val="無清單1112112"/>
    <w:next w:val="a4"/>
    <w:uiPriority w:val="99"/>
    <w:semiHidden/>
    <w:unhideWhenUsed/>
    <w:rsid w:val="00CD7748"/>
  </w:style>
  <w:style w:type="numbering" w:customStyle="1" w:styleId="12222">
    <w:name w:val="无列表1222"/>
    <w:next w:val="a4"/>
    <w:semiHidden/>
    <w:rsid w:val="00CD7748"/>
  </w:style>
  <w:style w:type="numbering" w:customStyle="1" w:styleId="NoList1211111">
    <w:name w:val="No List1211111"/>
    <w:next w:val="a4"/>
    <w:uiPriority w:val="99"/>
    <w:semiHidden/>
    <w:unhideWhenUsed/>
    <w:rsid w:val="00CD7748"/>
  </w:style>
  <w:style w:type="numbering" w:customStyle="1" w:styleId="11111111">
    <w:name w:val="リストなし1111111"/>
    <w:next w:val="a4"/>
    <w:uiPriority w:val="99"/>
    <w:semiHidden/>
    <w:unhideWhenUsed/>
    <w:rsid w:val="00CD7748"/>
  </w:style>
  <w:style w:type="numbering" w:customStyle="1" w:styleId="11111112">
    <w:name w:val="无列表1111111"/>
    <w:next w:val="a4"/>
    <w:semiHidden/>
    <w:rsid w:val="00CD7748"/>
  </w:style>
  <w:style w:type="numbering" w:customStyle="1" w:styleId="NoList2111111">
    <w:name w:val="No List2111111"/>
    <w:next w:val="a4"/>
    <w:semiHidden/>
    <w:rsid w:val="00CD7748"/>
  </w:style>
  <w:style w:type="numbering" w:customStyle="1" w:styleId="NoList3111111">
    <w:name w:val="No List3111111"/>
    <w:next w:val="a4"/>
    <w:uiPriority w:val="99"/>
    <w:semiHidden/>
    <w:rsid w:val="00CD7748"/>
  </w:style>
  <w:style w:type="numbering" w:customStyle="1" w:styleId="NoList11111111">
    <w:name w:val="No List11111111"/>
    <w:next w:val="a4"/>
    <w:uiPriority w:val="99"/>
    <w:semiHidden/>
    <w:unhideWhenUsed/>
    <w:rsid w:val="00CD7748"/>
  </w:style>
  <w:style w:type="numbering" w:customStyle="1" w:styleId="1211111">
    <w:name w:val="無清單1211111"/>
    <w:next w:val="a4"/>
    <w:uiPriority w:val="99"/>
    <w:semiHidden/>
    <w:unhideWhenUsed/>
    <w:rsid w:val="00CD7748"/>
  </w:style>
  <w:style w:type="numbering" w:customStyle="1" w:styleId="111111110">
    <w:name w:val="無清單11111111"/>
    <w:next w:val="a4"/>
    <w:uiPriority w:val="99"/>
    <w:semiHidden/>
    <w:unhideWhenUsed/>
    <w:rsid w:val="00CD7748"/>
  </w:style>
  <w:style w:type="numbering" w:customStyle="1" w:styleId="1211110">
    <w:name w:val="无列表121111"/>
    <w:next w:val="a4"/>
    <w:semiHidden/>
    <w:rsid w:val="00CD7748"/>
  </w:style>
  <w:style w:type="numbering" w:customStyle="1" w:styleId="211111">
    <w:name w:val="无列表211111"/>
    <w:next w:val="a4"/>
    <w:uiPriority w:val="99"/>
    <w:semiHidden/>
    <w:unhideWhenUsed/>
    <w:rsid w:val="00CD7748"/>
  </w:style>
  <w:style w:type="numbering" w:customStyle="1" w:styleId="NoList17">
    <w:name w:val="No List17"/>
    <w:next w:val="a4"/>
    <w:uiPriority w:val="99"/>
    <w:semiHidden/>
    <w:unhideWhenUsed/>
    <w:rsid w:val="00CD7748"/>
  </w:style>
  <w:style w:type="numbering" w:customStyle="1" w:styleId="164">
    <w:name w:val="リストなし16"/>
    <w:next w:val="a4"/>
    <w:uiPriority w:val="99"/>
    <w:semiHidden/>
    <w:unhideWhenUsed/>
    <w:rsid w:val="00CD7748"/>
  </w:style>
  <w:style w:type="numbering" w:customStyle="1" w:styleId="165">
    <w:name w:val="无列表16"/>
    <w:next w:val="a4"/>
    <w:uiPriority w:val="99"/>
    <w:semiHidden/>
    <w:rsid w:val="00CD7748"/>
  </w:style>
  <w:style w:type="numbering" w:customStyle="1" w:styleId="NoList26">
    <w:name w:val="No List26"/>
    <w:next w:val="a4"/>
    <w:uiPriority w:val="99"/>
    <w:semiHidden/>
    <w:rsid w:val="00CD7748"/>
  </w:style>
  <w:style w:type="numbering" w:customStyle="1" w:styleId="NoList36">
    <w:name w:val="No List36"/>
    <w:next w:val="a4"/>
    <w:uiPriority w:val="99"/>
    <w:semiHidden/>
    <w:rsid w:val="00CD7748"/>
  </w:style>
  <w:style w:type="numbering" w:customStyle="1" w:styleId="NoList117">
    <w:name w:val="No List117"/>
    <w:next w:val="a4"/>
    <w:uiPriority w:val="99"/>
    <w:semiHidden/>
    <w:unhideWhenUsed/>
    <w:rsid w:val="00CD7748"/>
  </w:style>
  <w:style w:type="numbering" w:customStyle="1" w:styleId="172">
    <w:name w:val="無清單17"/>
    <w:next w:val="a4"/>
    <w:uiPriority w:val="99"/>
    <w:semiHidden/>
    <w:unhideWhenUsed/>
    <w:rsid w:val="00CD7748"/>
  </w:style>
  <w:style w:type="numbering" w:customStyle="1" w:styleId="1161">
    <w:name w:val="無清單116"/>
    <w:next w:val="a4"/>
    <w:uiPriority w:val="99"/>
    <w:semiHidden/>
    <w:unhideWhenUsed/>
    <w:rsid w:val="00CD7748"/>
  </w:style>
  <w:style w:type="numbering" w:customStyle="1" w:styleId="NoList1116">
    <w:name w:val="No List1116"/>
    <w:next w:val="a4"/>
    <w:uiPriority w:val="99"/>
    <w:semiHidden/>
    <w:unhideWhenUsed/>
    <w:rsid w:val="00CD7748"/>
  </w:style>
  <w:style w:type="numbering" w:customStyle="1" w:styleId="256">
    <w:name w:val="无列表25"/>
    <w:next w:val="a4"/>
    <w:uiPriority w:val="99"/>
    <w:semiHidden/>
    <w:unhideWhenUsed/>
    <w:rsid w:val="00CD7748"/>
  </w:style>
  <w:style w:type="numbering" w:customStyle="1" w:styleId="NoList126">
    <w:name w:val="No List126"/>
    <w:next w:val="a4"/>
    <w:uiPriority w:val="99"/>
    <w:semiHidden/>
    <w:unhideWhenUsed/>
    <w:rsid w:val="00CD7748"/>
  </w:style>
  <w:style w:type="numbering" w:customStyle="1" w:styleId="1162">
    <w:name w:val="リストなし116"/>
    <w:next w:val="a4"/>
    <w:uiPriority w:val="99"/>
    <w:semiHidden/>
    <w:unhideWhenUsed/>
    <w:rsid w:val="00CD7748"/>
  </w:style>
  <w:style w:type="numbering" w:customStyle="1" w:styleId="1163">
    <w:name w:val="无列表116"/>
    <w:next w:val="a4"/>
    <w:semiHidden/>
    <w:rsid w:val="00CD7748"/>
  </w:style>
  <w:style w:type="numbering" w:customStyle="1" w:styleId="NoList216">
    <w:name w:val="No List216"/>
    <w:next w:val="a4"/>
    <w:uiPriority w:val="99"/>
    <w:semiHidden/>
    <w:rsid w:val="00CD7748"/>
  </w:style>
  <w:style w:type="numbering" w:customStyle="1" w:styleId="NoList316">
    <w:name w:val="No List316"/>
    <w:next w:val="a4"/>
    <w:uiPriority w:val="99"/>
    <w:semiHidden/>
    <w:rsid w:val="00CD7748"/>
  </w:style>
  <w:style w:type="numbering" w:customStyle="1" w:styleId="1260">
    <w:name w:val="無清單126"/>
    <w:next w:val="a4"/>
    <w:uiPriority w:val="99"/>
    <w:semiHidden/>
    <w:unhideWhenUsed/>
    <w:rsid w:val="00CD7748"/>
  </w:style>
  <w:style w:type="numbering" w:customStyle="1" w:styleId="11160">
    <w:name w:val="無清單1116"/>
    <w:next w:val="a4"/>
    <w:uiPriority w:val="99"/>
    <w:semiHidden/>
    <w:unhideWhenUsed/>
    <w:rsid w:val="00CD7748"/>
  </w:style>
  <w:style w:type="numbering" w:customStyle="1" w:styleId="NoList45">
    <w:name w:val="No List45"/>
    <w:next w:val="a4"/>
    <w:uiPriority w:val="99"/>
    <w:semiHidden/>
    <w:unhideWhenUsed/>
    <w:rsid w:val="00CD7748"/>
  </w:style>
  <w:style w:type="numbering" w:customStyle="1" w:styleId="NoList1125">
    <w:name w:val="No List1125"/>
    <w:next w:val="a4"/>
    <w:uiPriority w:val="99"/>
    <w:semiHidden/>
    <w:unhideWhenUsed/>
    <w:rsid w:val="00CD7748"/>
  </w:style>
  <w:style w:type="numbering" w:customStyle="1" w:styleId="NoList1215">
    <w:name w:val="No List1215"/>
    <w:next w:val="a4"/>
    <w:uiPriority w:val="99"/>
    <w:semiHidden/>
    <w:unhideWhenUsed/>
    <w:rsid w:val="00CD7748"/>
  </w:style>
  <w:style w:type="numbering" w:customStyle="1" w:styleId="11151">
    <w:name w:val="リストなし1115"/>
    <w:next w:val="a4"/>
    <w:uiPriority w:val="99"/>
    <w:semiHidden/>
    <w:unhideWhenUsed/>
    <w:rsid w:val="00CD7748"/>
  </w:style>
  <w:style w:type="numbering" w:customStyle="1" w:styleId="11152">
    <w:name w:val="无列表1115"/>
    <w:next w:val="a4"/>
    <w:semiHidden/>
    <w:rsid w:val="00CD7748"/>
  </w:style>
  <w:style w:type="numbering" w:customStyle="1" w:styleId="NoList2115">
    <w:name w:val="No List2115"/>
    <w:next w:val="a4"/>
    <w:uiPriority w:val="99"/>
    <w:semiHidden/>
    <w:rsid w:val="00CD7748"/>
  </w:style>
  <w:style w:type="numbering" w:customStyle="1" w:styleId="NoList3115">
    <w:name w:val="No List3115"/>
    <w:next w:val="a4"/>
    <w:uiPriority w:val="99"/>
    <w:semiHidden/>
    <w:rsid w:val="00CD774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1"/>
    <w:qFormat/>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
    <w:next w:val="a1"/>
    <w:link w:val="5Char"/>
    <w:qFormat/>
    <w:pPr>
      <w:ind w:left="1701" w:hanging="1701"/>
      <w:outlineLvl w:val="4"/>
    </w:pPr>
    <w:rPr>
      <w:sz w:val="22"/>
    </w:rPr>
  </w:style>
  <w:style w:type="paragraph" w:styleId="6">
    <w:name w:val="heading 6"/>
    <w:aliases w:val="T1,Header 6"/>
    <w:basedOn w:val="H6"/>
    <w:next w:val="a1"/>
    <w:link w:val="6Char2"/>
    <w:qFormat/>
    <w:pPr>
      <w:outlineLvl w:val="5"/>
    </w:pPr>
  </w:style>
  <w:style w:type="paragraph" w:styleId="7">
    <w:name w:val="heading 7"/>
    <w:aliases w:val="L7,Header 7"/>
    <w:basedOn w:val="H6"/>
    <w:next w:val="a1"/>
    <w:link w:val="7Char2"/>
    <w:qFormat/>
    <w:pPr>
      <w:outlineLvl w:val="6"/>
    </w:pPr>
  </w:style>
  <w:style w:type="paragraph" w:styleId="8">
    <w:name w:val="heading 8"/>
    <w:basedOn w:val="10"/>
    <w:next w:val="a1"/>
    <w:link w:val="8Char5"/>
    <w:qFormat/>
    <w:pPr>
      <w:ind w:left="0" w:firstLine="0"/>
      <w:outlineLvl w:val="7"/>
    </w:pPr>
  </w:style>
  <w:style w:type="paragraph" w:styleId="9">
    <w:name w:val="heading 9"/>
    <w:aliases w:val="Figure Heading,FH"/>
    <w:basedOn w:val="8"/>
    <w:next w:val="a1"/>
    <w:link w:val="9Char2"/>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3"/>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5"/>
    <w:qFormat/>
    <w:rsid w:val="004F0988"/>
    <w:pPr>
      <w:spacing w:after="0"/>
    </w:pPr>
    <w:rPr>
      <w:rFonts w:ascii="Segoe UI" w:hAnsi="Segoe UI" w:cs="Segoe UI"/>
      <w:sz w:val="18"/>
      <w:szCs w:val="18"/>
    </w:rPr>
  </w:style>
  <w:style w:type="character" w:customStyle="1" w:styleId="Char5">
    <w:name w:val="批注框文本 Char5"/>
    <w:link w:val="a7"/>
    <w:qFormat/>
    <w:rsid w:val="004F0988"/>
    <w:rPr>
      <w:rFonts w:ascii="Segoe UI" w:hAnsi="Segoe UI" w:cs="Segoe UI"/>
      <w:sz w:val="18"/>
      <w:szCs w:val="18"/>
      <w:lang w:eastAsia="en-US"/>
    </w:rPr>
  </w:style>
  <w:style w:type="table" w:styleId="a8">
    <w:name w:val="Table Grid"/>
    <w:aliases w:val="TableGrid,SGS Table Basic 1"/>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uiPriority w:val="99"/>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aliases w:val="已访问的超链接"/>
    <w:basedOn w:val="a2"/>
    <w:qFormat/>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16481"/>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E16481"/>
    <w:rPr>
      <w:rFonts w:ascii="Arial" w:hAnsi="Arial"/>
      <w:sz w:val="28"/>
      <w:lang w:eastAsia="en-US"/>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link w:val="4"/>
    <w:qFormat/>
    <w:rsid w:val="00E16481"/>
    <w:rPr>
      <w:rFonts w:ascii="Arial" w:hAnsi="Arial"/>
      <w:sz w:val="24"/>
      <w:lang w:eastAsia="en-US"/>
    </w:rPr>
  </w:style>
  <w:style w:type="paragraph" w:styleId="22">
    <w:name w:val="index 2"/>
    <w:basedOn w:val="12"/>
    <w:qFormat/>
    <w:rsid w:val="00E16481"/>
    <w:pPr>
      <w:ind w:left="284"/>
    </w:pPr>
  </w:style>
  <w:style w:type="paragraph" w:styleId="12">
    <w:name w:val="index 1"/>
    <w:basedOn w:val="a1"/>
    <w:qFormat/>
    <w:rsid w:val="00E16481"/>
    <w:pPr>
      <w:keepLines/>
      <w:spacing w:after="0"/>
    </w:pPr>
    <w:rPr>
      <w:rFonts w:eastAsia="Malgun Gothic"/>
    </w:rPr>
  </w:style>
  <w:style w:type="paragraph" w:styleId="23">
    <w:name w:val="List Number 2"/>
    <w:basedOn w:val="ab"/>
    <w:qFormat/>
    <w:rsid w:val="00E16481"/>
    <w:pPr>
      <w:ind w:left="851"/>
    </w:pPr>
  </w:style>
  <w:style w:type="paragraph" w:styleId="ab">
    <w:name w:val="List Number"/>
    <w:basedOn w:val="ac"/>
    <w:qFormat/>
    <w:rsid w:val="00E16481"/>
  </w:style>
  <w:style w:type="paragraph" w:styleId="ac">
    <w:name w:val="List"/>
    <w:basedOn w:val="a1"/>
    <w:link w:val="Char30"/>
    <w:qFormat/>
    <w:rsid w:val="00E16481"/>
    <w:pPr>
      <w:ind w:left="568" w:hanging="284"/>
    </w:pPr>
    <w:rPr>
      <w:rFonts w:eastAsia="Malgun Gothic"/>
    </w:r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E16481"/>
    <w:pPr>
      <w:keepLines/>
      <w:spacing w:after="0"/>
      <w:ind w:left="454" w:hanging="454"/>
    </w:pPr>
    <w:rPr>
      <w:rFonts w:eastAsia="Malgun Gothic"/>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4">
    <w:name w:val="List Bullet 2"/>
    <w:aliases w:val="lb2"/>
    <w:basedOn w:val="af"/>
    <w:link w:val="2Char0"/>
    <w:qFormat/>
    <w:rsid w:val="00E16481"/>
    <w:pPr>
      <w:ind w:left="851"/>
    </w:pPr>
  </w:style>
  <w:style w:type="paragraph" w:styleId="af">
    <w:name w:val="List Bullet"/>
    <w:aliases w:val="UL"/>
    <w:basedOn w:val="ac"/>
    <w:link w:val="Char1"/>
    <w:qFormat/>
    <w:rsid w:val="00E16481"/>
  </w:style>
  <w:style w:type="paragraph" w:styleId="31">
    <w:name w:val="List Bullet 3"/>
    <w:basedOn w:val="24"/>
    <w:link w:val="3Char0"/>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5">
    <w:name w:val="List 2"/>
    <w:basedOn w:val="ac"/>
    <w:link w:val="2Char1"/>
    <w:qFormat/>
    <w:rsid w:val="00E16481"/>
    <w:pPr>
      <w:ind w:left="851"/>
    </w:pPr>
  </w:style>
  <w:style w:type="paragraph" w:styleId="32">
    <w:name w:val="List 3"/>
    <w:basedOn w:val="25"/>
    <w:link w:val="3Char1"/>
    <w:qFormat/>
    <w:rsid w:val="00E16481"/>
    <w:pPr>
      <w:ind w:left="1135"/>
    </w:pPr>
  </w:style>
  <w:style w:type="paragraph" w:styleId="41">
    <w:name w:val="List 4"/>
    <w:basedOn w:val="32"/>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0">
    <w:name w:val="annotation reference"/>
    <w:qFormat/>
    <w:rsid w:val="00E16481"/>
    <w:rPr>
      <w:sz w:val="16"/>
    </w:rPr>
  </w:style>
  <w:style w:type="paragraph" w:styleId="af1">
    <w:name w:val="annotation text"/>
    <w:basedOn w:val="a1"/>
    <w:link w:val="Char6"/>
    <w:qFormat/>
    <w:rsid w:val="00E16481"/>
    <w:rPr>
      <w:rFonts w:eastAsia="Malgun Gothic"/>
    </w:rPr>
  </w:style>
  <w:style w:type="character" w:customStyle="1" w:styleId="Char6">
    <w:name w:val="批注文字 Char6"/>
    <w:basedOn w:val="a2"/>
    <w:link w:val="af1"/>
    <w:qFormat/>
    <w:rsid w:val="00E16481"/>
    <w:rPr>
      <w:rFonts w:eastAsia="Malgun Gothic"/>
      <w:lang w:eastAsia="en-US"/>
    </w:rPr>
  </w:style>
  <w:style w:type="paragraph" w:styleId="af2">
    <w:name w:val="annotation subject"/>
    <w:basedOn w:val="af1"/>
    <w:next w:val="af1"/>
    <w:link w:val="Char7"/>
    <w:qFormat/>
    <w:rsid w:val="00E16481"/>
    <w:rPr>
      <w:b/>
      <w:bCs/>
    </w:rPr>
  </w:style>
  <w:style w:type="character" w:customStyle="1" w:styleId="Char7">
    <w:name w:val="批注主题 Char7"/>
    <w:basedOn w:val="Char6"/>
    <w:link w:val="af2"/>
    <w:qFormat/>
    <w:rsid w:val="00E16481"/>
    <w:rPr>
      <w:rFonts w:eastAsia="Malgun Gothic"/>
      <w:b/>
      <w:bCs/>
      <w:lang w:eastAsia="en-US"/>
    </w:rPr>
  </w:style>
  <w:style w:type="paragraph" w:styleId="af3">
    <w:name w:val="Document Map"/>
    <w:basedOn w:val="a1"/>
    <w:link w:val="Char50"/>
    <w:qFormat/>
    <w:rsid w:val="00E16481"/>
    <w:pPr>
      <w:shd w:val="clear" w:color="auto" w:fill="000080"/>
    </w:pPr>
    <w:rPr>
      <w:rFonts w:ascii="Tahoma" w:eastAsia="Malgun Gothic" w:hAnsi="Tahoma"/>
    </w:rPr>
  </w:style>
  <w:style w:type="character" w:customStyle="1" w:styleId="Char50">
    <w:name w:val="文档结构图 Char5"/>
    <w:basedOn w:val="a2"/>
    <w:link w:val="af3"/>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4">
    <w:name w:val="Revision"/>
    <w:hidden/>
    <w:uiPriority w:val="99"/>
    <w:qFormat/>
    <w:rsid w:val="00E16481"/>
    <w:rPr>
      <w:rFonts w:eastAsia="Malgun Gothic"/>
      <w:lang w:eastAsia="en-US"/>
    </w:rPr>
  </w:style>
  <w:style w:type="paragraph" w:styleId="af5">
    <w:name w:val="Normal (Web)"/>
    <w:basedOn w:val="a1"/>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2"/>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4"/>
    <w:uiPriority w:val="99"/>
    <w:qFormat/>
    <w:rsid w:val="00E16481"/>
    <w:pPr>
      <w:spacing w:after="120"/>
    </w:pPr>
    <w:rPr>
      <w:rFonts w:eastAsia="Malgun Gothic"/>
    </w:rPr>
  </w:style>
  <w:style w:type="character" w:customStyle="1" w:styleId="Char4">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Char2">
    <w:name w:val="标题 1 Char2"/>
    <w:aliases w:val="Char Char2,NMP Heading 1 Char2,H1 Char2,h1 Char2,app heading 1 Char2,l1 Char2,Memo Heading 1 Char2,h11 Char2,h12 Char2,h13 Char2,h14 Char2,h15 Char2,h16 Char2,h17 Char2,h111 Char2,h121 Char2,h131 Char2,h141 Char2,h151 Char2,h161 Char1,1 Char1"/>
    <w:link w:val="10"/>
    <w:qFormat/>
    <w:rsid w:val="00E16481"/>
    <w:rPr>
      <w:rFonts w:ascii="Arial" w:hAnsi="Arial"/>
      <w:sz w:val="36"/>
      <w:lang w:eastAsia="en-US"/>
    </w:rPr>
  </w:style>
  <w:style w:type="character" w:customStyle="1" w:styleId="8Char5">
    <w:name w:val="标题 8 Char5"/>
    <w:link w:val="8"/>
    <w:qFormat/>
    <w:rsid w:val="00E16481"/>
    <w:rPr>
      <w:rFonts w:ascii="Arial" w:hAnsi="Arial"/>
      <w:sz w:val="36"/>
      <w:lang w:eastAsia="en-US"/>
    </w:rPr>
  </w:style>
  <w:style w:type="character" w:customStyle="1" w:styleId="Char3">
    <w:name w:val="页脚 Char3"/>
    <w:aliases w:val="footer odd Char,footer Char,fo Char,pie de página Char"/>
    <w:link w:val="a6"/>
    <w:qFormat/>
    <w:rsid w:val="00E16481"/>
    <w:rPr>
      <w:rFonts w:ascii="Arial" w:hAnsi="Arial"/>
      <w:b/>
      <w:i/>
      <w:noProof/>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Level_2 Char,标题 811 Char,标题 8111 Char"/>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8">
    <w:name w:val="page number"/>
    <w:qFormat/>
    <w:rsid w:val="00E16481"/>
  </w:style>
  <w:style w:type="paragraph" w:customStyle="1" w:styleId="Reference">
    <w:name w:val="Reference"/>
    <w:basedOn w:val="a1"/>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E16481"/>
    <w:rPr>
      <w:i/>
      <w:iCs/>
    </w:rPr>
  </w:style>
  <w:style w:type="character" w:styleId="afa">
    <w:name w:val="Intense Emphasis"/>
    <w:uiPriority w:val="21"/>
    <w:qFormat/>
    <w:rsid w:val="00E16481"/>
    <w:rPr>
      <w:b/>
      <w:bCs/>
      <w:i/>
      <w:iCs/>
      <w:color w:val="4F81BD"/>
    </w:rPr>
  </w:style>
  <w:style w:type="paragraph" w:customStyle="1" w:styleId="References">
    <w:name w:val="References"/>
    <w:basedOn w:val="a1"/>
    <w:next w:val="a1"/>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51"/>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Char51">
    <w:name w:val="纯文本 Char5"/>
    <w:basedOn w:val="a2"/>
    <w:link w:val="afc"/>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link w:val="MTDisplayEquationChar"/>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d">
    <w:name w:val="Strong"/>
    <w:aliases w:val="Level 2"/>
    <w:qFormat/>
    <w:rsid w:val="00E16481"/>
    <w:rPr>
      <w:b/>
      <w:bCs/>
    </w:rPr>
  </w:style>
  <w:style w:type="table" w:customStyle="1" w:styleId="TableGrid1">
    <w:name w:val="Table Grid1"/>
    <w:basedOn w:val="a3"/>
    <w:next w:val="a8"/>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1"/>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2">
    <w:name w:val="标题 6 Char2"/>
    <w:aliases w:val="T1 Char,Header 6 Char"/>
    <w:link w:val="6"/>
    <w:qFormat/>
    <w:rsid w:val="00E16481"/>
    <w:rPr>
      <w:rFonts w:ascii="Arial" w:hAnsi="Arial"/>
      <w:lang w:eastAsia="en-US"/>
    </w:rPr>
  </w:style>
  <w:style w:type="character" w:customStyle="1" w:styleId="7Char2">
    <w:name w:val="标题 7 Char2"/>
    <w:aliases w:val="L7 Char,Header 7 Char"/>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style>
  <w:style w:type="paragraph" w:customStyle="1" w:styleId="Bullet">
    <w:name w:val="Bullet"/>
    <w:basedOn w:val="a1"/>
    <w:qFormat/>
    <w:rsid w:val="00E16481"/>
    <w:pPr>
      <w:tabs>
        <w:tab w:val="num" w:pos="926"/>
      </w:tabs>
      <w:ind w:left="926" w:hanging="360"/>
    </w:pPr>
    <w:rPr>
      <w:rFonts w:eastAsia="MS Mincho"/>
      <w:lang w:eastAsia="ja-JP"/>
    </w:rPr>
  </w:style>
  <w:style w:type="paragraph" w:customStyle="1" w:styleId="TOC91">
    <w:name w:val="TOC 91"/>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6"/>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link w:val="NumberedListChar"/>
    <w:qFormat/>
    <w:rsid w:val="00E16481"/>
    <w:pPr>
      <w:tabs>
        <w:tab w:val="left" w:pos="360"/>
      </w:tabs>
      <w:ind w:left="360" w:hanging="360"/>
    </w:pPr>
  </w:style>
  <w:style w:type="paragraph" w:customStyle="1" w:styleId="Para1">
    <w:name w:val="Para1"/>
    <w:basedOn w:val="a1"/>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E16481"/>
    <w:rPr>
      <w:rFonts w:eastAsia="Batang"/>
      <w:lang w:eastAsia="en-US"/>
    </w:rPr>
  </w:style>
  <w:style w:type="paragraph" w:customStyle="1" w:styleId="13">
    <w:name w:val="修订1"/>
    <w:hidden/>
    <w:qFormat/>
    <w:rsid w:val="00E16481"/>
    <w:rPr>
      <w:rFonts w:eastAsia="Batang"/>
      <w:lang w:eastAsia="en-US"/>
    </w:rPr>
  </w:style>
  <w:style w:type="paragraph" w:styleId="aff">
    <w:name w:val="endnote text"/>
    <w:basedOn w:val="a1"/>
    <w:link w:val="Char8"/>
    <w:qFormat/>
    <w:rsid w:val="00E16481"/>
    <w:pPr>
      <w:snapToGrid w:val="0"/>
    </w:pPr>
    <w:rPr>
      <w:lang w:eastAsia="x-none"/>
    </w:rPr>
  </w:style>
  <w:style w:type="character" w:customStyle="1" w:styleId="Char8">
    <w:name w:val="尾注文本 Char"/>
    <w:basedOn w:val="a2"/>
    <w:link w:val="aff"/>
    <w:qFormat/>
    <w:rsid w:val="00E16481"/>
    <w:rPr>
      <w:lang w:eastAsia="x-none"/>
    </w:rPr>
  </w:style>
  <w:style w:type="paragraph" w:customStyle="1" w:styleId="aff0">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1">
    <w:name w:val="Note Heading"/>
    <w:basedOn w:val="a1"/>
    <w:next w:val="a1"/>
    <w:link w:val="Char9"/>
    <w:qFormat/>
    <w:rsid w:val="00E16481"/>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f1"/>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Char2">
    <w:name w:val="标题 9 Char2"/>
    <w:aliases w:val="Figure Heading Char2,FH Char2"/>
    <w:link w:val="9"/>
    <w:qFormat/>
    <w:rsid w:val="00E16481"/>
    <w:rPr>
      <w:rFonts w:ascii="Arial" w:hAnsi="Arial"/>
      <w:sz w:val="36"/>
      <w:lang w:eastAsia="en-US"/>
    </w:rPr>
  </w:style>
  <w:style w:type="character" w:customStyle="1" w:styleId="2Char0">
    <w:name w:val="列表项目符号 2 Char"/>
    <w:aliases w:val="lb2 Char"/>
    <w:link w:val="24"/>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16481"/>
  </w:style>
  <w:style w:type="table" w:customStyle="1" w:styleId="TableGrid5">
    <w:name w:val="Table Grid5"/>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16481"/>
  </w:style>
  <w:style w:type="table" w:customStyle="1" w:styleId="TableGrid6">
    <w:name w:val="Table Grid6"/>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16481"/>
  </w:style>
  <w:style w:type="numbering" w:customStyle="1" w:styleId="NoList6">
    <w:name w:val="No List6"/>
    <w:next w:val="a4"/>
    <w:semiHidden/>
    <w:unhideWhenUsed/>
    <w:rsid w:val="00E16481"/>
  </w:style>
  <w:style w:type="numbering" w:customStyle="1" w:styleId="NoList7">
    <w:name w:val="No List7"/>
    <w:next w:val="a4"/>
    <w:semiHidden/>
    <w:unhideWhenUsed/>
    <w:rsid w:val="00E16481"/>
  </w:style>
  <w:style w:type="numbering" w:customStyle="1" w:styleId="NoList8">
    <w:name w:val="No List8"/>
    <w:next w:val="a4"/>
    <w:uiPriority w:val="99"/>
    <w:semiHidden/>
    <w:unhideWhenUsed/>
    <w:rsid w:val="00E16481"/>
  </w:style>
  <w:style w:type="character" w:styleId="aff2">
    <w:name w:val="Placeholder Text"/>
    <w:uiPriority w:val="99"/>
    <w:qFormat/>
    <w:rsid w:val="00E16481"/>
    <w:rPr>
      <w:color w:val="808080"/>
    </w:rPr>
  </w:style>
  <w:style w:type="paragraph" w:customStyle="1" w:styleId="TOC92">
    <w:name w:val="TOC 92"/>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8"/>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E16481"/>
    <w:rPr>
      <w:rFonts w:ascii="Arial" w:hAnsi="Arial"/>
      <w:b/>
      <w:noProof/>
      <w:sz w:val="18"/>
      <w:lang w:eastAsia="ja-JP"/>
    </w:rPr>
  </w:style>
  <w:style w:type="table" w:customStyle="1" w:styleId="TableGrid71">
    <w:name w:val="Table Grid71"/>
    <w:basedOn w:val="a3"/>
    <w:next w:val="a8"/>
    <w:uiPriority w:val="39"/>
    <w:qFormat/>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7C0FA1"/>
    <w:rPr>
      <w:smallCaps/>
      <w:color w:val="5A5A5A"/>
    </w:rPr>
  </w:style>
  <w:style w:type="paragraph" w:styleId="aff4">
    <w:name w:val="Body Text Indent"/>
    <w:basedOn w:val="a1"/>
    <w:link w:val="Chara"/>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Chara">
    <w:name w:val="正文文本缩进 Char"/>
    <w:basedOn w:val="a2"/>
    <w:link w:val="a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b"/>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b">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8"/>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6">
    <w:name w:val="Body Text 2"/>
    <w:basedOn w:val="a1"/>
    <w:link w:val="2Char2"/>
    <w:qFormat/>
    <w:rsid w:val="007C0FA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6"/>
    <w:qFormat/>
    <w:rsid w:val="007C0FA1"/>
    <w:rPr>
      <w:rFonts w:eastAsia="Malgun Gothic"/>
      <w:i/>
      <w:lang w:eastAsia="x-none"/>
    </w:rPr>
  </w:style>
  <w:style w:type="paragraph" w:styleId="34">
    <w:name w:val="Body Text 3"/>
    <w:basedOn w:val="a1"/>
    <w:link w:val="3Char2"/>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Heading 6 Char1,Header 6 Char1,T1 Char10"/>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7">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5 Char Char"/>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C0FA1"/>
    <w:rPr>
      <w:rFonts w:ascii="Arial" w:eastAsia="Batang" w:hAnsi="Arial" w:cs="Times New Roman"/>
      <w:b/>
      <w:bCs/>
      <w:i/>
      <w:iCs/>
      <w:sz w:val="28"/>
      <w:szCs w:val="28"/>
      <w:lang w:val="en-GB" w:eastAsia="en-US" w:bidi="ar-SA"/>
    </w:rPr>
  </w:style>
  <w:style w:type="paragraph" w:customStyle="1" w:styleId="35">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4">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7C0FA1"/>
    <w:rPr>
      <w:rFonts w:eastAsia="MS Mincho"/>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7C0FA1"/>
    <w:pPr>
      <w:spacing w:after="0"/>
      <w:ind w:left="851"/>
    </w:pPr>
    <w:rPr>
      <w:rFonts w:eastAsia="MS Mincho"/>
      <w:lang w:val="it-IT" w:eastAsia="en-GB"/>
    </w:rPr>
  </w:style>
  <w:style w:type="character" w:customStyle="1" w:styleId="CharChar7">
    <w:name w:val="Char Char7"/>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qFormat/>
    <w:rsid w:val="007C0FA1"/>
    <w:rPr>
      <w:rFonts w:ascii="Times New Roman" w:hAnsi="Times New Roman"/>
      <w:lang w:val="en-GB" w:eastAsia="en-US"/>
    </w:rPr>
  </w:style>
  <w:style w:type="character" w:customStyle="1" w:styleId="CharChar9">
    <w:name w:val="Char Char9"/>
    <w:qFormat/>
    <w:rsid w:val="007C0FA1"/>
    <w:rPr>
      <w:rFonts w:ascii="Tahoma" w:hAnsi="Tahoma" w:cs="Tahoma"/>
      <w:sz w:val="16"/>
      <w:szCs w:val="16"/>
      <w:lang w:val="en-GB" w:eastAsia="en-US"/>
    </w:rPr>
  </w:style>
  <w:style w:type="character" w:customStyle="1" w:styleId="CharChar8">
    <w:name w:val="Char Char8"/>
    <w:qFormat/>
    <w:rsid w:val="007C0FA1"/>
    <w:rPr>
      <w:rFonts w:ascii="Times New Roman" w:hAnsi="Times New Roman"/>
      <w:b/>
      <w:bCs/>
      <w:lang w:val="en-GB" w:eastAsia="en-US"/>
    </w:rPr>
  </w:style>
  <w:style w:type="character" w:styleId="aff8">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9">
    <w:name w:val="Title"/>
    <w:aliases w:val="Section Header"/>
    <w:basedOn w:val="a1"/>
    <w:next w:val="a1"/>
    <w:link w:val="Charc"/>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c">
    <w:name w:val="标题 Char"/>
    <w:aliases w:val="Section Header Char"/>
    <w:basedOn w:val="a2"/>
    <w:link w:val="aff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C0FA1"/>
    <w:rPr>
      <w:rFonts w:ascii="Arial" w:hAnsi="Arial"/>
      <w:sz w:val="22"/>
      <w:lang w:val="en-GB" w:eastAsia="ja-JP" w:bidi="ar-SA"/>
    </w:rPr>
  </w:style>
  <w:style w:type="paragraph" w:styleId="affa">
    <w:name w:val="Date"/>
    <w:basedOn w:val="a1"/>
    <w:next w:val="a1"/>
    <w:link w:val="Char52"/>
    <w:qFormat/>
    <w:rsid w:val="007C0FA1"/>
    <w:pPr>
      <w:overflowPunct w:val="0"/>
      <w:autoSpaceDE w:val="0"/>
      <w:autoSpaceDN w:val="0"/>
      <w:adjustRightInd w:val="0"/>
      <w:textAlignment w:val="baseline"/>
    </w:pPr>
    <w:rPr>
      <w:rFonts w:eastAsia="Malgun Gothic"/>
      <w:lang w:eastAsia="x-none"/>
    </w:rPr>
  </w:style>
  <w:style w:type="character" w:customStyle="1" w:styleId="Char52">
    <w:name w:val="日期 Char5"/>
    <w:basedOn w:val="a2"/>
    <w:link w:val="affa"/>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0FA1"/>
    <w:pPr>
      <w:keepNext w:val="0"/>
      <w:keepLines w:val="0"/>
      <w:spacing w:before="240"/>
      <w:ind w:left="0" w:firstLine="0"/>
    </w:pPr>
    <w:rPr>
      <w:rFonts w:eastAsia="MS Mincho"/>
      <w:bCs/>
      <w:lang w:eastAsia="x-none"/>
    </w:rPr>
  </w:style>
  <w:style w:type="paragraph" w:customStyle="1" w:styleId="affb">
    <w:name w:val="吹き出し"/>
    <w:basedOn w:val="a1"/>
    <w:qFormat/>
    <w:rsid w:val="007C0FA1"/>
    <w:rPr>
      <w:rFonts w:ascii="Tahoma" w:eastAsia="MS Mincho" w:hAnsi="Tahoma" w:cs="Tahoma"/>
      <w:sz w:val="16"/>
      <w:szCs w:val="16"/>
      <w:lang w:eastAsia="ko-KR"/>
    </w:rPr>
  </w:style>
  <w:style w:type="paragraph" w:customStyle="1" w:styleId="JK-text-simpledoc">
    <w:name w:val="JK - text - simple doc"/>
    <w:basedOn w:val="af7"/>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7C0FA1"/>
    <w:pPr>
      <w:spacing w:before="100" w:beforeAutospacing="1" w:after="100" w:afterAutospacing="1"/>
    </w:pPr>
    <w:rPr>
      <w:sz w:val="24"/>
      <w:szCs w:val="24"/>
      <w:lang w:val="en-US" w:eastAsia="ko-KR"/>
    </w:rPr>
  </w:style>
  <w:style w:type="paragraph" w:customStyle="1" w:styleId="15">
    <w:name w:val="吹き出し1"/>
    <w:basedOn w:val="a1"/>
    <w:qFormat/>
    <w:rsid w:val="007C0FA1"/>
    <w:rPr>
      <w:rFonts w:ascii="Tahoma" w:eastAsia="MS Mincho" w:hAnsi="Tahoma" w:cs="Tahoma"/>
      <w:sz w:val="16"/>
      <w:szCs w:val="16"/>
      <w:lang w:eastAsia="ko-KR"/>
    </w:rPr>
  </w:style>
  <w:style w:type="paragraph" w:customStyle="1" w:styleId="29">
    <w:name w:val="吹き出し2"/>
    <w:basedOn w:val="a1"/>
    <w:semiHidden/>
    <w:qFormat/>
    <w:rsid w:val="007C0FA1"/>
    <w:rPr>
      <w:rFonts w:ascii="Tahoma" w:eastAsia="MS Mincho" w:hAnsi="Tahoma" w:cs="Tahoma"/>
      <w:sz w:val="16"/>
      <w:szCs w:val="16"/>
      <w:lang w:eastAsia="ko-KR"/>
    </w:rPr>
  </w:style>
  <w:style w:type="paragraph" w:customStyle="1" w:styleId="CRfront">
    <w:name w:val="CR_front"/>
    <w:basedOn w:val="a1"/>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7C0FA1"/>
    <w:pPr>
      <w:spacing w:before="120"/>
      <w:outlineLvl w:val="2"/>
    </w:pPr>
    <w:rPr>
      <w:sz w:val="28"/>
    </w:rPr>
  </w:style>
  <w:style w:type="paragraph" w:customStyle="1" w:styleId="Heading2Head2A2">
    <w:name w:val="Heading 2.Head2A.2"/>
    <w:basedOn w:val="10"/>
    <w:next w:val="a1"/>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0FA1"/>
    <w:pPr>
      <w:spacing w:before="120"/>
      <w:outlineLvl w:val="2"/>
    </w:pPr>
    <w:rPr>
      <w:rFonts w:eastAsia="MS Mincho"/>
      <w:sz w:val="28"/>
      <w:lang w:eastAsia="de-DE"/>
    </w:rPr>
  </w:style>
  <w:style w:type="paragraph" w:customStyle="1" w:styleId="11BodyText">
    <w:name w:val="11 BodyText"/>
    <w:aliases w:val="Block_Text,np,b"/>
    <w:basedOn w:val="a1"/>
    <w:link w:val="11BodyTextChar"/>
    <w:qFormat/>
    <w:rsid w:val="007C0FA1"/>
    <w:pPr>
      <w:spacing w:after="220"/>
      <w:ind w:left="1298"/>
    </w:pPr>
    <w:rPr>
      <w:rFonts w:ascii="Arial" w:eastAsia="宋体" w:hAnsi="Arial"/>
      <w:lang w:val="en-US" w:eastAsia="en-GB"/>
    </w:rPr>
  </w:style>
  <w:style w:type="numbering" w:customStyle="1" w:styleId="16">
    <w:name w:val="无列表1"/>
    <w:next w:val="a4"/>
    <w:semiHidden/>
    <w:rsid w:val="007C0FA1"/>
  </w:style>
  <w:style w:type="paragraph" w:customStyle="1" w:styleId="1030302">
    <w:name w:val="样式 样式 标题 1 + 两端对齐 段前: 0.3 行 段后: 0.3 行 行距: 单倍行距 + 段前: 0.2 行 段后: ..."/>
    <w:basedOn w:val="a1"/>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C0FA1"/>
    <w:rPr>
      <w:rFonts w:ascii="Times New Roman" w:hAnsi="Times New Roman"/>
      <w:lang w:val="en-GB" w:eastAsia="ko-KR"/>
    </w:rPr>
  </w:style>
  <w:style w:type="paragraph" w:customStyle="1" w:styleId="affc">
    <w:name w:val="样式 页眉"/>
    <w:basedOn w:val="a5"/>
    <w:link w:val="Chard"/>
    <w:qFormat/>
    <w:rsid w:val="007C0FA1"/>
    <w:rPr>
      <w:rFonts w:eastAsia="Arial"/>
      <w:bCs/>
      <w:sz w:val="22"/>
      <w:lang w:eastAsia="en-US"/>
    </w:rPr>
  </w:style>
  <w:style w:type="character" w:customStyle="1" w:styleId="Char2">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7C0FA1"/>
    <w:rPr>
      <w:rFonts w:ascii="Calibri" w:hAnsi="Calibri" w:cs="Calibri"/>
      <w:sz w:val="22"/>
      <w:szCs w:val="22"/>
      <w:lang w:val="en-US" w:eastAsia="en-US"/>
    </w:rPr>
  </w:style>
  <w:style w:type="character" w:customStyle="1" w:styleId="Chard">
    <w:name w:val="样式 页眉 Char"/>
    <w:link w:val="affc"/>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7">
    <w:name w:val="吹き出し3"/>
    <w:basedOn w:val="a1"/>
    <w:semiHidden/>
    <w:qFormat/>
    <w:rsid w:val="007C0FA1"/>
    <w:rPr>
      <w:rFonts w:ascii="Tahoma" w:eastAsia="MS Mincho" w:hAnsi="Tahoma" w:cs="Tahoma"/>
      <w:sz w:val="16"/>
      <w:szCs w:val="16"/>
    </w:rPr>
  </w:style>
  <w:style w:type="paragraph" w:customStyle="1" w:styleId="54">
    <w:name w:val="吹き出し5"/>
    <w:basedOn w:val="a1"/>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7C0F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7C0FA1"/>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qFormat/>
    <w:rsid w:val="007C0FA1"/>
    <w:pPr>
      <w:numPr>
        <w:numId w:val="9"/>
      </w:numPr>
      <w:spacing w:beforeLines="50" w:afterLines="50"/>
      <w:jc w:val="center"/>
    </w:pPr>
    <w:rPr>
      <w:rFonts w:eastAsia="Yu Mincho"/>
      <w:b/>
      <w:lang w:eastAsia="zh-CN"/>
    </w:rPr>
  </w:style>
  <w:style w:type="paragraph" w:customStyle="1" w:styleId="a0">
    <w:name w:val="插图题注"/>
    <w:next w:val="a1"/>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Char30">
    <w:name w:val="列表 Char3"/>
    <w:link w:val="ac"/>
    <w:qFormat/>
    <w:rsid w:val="007C0FA1"/>
    <w:rPr>
      <w:rFonts w:eastAsia="Malgun Gothic"/>
      <w:lang w:eastAsia="en-US"/>
    </w:rPr>
  </w:style>
  <w:style w:type="character" w:customStyle="1" w:styleId="2Char1">
    <w:name w:val="列表 2 Char"/>
    <w:link w:val="25"/>
    <w:qFormat/>
    <w:rsid w:val="007C0FA1"/>
    <w:rPr>
      <w:rFonts w:eastAsia="Malgun Gothic"/>
      <w:lang w:eastAsia="en-US"/>
    </w:rPr>
  </w:style>
  <w:style w:type="character" w:customStyle="1" w:styleId="3Char0">
    <w:name w:val="列表项目符号 3 Char"/>
    <w:link w:val="31"/>
    <w:qFormat/>
    <w:rsid w:val="007C0FA1"/>
    <w:rPr>
      <w:rFonts w:eastAsia="Malgun Gothic"/>
      <w:lang w:eastAsia="en-US"/>
    </w:rPr>
  </w:style>
  <w:style w:type="character" w:customStyle="1" w:styleId="Char1">
    <w:name w:val="列表项目符号 Char"/>
    <w:aliases w:val="UL Char"/>
    <w:link w:val="af"/>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aliases w:val="+"/>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a1"/>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aliases w:val="Section Header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qFormat/>
    <w:rsid w:val="007C0FA1"/>
    <w:pPr>
      <w:widowControl w:val="0"/>
      <w:spacing w:after="240"/>
      <w:jc w:val="both"/>
    </w:pPr>
    <w:rPr>
      <w:rFonts w:eastAsia="宋体"/>
      <w:sz w:val="24"/>
      <w:lang w:val="en-AU"/>
    </w:rPr>
  </w:style>
  <w:style w:type="paragraph" w:customStyle="1" w:styleId="berschrift1H1">
    <w:name w:val="Überschrift 1.H1"/>
    <w:basedOn w:val="a1"/>
    <w:next w:val="a1"/>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qFormat/>
    <w:rsid w:val="007C0FA1"/>
    <w:pPr>
      <w:spacing w:after="240"/>
      <w:jc w:val="both"/>
    </w:pPr>
    <w:rPr>
      <w:rFonts w:ascii="Helvetica" w:eastAsia="宋体" w:hAnsi="Helvetica"/>
    </w:rPr>
  </w:style>
  <w:style w:type="paragraph" w:customStyle="1" w:styleId="List10">
    <w:name w:val="List1"/>
    <w:basedOn w:val="a1"/>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qFormat/>
    <w:rsid w:val="007C0FA1"/>
    <w:pPr>
      <w:spacing w:before="120" w:after="0"/>
      <w:jc w:val="both"/>
    </w:pPr>
    <w:rPr>
      <w:rFonts w:eastAsia="宋体"/>
      <w:lang w:val="en-US"/>
    </w:rPr>
  </w:style>
  <w:style w:type="paragraph" w:customStyle="1" w:styleId="centered">
    <w:name w:val="centered"/>
    <w:basedOn w:val="a1"/>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7">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C0FA1"/>
    <w:pPr>
      <w:spacing w:before="100" w:beforeAutospacing="1" w:after="100" w:afterAutospacing="1"/>
    </w:pPr>
    <w:rPr>
      <w:rFonts w:eastAsia="宋体"/>
      <w:sz w:val="24"/>
      <w:szCs w:val="24"/>
      <w:lang w:val="en-US" w:eastAsia="zh-CN"/>
    </w:rPr>
  </w:style>
  <w:style w:type="table" w:styleId="2a">
    <w:name w:val="Table Classic 2"/>
    <w:basedOn w:val="a3"/>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C0FA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0FA1"/>
  </w:style>
  <w:style w:type="table" w:customStyle="1" w:styleId="311">
    <w:name w:val="网格型3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a"/>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b">
    <w:name w:val="修订2"/>
    <w:hidden/>
    <w:semiHidden/>
    <w:qFormat/>
    <w:rsid w:val="007C0FA1"/>
    <w:rPr>
      <w:rFonts w:eastAsia="Batang"/>
      <w:lang w:eastAsia="en-US"/>
    </w:rPr>
  </w:style>
  <w:style w:type="paragraph" w:customStyle="1" w:styleId="Char20">
    <w:name w:val="Char2"/>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qFormat/>
    <w:rsid w:val="007C0FA1"/>
    <w:rPr>
      <w:rFonts w:ascii="Tahoma" w:hAnsi="Tahoma" w:cs="Tahoma" w:hint="default"/>
      <w:shd w:val="clear" w:color="auto" w:fill="000080"/>
      <w:lang w:val="en-GB" w:eastAsia="en-US"/>
    </w:rPr>
  </w:style>
  <w:style w:type="character" w:customStyle="1" w:styleId="CharChar102">
    <w:name w:val="Char Char102"/>
    <w:qFormat/>
    <w:rsid w:val="007C0FA1"/>
    <w:rPr>
      <w:rFonts w:ascii="Times New Roman" w:hAnsi="Times New Roman" w:cs="Times New Roman" w:hint="default"/>
      <w:lang w:val="en-GB" w:eastAsia="en-US"/>
    </w:rPr>
  </w:style>
  <w:style w:type="character" w:customStyle="1" w:styleId="CharChar92">
    <w:name w:val="Char Char92"/>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80"/>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qFormat/>
    <w:rsid w:val="007C0FA1"/>
    <w:rPr>
      <w:rFonts w:ascii="Times New Roman" w:hAnsi="Times New Roman"/>
      <w:lang w:val="en-GB" w:eastAsia="en-US"/>
    </w:rPr>
  </w:style>
  <w:style w:type="character" w:customStyle="1" w:styleId="CharChar91">
    <w:name w:val="Char Char91"/>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0FA1"/>
  </w:style>
  <w:style w:type="table" w:customStyle="1" w:styleId="TableGrid111">
    <w:name w:val="Table Grid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qFormat/>
    <w:rsid w:val="007C0FA1"/>
    <w:rPr>
      <w:rFonts w:ascii="Courier New" w:eastAsia="宋体" w:hAnsi="Courier New" w:cs="Courier New"/>
      <w:color w:val="0000FF"/>
      <w:kern w:val="2"/>
      <w:lang w:val="en-US" w:eastAsia="zh-CN" w:bidi="ar-SA"/>
    </w:rPr>
  </w:style>
  <w:style w:type="character" w:styleId="affe">
    <w:name w:val="line number"/>
    <w:basedOn w:val="a2"/>
    <w:qFormat/>
    <w:rsid w:val="007C0FA1"/>
    <w:rPr>
      <w:rFonts w:ascii="Arial" w:eastAsia="宋体" w:hAnsi="Arial" w:cs="Arial"/>
      <w:color w:val="0000FF"/>
      <w:kern w:val="2"/>
      <w:lang w:val="en-US" w:eastAsia="zh-CN" w:bidi="ar-SA"/>
    </w:rPr>
  </w:style>
  <w:style w:type="paragraph" w:styleId="afff">
    <w:name w:val="Block Text"/>
    <w:basedOn w:val="a1"/>
    <w:qFormat/>
    <w:rsid w:val="007C0FA1"/>
    <w:pPr>
      <w:spacing w:after="120"/>
      <w:ind w:left="1440" w:right="1440"/>
    </w:pPr>
    <w:rPr>
      <w:rFonts w:eastAsia="MS Mincho"/>
    </w:rPr>
  </w:style>
  <w:style w:type="paragraph" w:styleId="afff0">
    <w:name w:val="No Spacing"/>
    <w:link w:val="Charf"/>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qFormat/>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qFormat/>
    <w:rsid w:val="007C0FA1"/>
    <w:rPr>
      <w:rFonts w:ascii="Arial" w:eastAsia="宋体" w:hAnsi="Arial" w:cs="Arial"/>
      <w:b/>
      <w:lang w:eastAsia="en-US"/>
    </w:rPr>
  </w:style>
  <w:style w:type="paragraph" w:customStyle="1" w:styleId="ColorfulList-Accent11">
    <w:name w:val="Colorful List - Accent 11"/>
    <w:basedOn w:val="a1"/>
    <w:link w:val="ColorfulList-Accent1Char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8"/>
    <w:qFormat/>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b">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
    <w:name w:val="TOC 标题1"/>
    <w:basedOn w:val="10"/>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7C0FA1"/>
    <w:rPr>
      <w:b/>
      <w:bCs/>
      <w:i/>
      <w:iCs/>
      <w:color w:val="4F81BD"/>
    </w:rPr>
  </w:style>
  <w:style w:type="paragraph" w:customStyle="1" w:styleId="1d">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qFormat/>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8"/>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qFormat/>
    <w:rsid w:val="002C2726"/>
    <w:pPr>
      <w:spacing w:after="0"/>
    </w:pPr>
  </w:style>
  <w:style w:type="character" w:customStyle="1" w:styleId="B2Car">
    <w:name w:val="B2 Car"/>
    <w:rsid w:val="00CD7748"/>
    <w:rPr>
      <w:lang w:val="en-GB" w:eastAsia="en-US"/>
    </w:rPr>
  </w:style>
  <w:style w:type="character" w:customStyle="1" w:styleId="B2Char1">
    <w:name w:val="B2 Char1"/>
    <w:rsid w:val="00CD7748"/>
    <w:rPr>
      <w:rFonts w:ascii="Times New Roman" w:hAnsi="Times New Roman"/>
      <w:lang w:val="en-GB"/>
    </w:rPr>
  </w:style>
  <w:style w:type="character" w:customStyle="1" w:styleId="B1Car">
    <w:name w:val="B1+ Car"/>
    <w:link w:val="B1"/>
    <w:qFormat/>
    <w:rsid w:val="00CD7748"/>
    <w:rPr>
      <w:rFonts w:eastAsia="MS Mincho"/>
    </w:rPr>
  </w:style>
  <w:style w:type="paragraph" w:customStyle="1" w:styleId="TALCharChar">
    <w:name w:val="TAL Char Char"/>
    <w:basedOn w:val="a1"/>
    <w:link w:val="TALCharCharChar"/>
    <w:qFormat/>
    <w:rsid w:val="00CD7748"/>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D7748"/>
    <w:rPr>
      <w:rFonts w:ascii="Arial" w:eastAsia="Calibri Light" w:hAnsi="Arial"/>
      <w:sz w:val="18"/>
      <w:lang w:val="x-none" w:eastAsia="ja-JP"/>
    </w:rPr>
  </w:style>
  <w:style w:type="paragraph" w:customStyle="1" w:styleId="Bulletedo1">
    <w:name w:val="Bulleted o 1"/>
    <w:basedOn w:val="a1"/>
    <w:uiPriority w:val="99"/>
    <w:qFormat/>
    <w:rsid w:val="00CD7748"/>
    <w:pPr>
      <w:numPr>
        <w:numId w:val="13"/>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uiPriority w:val="99"/>
    <w:qFormat/>
    <w:rsid w:val="00CD774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CD7748"/>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rsid w:val="00CD7748"/>
    <w:rPr>
      <w:rFonts w:ascii="Arial" w:eastAsia="Malgun Gothic" w:hAnsi="Arial"/>
      <w:spacing w:val="2"/>
    </w:rPr>
  </w:style>
  <w:style w:type="character" w:customStyle="1" w:styleId="ui-provider">
    <w:name w:val="ui-provider"/>
    <w:basedOn w:val="a2"/>
    <w:rsid w:val="00CD7748"/>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D7748"/>
    <w:rPr>
      <w:rFonts w:ascii="Times New Roman" w:eastAsia="宋体" w:hAnsi="Times New Roman"/>
      <w:lang w:eastAsia="en-US"/>
    </w:rPr>
  </w:style>
  <w:style w:type="character" w:customStyle="1" w:styleId="CharChar31">
    <w:name w:val="Char Char31"/>
    <w:qFormat/>
    <w:rsid w:val="00CD774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D7748"/>
    <w:rPr>
      <w:rFonts w:ascii="Arial" w:hAnsi="Arial" w:cs="Times New Roman"/>
      <w:sz w:val="28"/>
      <w:szCs w:val="20"/>
      <w:lang w:val="en-GB" w:eastAsia="en-US"/>
    </w:rPr>
  </w:style>
  <w:style w:type="paragraph" w:customStyle="1" w:styleId="91">
    <w:name w:val="目次 91"/>
    <w:basedOn w:val="80"/>
    <w:qFormat/>
    <w:rsid w:val="00CD7748"/>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qFormat/>
    <w:rsid w:val="00CD7748"/>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qFormat/>
    <w:rsid w:val="00CD774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CD7748"/>
  </w:style>
  <w:style w:type="paragraph" w:customStyle="1" w:styleId="3GPPNormalText">
    <w:name w:val="3GPP Normal Text"/>
    <w:basedOn w:val="af7"/>
    <w:link w:val="3GPPNormalTextChar"/>
    <w:qFormat/>
    <w:rsid w:val="00CD7748"/>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CD7748"/>
    <w:rPr>
      <w:rFonts w:ascii="Arial" w:eastAsia="MS Mincho" w:hAnsi="Arial" w:cs="Arial"/>
      <w:sz w:val="24"/>
      <w:szCs w:val="24"/>
      <w:lang w:val="en-US"/>
    </w:rPr>
  </w:style>
  <w:style w:type="table" w:customStyle="1" w:styleId="1f1">
    <w:name w:val="表格格線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D774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CD7748"/>
    <w:rPr>
      <w:rFonts w:ascii="Arial" w:eastAsia="Times New Roman" w:hAnsi="Arial"/>
      <w:snapToGrid w:val="0"/>
      <w:sz w:val="22"/>
      <w:szCs w:val="22"/>
    </w:rPr>
  </w:style>
  <w:style w:type="paragraph" w:styleId="afff1">
    <w:name w:val="Subtitle"/>
    <w:basedOn w:val="a1"/>
    <w:next w:val="a1"/>
    <w:link w:val="Charf0"/>
    <w:qFormat/>
    <w:rsid w:val="00CD774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0">
    <w:name w:val="副标题 Char"/>
    <w:basedOn w:val="a2"/>
    <w:link w:val="afff1"/>
    <w:qFormat/>
    <w:rsid w:val="00CD7748"/>
    <w:rPr>
      <w:rFonts w:asciiTheme="majorHAnsi" w:eastAsia="Times New Roman" w:hAnsiTheme="majorHAnsi" w:cstheme="majorBidi"/>
      <w:b/>
      <w:bCs/>
      <w:kern w:val="28"/>
      <w:sz w:val="32"/>
      <w:szCs w:val="32"/>
      <w:lang w:eastAsia="ko-KR"/>
    </w:rPr>
  </w:style>
  <w:style w:type="character" w:customStyle="1" w:styleId="Heading9Char1">
    <w:name w:val="Heading 9 Char1"/>
    <w:aliases w:val="Figure Heading Char1,FH Char1,标题 9 Char1,Figure Heading Char,FH Char"/>
    <w:basedOn w:val="a2"/>
    <w:qFormat/>
    <w:rsid w:val="00CD7748"/>
    <w:rPr>
      <w:rFonts w:asciiTheme="majorHAnsi" w:eastAsiaTheme="majorEastAsia" w:hAnsiTheme="majorHAnsi" w:cstheme="majorBidi"/>
      <w:i/>
      <w:iCs/>
      <w:color w:val="272727" w:themeColor="text1" w:themeTint="D8"/>
      <w:sz w:val="21"/>
      <w:szCs w:val="21"/>
      <w:lang w:val="en-GB"/>
    </w:rPr>
  </w:style>
  <w:style w:type="table" w:customStyle="1" w:styleId="115">
    <w:name w:val="表格格線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CD774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CD774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D7748"/>
    <w:rPr>
      <w:rFonts w:ascii="Arial" w:hAnsi="Arial"/>
      <w:sz w:val="28"/>
      <w:lang w:val="en-GB" w:eastAsia="ko-KR" w:bidi="ar-SA"/>
    </w:rPr>
  </w:style>
  <w:style w:type="character" w:customStyle="1" w:styleId="CharChar33">
    <w:name w:val="Char Char33"/>
    <w:semiHidden/>
    <w:rsid w:val="00CD7748"/>
    <w:rPr>
      <w:rFonts w:ascii="Arial" w:hAnsi="Arial"/>
      <w:sz w:val="28"/>
      <w:lang w:val="en-GB" w:eastAsia="ko-KR" w:bidi="ar-SA"/>
    </w:rPr>
  </w:style>
  <w:style w:type="character" w:customStyle="1" w:styleId="CharChar32">
    <w:name w:val="Char Char32"/>
    <w:semiHidden/>
    <w:rsid w:val="00CD7748"/>
    <w:rPr>
      <w:rFonts w:ascii="Arial" w:hAnsi="Arial"/>
      <w:sz w:val="28"/>
      <w:lang w:val="en-GB" w:eastAsia="ko-KR" w:bidi="ar-SA"/>
    </w:rPr>
  </w:style>
  <w:style w:type="table" w:customStyle="1" w:styleId="TableGrid13">
    <w:name w:val="Table Grid13"/>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Intense Quote"/>
    <w:basedOn w:val="a1"/>
    <w:next w:val="a1"/>
    <w:link w:val="Charf1"/>
    <w:uiPriority w:val="30"/>
    <w:qFormat/>
    <w:rsid w:val="00CD7748"/>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f1">
    <w:name w:val="明显引用 Char"/>
    <w:basedOn w:val="a2"/>
    <w:link w:val="afff2"/>
    <w:uiPriority w:val="30"/>
    <w:qFormat/>
    <w:rsid w:val="00CD7748"/>
    <w:rPr>
      <w:rFonts w:eastAsia="Times New Roman"/>
      <w:i/>
      <w:iCs/>
      <w:color w:val="4472C4" w:themeColor="accent1"/>
    </w:rPr>
  </w:style>
  <w:style w:type="paragraph" w:customStyle="1" w:styleId="1f2">
    <w:name w:val="副标题1"/>
    <w:basedOn w:val="a1"/>
    <w:next w:val="a1"/>
    <w:uiPriority w:val="11"/>
    <w:qFormat/>
    <w:rsid w:val="00CD774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2">
    <w:name w:val="副标题 Char1"/>
    <w:basedOn w:val="a2"/>
    <w:rsid w:val="00CD7748"/>
    <w:rPr>
      <w:rFonts w:asciiTheme="majorHAnsi" w:eastAsia="宋体" w:hAnsiTheme="majorHAnsi" w:cstheme="majorBidi"/>
      <w:b/>
      <w:bCs/>
      <w:kern w:val="28"/>
      <w:sz w:val="32"/>
      <w:szCs w:val="32"/>
      <w:lang w:val="en-GB" w:eastAsia="en-US"/>
    </w:rPr>
  </w:style>
  <w:style w:type="paragraph" w:customStyle="1" w:styleId="1f3">
    <w:name w:val="明显引用1"/>
    <w:basedOn w:val="a1"/>
    <w:next w:val="a1"/>
    <w:uiPriority w:val="30"/>
    <w:qFormat/>
    <w:rsid w:val="00CD77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3">
    <w:name w:val="明显引用 Char1"/>
    <w:basedOn w:val="a2"/>
    <w:uiPriority w:val="30"/>
    <w:rsid w:val="00CD7748"/>
    <w:rPr>
      <w:rFonts w:ascii="Times New Roman" w:hAnsi="Times New Roman"/>
      <w:i/>
      <w:iCs/>
      <w:color w:val="4472C4" w:themeColor="accent1"/>
      <w:lang w:val="en-GB" w:eastAsia="en-US"/>
    </w:rPr>
  </w:style>
  <w:style w:type="table" w:customStyle="1" w:styleId="2c">
    <w:name w:val="网格型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CD77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CD77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D7748"/>
    <w:rPr>
      <w:rFonts w:ascii="Times New Roman" w:hAnsi="Times New Roman"/>
      <w:i/>
      <w:iCs/>
      <w:color w:val="4472C4" w:themeColor="accent1"/>
      <w:lang w:val="en-GB" w:eastAsia="en-US"/>
    </w:rPr>
  </w:style>
  <w:style w:type="table" w:customStyle="1" w:styleId="TableGrid8">
    <w:name w:val="Table Grid8"/>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修订3"/>
    <w:semiHidden/>
    <w:qFormat/>
    <w:rsid w:val="00CD7748"/>
    <w:rPr>
      <w:rFonts w:eastAsia="Batang"/>
      <w:lang w:eastAsia="en-US"/>
    </w:rPr>
  </w:style>
  <w:style w:type="character" w:customStyle="1" w:styleId="NumberedListChar">
    <w:name w:val="Numbered List Char"/>
    <w:basedOn w:val="a2"/>
    <w:link w:val="NumberedList"/>
    <w:rsid w:val="00CD7748"/>
    <w:rPr>
      <w:rFonts w:eastAsia="MS Mincho"/>
      <w:lang w:val="en-US" w:eastAsia="ja-JP"/>
    </w:rPr>
  </w:style>
  <w:style w:type="paragraph" w:customStyle="1" w:styleId="Doc-text2">
    <w:name w:val="Doc-text2"/>
    <w:basedOn w:val="a1"/>
    <w:link w:val="Doc-text2Char"/>
    <w:qFormat/>
    <w:rsid w:val="00CD774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D7748"/>
    <w:rPr>
      <w:rFonts w:ascii="Arial" w:eastAsia="MS Mincho" w:hAnsi="Arial" w:cs="Arial"/>
      <w:lang w:eastAsia="ja-JP"/>
    </w:rPr>
  </w:style>
  <w:style w:type="paragraph" w:customStyle="1" w:styleId="117">
    <w:name w:val="1.1"/>
    <w:basedOn w:val="3"/>
    <w:link w:val="11Char"/>
    <w:qFormat/>
    <w:rsid w:val="00CD77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CD7748"/>
    <w:rPr>
      <w:rFonts w:ascii="Arial" w:eastAsia="MS Mincho" w:hAnsi="Arial"/>
      <w:b/>
      <w:bCs/>
      <w:sz w:val="24"/>
      <w:szCs w:val="26"/>
      <w:lang w:val="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D7748"/>
    <w:rPr>
      <w:rFonts w:ascii="Intel Clear" w:eastAsiaTheme="majorEastAsia" w:hAnsi="Intel Clear" w:cs="Intel Clear"/>
      <w:sz w:val="28"/>
      <w:lang w:val="en-GB" w:eastAsia="en-GB"/>
    </w:rPr>
  </w:style>
  <w:style w:type="paragraph" w:customStyle="1" w:styleId="MediumGrid21">
    <w:name w:val="Medium Grid 21"/>
    <w:link w:val="MediumGrid2Char"/>
    <w:uiPriority w:val="1"/>
    <w:qFormat/>
    <w:rsid w:val="00CD774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CD774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CD7748"/>
    <w:pPr>
      <w:numPr>
        <w:numId w:val="1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3">
    <w:name w:val="Intense Reference"/>
    <w:uiPriority w:val="32"/>
    <w:qFormat/>
    <w:rsid w:val="00CD7748"/>
    <w:rPr>
      <w:b/>
      <w:bCs w:val="0"/>
      <w:smallCaps/>
      <w:color w:val="C0504D"/>
      <w:spacing w:val="5"/>
      <w:u w:val="single"/>
    </w:rPr>
  </w:style>
  <w:style w:type="paragraph" w:customStyle="1" w:styleId="Header-3gppTdoc">
    <w:name w:val="Header-3gpp Tdoc"/>
    <w:basedOn w:val="a5"/>
    <w:link w:val="Header-3gppTdocChar"/>
    <w:qFormat/>
    <w:rsid w:val="00CD774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CD7748"/>
    <w:rPr>
      <w:rFonts w:ascii="Arial" w:eastAsia="MS Mincho" w:hAnsi="Arial" w:cs="Arial"/>
      <w:b/>
      <w:sz w:val="24"/>
      <w:szCs w:val="24"/>
      <w:lang w:val="en-US"/>
    </w:rPr>
  </w:style>
  <w:style w:type="character" w:customStyle="1" w:styleId="Char21">
    <w:name w:val="明显引用 Char2"/>
    <w:basedOn w:val="a2"/>
    <w:uiPriority w:val="30"/>
    <w:rsid w:val="00CD7748"/>
    <w:rPr>
      <w:rFonts w:ascii="Times New Roman" w:hAnsi="Times New Roman"/>
      <w:i/>
      <w:iCs/>
      <w:color w:val="4472C4" w:themeColor="accent1"/>
      <w:lang w:val="en-GB" w:eastAsia="en-US"/>
    </w:rPr>
  </w:style>
  <w:style w:type="table" w:customStyle="1" w:styleId="56">
    <w:name w:val="网格型5"/>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1">
    <w:name w:val="明显引用 Char3"/>
    <w:basedOn w:val="a2"/>
    <w:uiPriority w:val="30"/>
    <w:rsid w:val="00CD7748"/>
    <w:rPr>
      <w:rFonts w:ascii="Times New Roman" w:hAnsi="Times New Roman"/>
      <w:i/>
      <w:iCs/>
      <w:color w:val="4472C4" w:themeColor="accent1"/>
      <w:lang w:val="en-GB" w:eastAsia="en-US"/>
    </w:rPr>
  </w:style>
  <w:style w:type="table" w:customStyle="1" w:styleId="TableGrid16">
    <w:name w:val="Table Grid16"/>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8"/>
    <w:uiPriority w:val="39"/>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处理的提及1"/>
    <w:basedOn w:val="a2"/>
    <w:uiPriority w:val="99"/>
    <w:unhideWhenUsed/>
    <w:qFormat/>
    <w:rsid w:val="00CD7748"/>
    <w:rPr>
      <w:color w:val="605E5C"/>
      <w:shd w:val="clear" w:color="auto" w:fill="E1DFDD"/>
    </w:rPr>
  </w:style>
  <w:style w:type="character" w:customStyle="1" w:styleId="SubtitleChar3">
    <w:name w:val="Subtitle Char3"/>
    <w:basedOn w:val="a2"/>
    <w:rsid w:val="00CD77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D7748"/>
    <w:rPr>
      <w:rFonts w:eastAsia="Batang"/>
      <w:lang w:eastAsia="en-US"/>
    </w:rPr>
  </w:style>
  <w:style w:type="table" w:customStyle="1" w:styleId="TableGrid10">
    <w:name w:val="Table Grid10"/>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D7748"/>
    <w:rPr>
      <w:rFonts w:eastAsia="Batang"/>
      <w:lang w:eastAsia="en-US"/>
    </w:rPr>
  </w:style>
  <w:style w:type="table" w:customStyle="1" w:styleId="TableGrid19">
    <w:name w:val="Table Grid19"/>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副標題1"/>
    <w:basedOn w:val="a1"/>
    <w:next w:val="a1"/>
    <w:uiPriority w:val="11"/>
    <w:qFormat/>
    <w:rsid w:val="00CD774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6">
    <w:name w:val="鮮明引文1"/>
    <w:basedOn w:val="a1"/>
    <w:next w:val="a1"/>
    <w:uiPriority w:val="30"/>
    <w:qFormat/>
    <w:rsid w:val="00CD77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2">
    <w:name w:val="副标题 Char2"/>
    <w:uiPriority w:val="11"/>
    <w:rsid w:val="00CD7748"/>
    <w:rPr>
      <w:rFonts w:ascii="Cambria" w:hAnsi="Cambria" w:cs="Times New Roman" w:hint="default"/>
      <w:b/>
      <w:bCs/>
      <w:kern w:val="28"/>
      <w:sz w:val="32"/>
      <w:szCs w:val="32"/>
      <w:lang w:val="en-GB" w:eastAsia="en-US"/>
    </w:rPr>
  </w:style>
  <w:style w:type="character" w:customStyle="1" w:styleId="1f7">
    <w:name w:val="副標題 字元1"/>
    <w:rsid w:val="00CD7748"/>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CD7748"/>
    <w:rPr>
      <w:rFonts w:ascii="Times New Roman" w:hAnsi="Times New Roman" w:cs="Times New Roman" w:hint="default"/>
      <w:i/>
      <w:iCs/>
      <w:color w:val="4F81BD"/>
      <w:lang w:val="en-GB" w:eastAsia="en-US"/>
    </w:rPr>
  </w:style>
  <w:style w:type="table" w:customStyle="1" w:styleId="TableGrid712">
    <w:name w:val="Table Grid712"/>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D7748"/>
    <w:rPr>
      <w:rFonts w:ascii="Arial" w:hAnsi="Arial"/>
      <w:sz w:val="28"/>
      <w:lang w:val="en-GB" w:eastAsia="ko-KR" w:bidi="ar-SA"/>
    </w:rPr>
  </w:style>
  <w:style w:type="character" w:customStyle="1" w:styleId="2d">
    <w:name w:val="副標題 字元2"/>
    <w:basedOn w:val="a2"/>
    <w:rsid w:val="00CD774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2"/>
    <w:uiPriority w:val="30"/>
    <w:rsid w:val="00CD7748"/>
    <w:rPr>
      <w:rFonts w:ascii="Times New Roman" w:hAnsi="Times New Roman"/>
      <w:i/>
      <w:iCs/>
      <w:color w:val="4472C4" w:themeColor="accent1"/>
      <w:lang w:val="en-GB" w:eastAsia="en-US"/>
    </w:rPr>
  </w:style>
  <w:style w:type="character" w:customStyle="1" w:styleId="2e">
    <w:name w:val="鮮明引文 字元2"/>
    <w:basedOn w:val="a2"/>
    <w:uiPriority w:val="30"/>
    <w:rsid w:val="00CD7748"/>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CD7748"/>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CD7748"/>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CD7748"/>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CD7748"/>
    <w:rPr>
      <w:rFonts w:asciiTheme="majorHAnsi" w:eastAsiaTheme="majorEastAsia" w:hAnsiTheme="majorHAnsi" w:cstheme="majorBidi"/>
      <w:i/>
      <w:iCs/>
      <w:color w:val="2F5496"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CD7748"/>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2"/>
    <w:semiHidden/>
    <w:rsid w:val="00CD7748"/>
    <w:rPr>
      <w:rFonts w:asciiTheme="majorHAnsi" w:eastAsiaTheme="majorEastAsia" w:hAnsiTheme="majorHAnsi" w:cstheme="majorBidi"/>
      <w:i/>
      <w:iCs/>
      <w:color w:val="272727" w:themeColor="text1" w:themeTint="D8"/>
      <w:sz w:val="21"/>
      <w:szCs w:val="21"/>
      <w:lang w:val="en-GB"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CD7748"/>
    <w:rPr>
      <w:rFonts w:ascii="Times New Roman" w:eastAsia="宋体"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CD7748"/>
    <w:rPr>
      <w:rFonts w:ascii="Times New Roman" w:eastAsia="宋体" w:hAnsi="Times New Roman"/>
      <w:lang w:val="en-GB" w:eastAsia="en-US"/>
    </w:rPr>
  </w:style>
  <w:style w:type="character" w:customStyle="1" w:styleId="1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CD7748"/>
    <w:rPr>
      <w:rFonts w:ascii="Times New Roman" w:eastAsia="宋体" w:hAnsi="Times New Roman"/>
      <w:lang w:val="en-GB" w:eastAsia="en-US"/>
    </w:rPr>
  </w:style>
  <w:style w:type="character" w:customStyle="1" w:styleId="IntenseQuoteChar2">
    <w:name w:val="Intense Quote Char2"/>
    <w:basedOn w:val="a2"/>
    <w:uiPriority w:val="30"/>
    <w:rsid w:val="00CD7748"/>
    <w:rPr>
      <w:rFonts w:ascii="Times New Roman" w:hAnsi="Times New Roman"/>
      <w:i/>
      <w:iCs/>
      <w:color w:val="4472C4" w:themeColor="accent1"/>
      <w:lang w:val="en-GB" w:eastAsia="en-US"/>
    </w:rPr>
  </w:style>
  <w:style w:type="table" w:customStyle="1" w:styleId="TableGrid30">
    <w:name w:val="Table Grid30"/>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uiPriority w:val="39"/>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8"/>
    <w:uiPriority w:val="39"/>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CD774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uiPriority w:val="39"/>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8"/>
    <w:uiPriority w:val="39"/>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D7748"/>
    <w:rPr>
      <w:rFonts w:ascii="Times New Roman" w:hAnsi="Times New Roman"/>
      <w:color w:val="FF0000"/>
      <w:lang w:val="en-GB" w:eastAsia="en-US"/>
    </w:rPr>
  </w:style>
  <w:style w:type="character" w:customStyle="1" w:styleId="Heading6Char3">
    <w:name w:val="Heading 6 Char3"/>
    <w:aliases w:val="T1 Char11,Header 6 Char2"/>
    <w:rsid w:val="00CD7748"/>
    <w:rPr>
      <w:rFonts w:ascii="Arial" w:eastAsia="Times New Roman" w:hAnsi="Arial"/>
      <w:lang w:eastAsia="en-US"/>
    </w:rPr>
  </w:style>
  <w:style w:type="character" w:customStyle="1" w:styleId="Heading7Char4">
    <w:name w:val="Heading 7 Char4"/>
    <w:aliases w:val="L7 Char1,Header 7 Char1"/>
    <w:rsid w:val="00CD7748"/>
    <w:rPr>
      <w:rFonts w:ascii="Arial" w:eastAsia="Times New Roman" w:hAnsi="Arial"/>
      <w:lang w:eastAsia="en-US"/>
    </w:rPr>
  </w:style>
  <w:style w:type="character" w:customStyle="1" w:styleId="Heading8Char4">
    <w:name w:val="Heading 8 Char4"/>
    <w:rsid w:val="00CD7748"/>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D7748"/>
    <w:rPr>
      <w:rFonts w:ascii="Arial" w:eastAsia="Times New Roman" w:hAnsi="Arial"/>
      <w:b/>
      <w:i/>
      <w:noProof/>
      <w:sz w:val="18"/>
      <w:lang w:eastAsia="en-US"/>
    </w:rPr>
  </w:style>
  <w:style w:type="character" w:customStyle="1" w:styleId="ListChar4">
    <w:name w:val="List Char4"/>
    <w:rsid w:val="00CD7748"/>
    <w:rPr>
      <w:rFonts w:ascii="Times New Roman" w:hAnsi="Times New Roman"/>
      <w:lang w:val="en-GB" w:eastAsia="en-US"/>
    </w:rPr>
  </w:style>
  <w:style w:type="character" w:customStyle="1" w:styleId="3Char1">
    <w:name w:val="列表 3 Char"/>
    <w:link w:val="32"/>
    <w:rsid w:val="00CD7748"/>
    <w:rPr>
      <w:rFonts w:eastAsia="Malgun Gothic"/>
      <w:lang w:eastAsia="en-US"/>
    </w:rPr>
  </w:style>
  <w:style w:type="character" w:customStyle="1" w:styleId="CarCar10">
    <w:name w:val="Car Car10"/>
    <w:rsid w:val="00CD7748"/>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D7748"/>
    <w:rPr>
      <w:rFonts w:ascii="Arial" w:hAnsi="Arial"/>
      <w:sz w:val="24"/>
      <w:lang w:val="en-GB"/>
    </w:rPr>
  </w:style>
  <w:style w:type="character" w:customStyle="1" w:styleId="THC">
    <w:name w:val="TH C"/>
    <w:rsid w:val="00CD7748"/>
    <w:rPr>
      <w:rFonts w:ascii="Arial" w:eastAsia="MS Mincho" w:hAnsi="Arial" w:cs="Arial"/>
      <w:b/>
      <w:bCs/>
      <w:lang w:val="en-GB" w:eastAsia="ja-JP"/>
    </w:rPr>
  </w:style>
  <w:style w:type="character" w:customStyle="1" w:styleId="TALZchn">
    <w:name w:val="TAL Zchn"/>
    <w:rsid w:val="00CD7748"/>
    <w:rPr>
      <w:rFonts w:ascii="Arial" w:hAnsi="Arial"/>
      <w:sz w:val="18"/>
      <w:lang w:val="en-GB" w:eastAsia="en-US" w:bidi="ar-SA"/>
    </w:rPr>
  </w:style>
  <w:style w:type="character" w:customStyle="1" w:styleId="Heading4C">
    <w:name w:val="Heading 4 C"/>
    <w:rsid w:val="00CD7748"/>
    <w:rPr>
      <w:rFonts w:ascii="Arial" w:hAnsi="Arial"/>
      <w:sz w:val="24"/>
      <w:szCs w:val="28"/>
      <w:lang w:val="en-GB" w:eastAsia="en-US" w:bidi="ar-SA"/>
    </w:rPr>
  </w:style>
  <w:style w:type="character" w:customStyle="1" w:styleId="H6C">
    <w:name w:val="H6 C"/>
    <w:rsid w:val="00CD7748"/>
    <w:rPr>
      <w:rFonts w:ascii="Arial" w:hAnsi="Arial"/>
      <w:sz w:val="22"/>
      <w:lang w:val="en-GB" w:eastAsia="ja-JP" w:bidi="ar-SA"/>
    </w:rPr>
  </w:style>
  <w:style w:type="character" w:customStyle="1" w:styleId="h51">
    <w:name w:val="h5 1"/>
    <w:rsid w:val="00CD7748"/>
    <w:rPr>
      <w:rFonts w:ascii="Arial" w:eastAsia="MS Mincho"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D7748"/>
    <w:rPr>
      <w:rFonts w:ascii="Arial" w:hAnsi="Arial"/>
      <w:sz w:val="24"/>
      <w:lang w:val="en-GB" w:eastAsia="ja-JP" w:bidi="ar-SA"/>
    </w:rPr>
  </w:style>
  <w:style w:type="character" w:customStyle="1" w:styleId="FootnoteTextChar2">
    <w:name w:val="Footnote Text Char2"/>
    <w:rsid w:val="00CD7748"/>
    <w:rPr>
      <w:rFonts w:eastAsia="Times New Roman"/>
      <w:sz w:val="16"/>
      <w:lang w:val="en-GB"/>
    </w:rPr>
  </w:style>
  <w:style w:type="character" w:customStyle="1" w:styleId="ENChar">
    <w:name w:val="EN Char"/>
    <w:rsid w:val="00CD7748"/>
    <w:rPr>
      <w:rFonts w:ascii="Times New Roman" w:hAnsi="Times New Roman"/>
      <w:color w:val="FF0000"/>
      <w:lang w:val="en-US" w:eastAsia="en-US"/>
    </w:rPr>
  </w:style>
  <w:style w:type="character" w:customStyle="1" w:styleId="Heading5Char2">
    <w:name w:val="Heading 5 Char2"/>
    <w:aliases w:val="M5 Cha"/>
    <w:rsid w:val="00CD7748"/>
    <w:rPr>
      <w:rFonts w:ascii="Arial" w:eastAsia="Times New Roman" w:hAnsi="Arial"/>
      <w:sz w:val="22"/>
      <w:lang w:val="en-GB"/>
    </w:rPr>
  </w:style>
  <w:style w:type="character" w:customStyle="1" w:styleId="CommentTextChar3">
    <w:name w:val="Comment Text Char3"/>
    <w:rsid w:val="00CD7748"/>
    <w:rPr>
      <w:rFonts w:eastAsia="宋体"/>
      <w:lang w:val="en-GB"/>
    </w:rPr>
  </w:style>
  <w:style w:type="character" w:customStyle="1" w:styleId="CommentSubjectChar2">
    <w:name w:val="Comment Subject Char2"/>
    <w:rsid w:val="00CD7748"/>
    <w:rPr>
      <w:rFonts w:eastAsia="宋体"/>
      <w:b/>
      <w:bCs/>
      <w:lang w:val="en-GB"/>
    </w:rPr>
  </w:style>
  <w:style w:type="character" w:customStyle="1" w:styleId="DocumentMapChar2">
    <w:name w:val="Document Map Char2"/>
    <w:uiPriority w:val="99"/>
    <w:rsid w:val="00CD7748"/>
    <w:rPr>
      <w:rFonts w:ascii="Tahoma" w:eastAsia="Times New Roman" w:hAnsi="Tahoma" w:cs="Tahoma"/>
      <w:shd w:val="clear" w:color="auto" w:fill="000080"/>
      <w:lang w:val="en-GB"/>
    </w:rPr>
  </w:style>
  <w:style w:type="character" w:customStyle="1" w:styleId="CharChar21">
    <w:name w:val="Char Char21"/>
    <w:rsid w:val="00CD7748"/>
    <w:rPr>
      <w:rFonts w:ascii="Times New Roman" w:hAnsi="Times New Roman"/>
      <w:lang w:val="en-GB" w:eastAsia="en-US"/>
    </w:rPr>
  </w:style>
  <w:style w:type="character" w:customStyle="1" w:styleId="CharChar13">
    <w:name w:val="Char Char13"/>
    <w:semiHidden/>
    <w:rsid w:val="00CD7748"/>
    <w:rPr>
      <w:rFonts w:eastAsia="宋体"/>
      <w:lang w:val="en-GB" w:eastAsia="en-US" w:bidi="ar-SA"/>
    </w:rPr>
  </w:style>
  <w:style w:type="character" w:customStyle="1" w:styleId="CharChar16">
    <w:name w:val="Char Char16"/>
    <w:rsid w:val="00CD7748"/>
    <w:rPr>
      <w:rFonts w:ascii="Arial" w:eastAsia="宋体" w:hAnsi="Arial"/>
      <w:lang w:val="en-GB" w:eastAsia="en-US" w:bidi="ar-SA"/>
    </w:rPr>
  </w:style>
  <w:style w:type="character" w:customStyle="1" w:styleId="CharChar14">
    <w:name w:val="Char Char14"/>
    <w:rsid w:val="00CD7748"/>
    <w:rPr>
      <w:rFonts w:ascii="Arial" w:eastAsia="宋体" w:hAnsi="Arial"/>
      <w:sz w:val="36"/>
      <w:lang w:val="en-GB" w:eastAsia="en-US" w:bidi="ar-SA"/>
    </w:rPr>
  </w:style>
  <w:style w:type="paragraph" w:customStyle="1" w:styleId="CarCar1CharCharCarCar">
    <w:name w:val="Car Car1 Char Char Car Car"/>
    <w:uiPriority w:val="99"/>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teHeadingChar2">
    <w:name w:val="Note Heading Char2"/>
    <w:basedOn w:val="a2"/>
    <w:rsid w:val="00CD7748"/>
    <w:rPr>
      <w:rFonts w:ascii="Times New Roman" w:eastAsia="MS Mincho" w:hAnsi="Times New Roman"/>
      <w:lang w:val="x-none" w:eastAsia="x-none"/>
    </w:rPr>
  </w:style>
  <w:style w:type="character" w:customStyle="1" w:styleId="PlainTextChar4">
    <w:name w:val="Plain Text Char4"/>
    <w:basedOn w:val="a2"/>
    <w:uiPriority w:val="99"/>
    <w:rsid w:val="00CD7748"/>
    <w:rPr>
      <w:rFonts w:ascii="Courier New" w:hAnsi="Courier New"/>
      <w:lang w:val="nb-NO" w:eastAsia="en-US"/>
    </w:rPr>
  </w:style>
  <w:style w:type="character" w:customStyle="1" w:styleId="CharChar25">
    <w:name w:val="Char Char25"/>
    <w:rsid w:val="00CD7748"/>
    <w:rPr>
      <w:rFonts w:ascii="Arial" w:hAnsi="Arial"/>
      <w:lang w:val="en-GB" w:eastAsia="en-US"/>
    </w:rPr>
  </w:style>
  <w:style w:type="character" w:customStyle="1" w:styleId="CharChar17">
    <w:name w:val="Char Char17"/>
    <w:rsid w:val="00CD7748"/>
    <w:rPr>
      <w:rFonts w:ascii="Tahoma" w:hAnsi="Tahoma" w:cs="Tahoma"/>
      <w:shd w:val="clear" w:color="auto" w:fill="000080"/>
      <w:lang w:val="en-GB" w:eastAsia="en-US"/>
    </w:rPr>
  </w:style>
  <w:style w:type="character" w:customStyle="1" w:styleId="CharChar19">
    <w:name w:val="Char Char19"/>
    <w:rsid w:val="00CD7748"/>
    <w:rPr>
      <w:rFonts w:ascii="Times New Roman" w:hAnsi="Times New Roman"/>
      <w:lang w:val="en-GB"/>
    </w:rPr>
  </w:style>
  <w:style w:type="character" w:customStyle="1" w:styleId="CharChar20">
    <w:name w:val="Char Char20"/>
    <w:rsid w:val="00CD7748"/>
    <w:rPr>
      <w:rFonts w:ascii="Tahoma" w:hAnsi="Tahoma" w:cs="Tahoma"/>
      <w:sz w:val="16"/>
      <w:szCs w:val="16"/>
      <w:lang w:val="en-GB" w:eastAsia="en-US"/>
    </w:rPr>
  </w:style>
  <w:style w:type="character" w:customStyle="1" w:styleId="CharChar30">
    <w:name w:val="Char Char30"/>
    <w:rsid w:val="00CD7748"/>
    <w:rPr>
      <w:rFonts w:ascii="Arial" w:hAnsi="Arial"/>
      <w:lang w:val="en-GB" w:eastAsia="en-US"/>
    </w:rPr>
  </w:style>
  <w:style w:type="character" w:customStyle="1" w:styleId="CharChar26">
    <w:name w:val="Char Char26"/>
    <w:rsid w:val="00CD7748"/>
    <w:rPr>
      <w:rFonts w:ascii="Times New Roman" w:hAnsi="Times New Roman"/>
      <w:lang w:val="en-GB" w:eastAsia="en-US"/>
    </w:rPr>
  </w:style>
  <w:style w:type="character" w:customStyle="1" w:styleId="CharChar27">
    <w:name w:val="Char Char27"/>
    <w:rsid w:val="00CD7748"/>
    <w:rPr>
      <w:rFonts w:ascii="Arial" w:hAnsi="Arial"/>
      <w:b/>
      <w:i/>
      <w:noProof/>
      <w:sz w:val="18"/>
      <w:lang w:val="en-GB" w:eastAsia="en-US"/>
    </w:rPr>
  </w:style>
  <w:style w:type="character" w:customStyle="1" w:styleId="BalloonTextChar2">
    <w:name w:val="Balloon Text Char2"/>
    <w:uiPriority w:val="99"/>
    <w:rsid w:val="00CD7748"/>
    <w:rPr>
      <w:rFonts w:ascii="Tahoma" w:eastAsia="Times New Roman" w:hAnsi="Tahoma" w:cs="Tahoma"/>
      <w:sz w:val="16"/>
      <w:szCs w:val="16"/>
      <w:lang w:val="en-GB"/>
    </w:rPr>
  </w:style>
  <w:style w:type="paragraph" w:customStyle="1" w:styleId="Revision1">
    <w:name w:val="Revision1"/>
    <w:hidden/>
    <w:uiPriority w:val="99"/>
    <w:semiHidden/>
    <w:qFormat/>
    <w:rsid w:val="00CD7748"/>
    <w:rPr>
      <w:rFonts w:eastAsia="Batang"/>
      <w:lang w:eastAsia="en-US"/>
    </w:rPr>
  </w:style>
  <w:style w:type="character" w:customStyle="1" w:styleId="BodyTextIndentChar4">
    <w:name w:val="Body Text Indent Char4"/>
    <w:uiPriority w:val="99"/>
    <w:rsid w:val="00CD7748"/>
    <w:rPr>
      <w:rFonts w:eastAsia="Batang"/>
      <w:lang w:val="en-GB"/>
    </w:rPr>
  </w:style>
  <w:style w:type="character" w:customStyle="1" w:styleId="CharChar15">
    <w:name w:val="Char Char15"/>
    <w:rsid w:val="00CD7748"/>
    <w:rPr>
      <w:rFonts w:ascii="Arial" w:hAnsi="Arial"/>
      <w:sz w:val="36"/>
      <w:lang w:val="en-GB"/>
    </w:rPr>
  </w:style>
  <w:style w:type="paragraph" w:customStyle="1" w:styleId="1fc">
    <w:name w:val="수정1"/>
    <w:hidden/>
    <w:semiHidden/>
    <w:qFormat/>
    <w:rsid w:val="00CD7748"/>
    <w:rPr>
      <w:rFonts w:eastAsia="Batang"/>
      <w:lang w:eastAsia="en-US"/>
    </w:rPr>
  </w:style>
  <w:style w:type="paragraph" w:customStyle="1" w:styleId="1fd">
    <w:name w:val="変更箇所1"/>
    <w:hidden/>
    <w:semiHidden/>
    <w:qFormat/>
    <w:rsid w:val="00CD7748"/>
    <w:rPr>
      <w:rFonts w:eastAsia="MS Mincho"/>
      <w:lang w:eastAsia="en-US"/>
    </w:rPr>
  </w:style>
  <w:style w:type="character" w:customStyle="1" w:styleId="hps">
    <w:name w:val="hps"/>
    <w:qFormat/>
    <w:rsid w:val="00CD7748"/>
  </w:style>
  <w:style w:type="paragraph" w:customStyle="1" w:styleId="CarCar5">
    <w:name w:val="Car Car5"/>
    <w:uiPriority w:val="99"/>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CD7748"/>
    <w:rPr>
      <w:rFonts w:ascii="Courier New" w:eastAsia="Times New Roman" w:hAnsi="Courier New" w:cs="Courier New"/>
      <w:sz w:val="20"/>
      <w:szCs w:val="20"/>
    </w:rPr>
  </w:style>
  <w:style w:type="character" w:customStyle="1" w:styleId="BodyText2Char4">
    <w:name w:val="Body Text 2 Char4"/>
    <w:basedOn w:val="a2"/>
    <w:rsid w:val="00CD7748"/>
    <w:rPr>
      <w:rFonts w:eastAsia="Malgun Gothic"/>
      <w:i/>
      <w:lang w:val="en-GB" w:eastAsia="ko-KR"/>
    </w:rPr>
  </w:style>
  <w:style w:type="character" w:customStyle="1" w:styleId="BodyText3Char4">
    <w:name w:val="Body Text 3 Char4"/>
    <w:basedOn w:val="a2"/>
    <w:rsid w:val="00CD7748"/>
    <w:rPr>
      <w:rFonts w:eastAsia="Osaka"/>
      <w:color w:val="000000"/>
      <w:lang w:val="en-GB" w:eastAsia="ko-KR"/>
    </w:rPr>
  </w:style>
  <w:style w:type="character" w:customStyle="1" w:styleId="BodyTextIndent2Char4">
    <w:name w:val="Body Text Indent 2 Char4"/>
    <w:basedOn w:val="a2"/>
    <w:rsid w:val="00CD7748"/>
    <w:rPr>
      <w:rFonts w:eastAsia="MS Mincho"/>
      <w:lang w:val="en-GB" w:eastAsia="en-US"/>
    </w:rPr>
  </w:style>
  <w:style w:type="paragraph" w:styleId="HTML3">
    <w:name w:val="HTML Preformatted"/>
    <w:basedOn w:val="a1"/>
    <w:link w:val="HTMLChar"/>
    <w:qFormat/>
    <w:rsid w:val="00CD774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a2"/>
    <w:qFormat/>
    <w:rsid w:val="00CD7748"/>
    <w:rPr>
      <w:rFonts w:ascii="Consolas" w:hAnsi="Consolas"/>
      <w:lang w:eastAsia="en-US"/>
    </w:rPr>
  </w:style>
  <w:style w:type="character" w:customStyle="1" w:styleId="HTMLChar">
    <w:name w:val="HTML 预设格式 Char"/>
    <w:basedOn w:val="a2"/>
    <w:link w:val="HTML3"/>
    <w:rsid w:val="00CD7748"/>
    <w:rPr>
      <w:rFonts w:ascii="Courier New" w:eastAsia="MS Mincho" w:hAnsi="Courier New"/>
      <w:lang w:eastAsia="x-none"/>
    </w:rPr>
  </w:style>
  <w:style w:type="character" w:customStyle="1" w:styleId="Charf2">
    <w:name w:val="批注主题 Char"/>
    <w:rsid w:val="00CD7748"/>
    <w:rPr>
      <w:b/>
      <w:bCs/>
      <w:lang w:val="en-GB" w:eastAsia="en-US" w:bidi="ar-SA"/>
    </w:rPr>
  </w:style>
  <w:style w:type="character" w:customStyle="1" w:styleId="EditorsNoteChar1">
    <w:name w:val="Editor's Note Char1"/>
    <w:qFormat/>
    <w:locked/>
    <w:rsid w:val="00CD7748"/>
    <w:rPr>
      <w:color w:val="FF0000"/>
      <w:lang w:eastAsia="en-US"/>
    </w:rPr>
  </w:style>
  <w:style w:type="character" w:customStyle="1" w:styleId="PlainTextChar1">
    <w:name w:val="Plain Text Char1"/>
    <w:locked/>
    <w:rsid w:val="00CD7748"/>
    <w:rPr>
      <w:rFonts w:ascii="Courier New" w:hAnsi="Courier New"/>
      <w:lang w:val="nb-NO"/>
    </w:rPr>
  </w:style>
  <w:style w:type="character" w:customStyle="1" w:styleId="1fe">
    <w:name w:val="書式なし (文字)1"/>
    <w:rsid w:val="00CD7748"/>
    <w:rPr>
      <w:rFonts w:ascii="MS Mincho" w:eastAsia="MS Mincho" w:hAnsi="Courier New" w:cs="Courier New" w:hint="eastAsia"/>
      <w:sz w:val="21"/>
      <w:szCs w:val="21"/>
      <w:lang w:val="en-GB" w:eastAsia="en-US"/>
    </w:rPr>
  </w:style>
  <w:style w:type="character" w:customStyle="1" w:styleId="1ff">
    <w:name w:val="文末脚注文字列 (文字)1"/>
    <w:rsid w:val="00CD774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D7748"/>
    <w:rPr>
      <w:rFonts w:ascii="Arial" w:hAnsi="Arial"/>
      <w:sz w:val="24"/>
      <w:szCs w:val="28"/>
      <w:lang w:val="en-GB" w:eastAsia="en-GB"/>
    </w:rPr>
  </w:style>
  <w:style w:type="character" w:customStyle="1" w:styleId="Heading7Char1">
    <w:name w:val="Heading 7 Char1"/>
    <w:rsid w:val="00CD7748"/>
    <w:rPr>
      <w:rFonts w:ascii="Arial" w:hAnsi="Arial"/>
      <w:lang w:val="en-GB"/>
    </w:rPr>
  </w:style>
  <w:style w:type="character" w:customStyle="1" w:styleId="Heading8Char1">
    <w:name w:val="Heading 8 Char1"/>
    <w:rsid w:val="00CD7748"/>
    <w:rPr>
      <w:rFonts w:ascii="Arial" w:hAnsi="Arial"/>
      <w:sz w:val="36"/>
      <w:lang w:val="en-GB"/>
    </w:rPr>
  </w:style>
  <w:style w:type="character" w:customStyle="1" w:styleId="DocumentMapChar1">
    <w:name w:val="Document Map Char1"/>
    <w:uiPriority w:val="99"/>
    <w:semiHidden/>
    <w:rsid w:val="00CD7748"/>
    <w:rPr>
      <w:rFonts w:ascii="Tahoma" w:hAnsi="Tahoma"/>
      <w:lang w:val="en-GB" w:eastAsia="en-US"/>
    </w:rPr>
  </w:style>
  <w:style w:type="character" w:customStyle="1" w:styleId="BalloonTextChar1">
    <w:name w:val="Balloon Text Char1"/>
    <w:uiPriority w:val="99"/>
    <w:rsid w:val="00CD7748"/>
    <w:rPr>
      <w:rFonts w:ascii="Tahoma" w:hAnsi="Tahoma" w:cs="Tahoma"/>
      <w:sz w:val="16"/>
      <w:szCs w:val="16"/>
      <w:lang w:val="en-GB" w:eastAsia="en-GB" w:bidi="ar-SA"/>
    </w:rPr>
  </w:style>
  <w:style w:type="paragraph" w:customStyle="1" w:styleId="Revision2">
    <w:name w:val="Revision2"/>
    <w:hidden/>
    <w:semiHidden/>
    <w:qFormat/>
    <w:rsid w:val="00CD7748"/>
    <w:rPr>
      <w:rFonts w:eastAsia="MS Mincho"/>
      <w:lang w:eastAsia="en-US"/>
    </w:rPr>
  </w:style>
  <w:style w:type="character" w:customStyle="1" w:styleId="B3c">
    <w:name w:val="B3 c"/>
    <w:rsid w:val="00CD7748"/>
    <w:rPr>
      <w:lang w:val="en-GB" w:eastAsia="en-GB"/>
    </w:rPr>
  </w:style>
  <w:style w:type="paragraph" w:customStyle="1" w:styleId="64">
    <w:name w:val="修订6"/>
    <w:hidden/>
    <w:semiHidden/>
    <w:qFormat/>
    <w:rsid w:val="00CD7748"/>
    <w:rPr>
      <w:rFonts w:eastAsia="Batang"/>
      <w:lang w:eastAsia="en-US"/>
    </w:rPr>
  </w:style>
  <w:style w:type="paragraph" w:customStyle="1" w:styleId="2f">
    <w:name w:val="수정2"/>
    <w:hidden/>
    <w:semiHidden/>
    <w:qFormat/>
    <w:rsid w:val="00CD7748"/>
    <w:rPr>
      <w:rFonts w:eastAsia="Batang"/>
      <w:lang w:eastAsia="en-US"/>
    </w:rPr>
  </w:style>
  <w:style w:type="character" w:customStyle="1" w:styleId="apple-style-span">
    <w:name w:val="apple-style-span"/>
    <w:rsid w:val="00CD7748"/>
  </w:style>
  <w:style w:type="character" w:customStyle="1" w:styleId="Titre3Car">
    <w:name w:val="Titre 3 Car"/>
    <w:rsid w:val="00CD7748"/>
    <w:rPr>
      <w:rFonts w:ascii="Arial" w:hAnsi="Arial"/>
      <w:sz w:val="28"/>
      <w:szCs w:val="28"/>
      <w:lang w:val="en-GB" w:eastAsia="en-GB"/>
    </w:rPr>
  </w:style>
  <w:style w:type="character" w:customStyle="1" w:styleId="CommentTextChar1">
    <w:name w:val="Comment Text Char1"/>
    <w:rsid w:val="00CD7748"/>
    <w:rPr>
      <w:lang w:val="en-GB" w:eastAsia="x-none"/>
    </w:rPr>
  </w:style>
  <w:style w:type="character" w:customStyle="1" w:styleId="H6Car">
    <w:name w:val="H6 Car"/>
    <w:rsid w:val="00CD7748"/>
    <w:rPr>
      <w:rFonts w:ascii="Arial" w:eastAsia="Times New Roman" w:hAnsi="Arial" w:cs="Times New Roman"/>
      <w:szCs w:val="20"/>
      <w:lang w:val="en-GB"/>
    </w:rPr>
  </w:style>
  <w:style w:type="character" w:customStyle="1" w:styleId="CommentSubjectChar1">
    <w:name w:val="Comment Subject Char1"/>
    <w:uiPriority w:val="99"/>
    <w:rsid w:val="00CD7748"/>
    <w:rPr>
      <w:b/>
      <w:bCs/>
      <w:lang w:val="en-GB" w:eastAsia="x-none"/>
    </w:rPr>
  </w:style>
  <w:style w:type="character" w:customStyle="1" w:styleId="mediumtext1">
    <w:name w:val="medium_text1"/>
    <w:rsid w:val="00CD7748"/>
    <w:rPr>
      <w:sz w:val="18"/>
      <w:szCs w:val="18"/>
    </w:rPr>
  </w:style>
  <w:style w:type="character" w:customStyle="1" w:styleId="shorttext1">
    <w:name w:val="short_text1"/>
    <w:rsid w:val="00CD7748"/>
    <w:rPr>
      <w:sz w:val="29"/>
      <w:szCs w:val="29"/>
    </w:rPr>
  </w:style>
  <w:style w:type="character" w:customStyle="1" w:styleId="EditorsNoteCharCharChar">
    <w:name w:val="Editor's Note Char Char Char"/>
    <w:rsid w:val="00CD77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D7748"/>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77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7748"/>
    <w:rPr>
      <w:rFonts w:ascii="Arial" w:hAnsi="Arial"/>
      <w:sz w:val="28"/>
      <w:lang w:val="en-GB"/>
    </w:rPr>
  </w:style>
  <w:style w:type="character" w:customStyle="1" w:styleId="h4CharChar">
    <w:name w:val="h4 Char Char"/>
    <w:rsid w:val="00CD7748"/>
    <w:rPr>
      <w:rFonts w:ascii="Arial" w:hAnsi="Arial"/>
      <w:sz w:val="24"/>
      <w:lang w:val="en-GB" w:eastAsia="ja-JP" w:bidi="ar-SA"/>
    </w:rPr>
  </w:style>
  <w:style w:type="character" w:customStyle="1" w:styleId="FigureCaption1">
    <w:name w:val="Figure Caption1"/>
    <w:aliases w:val="fc Char1,Figure Caption Char Char"/>
    <w:rsid w:val="00CD7748"/>
    <w:rPr>
      <w:rFonts w:ascii="Arial" w:eastAsia="????" w:hAnsi="Arial" w:cs="Arial"/>
      <w:color w:val="0000FF"/>
      <w:kern w:val="2"/>
      <w:lang w:val="en-US" w:eastAsia="en-US" w:bidi="ar-SA"/>
    </w:rPr>
  </w:style>
  <w:style w:type="character" w:customStyle="1" w:styleId="H1">
    <w:name w:val="H1_"/>
    <w:rsid w:val="00CD77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77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77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77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7748"/>
    <w:rPr>
      <w:rFonts w:ascii="Arial" w:eastAsia="MS Mincho" w:hAnsi="Arial"/>
      <w:sz w:val="22"/>
      <w:lang w:val="en-GB" w:eastAsia="en-US" w:bidi="ar-SA"/>
    </w:rPr>
  </w:style>
  <w:style w:type="character" w:customStyle="1" w:styleId="T1Car">
    <w:name w:val="T1 Car"/>
    <w:aliases w:val="Header 6 Car Car"/>
    <w:rsid w:val="00CD77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774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77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774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77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D7748"/>
    <w:rPr>
      <w:rFonts w:ascii="Arial" w:hAnsi="Arial"/>
      <w:sz w:val="28"/>
      <w:lang w:val="en-GB" w:eastAsia="ja-JP" w:bidi="ar-SA"/>
    </w:rPr>
  </w:style>
  <w:style w:type="character" w:customStyle="1" w:styleId="Absatz-Standardschriftart">
    <w:name w:val="Absatz-Standardschriftart"/>
    <w:rsid w:val="00CD7748"/>
  </w:style>
  <w:style w:type="character" w:customStyle="1" w:styleId="WW-Absatz-Standardschriftart">
    <w:name w:val="WW-Absatz-Standardschriftart"/>
    <w:rsid w:val="00CD7748"/>
  </w:style>
  <w:style w:type="character" w:customStyle="1" w:styleId="WW8Num1z0">
    <w:name w:val="WW8Num1z0"/>
    <w:rsid w:val="00CD7748"/>
    <w:rPr>
      <w:rFonts w:ascii="Symbol" w:hAnsi="Symbol"/>
    </w:rPr>
  </w:style>
  <w:style w:type="character" w:customStyle="1" w:styleId="WW8Num5z0">
    <w:name w:val="WW8Num5z0"/>
    <w:rsid w:val="00CD7748"/>
    <w:rPr>
      <w:rFonts w:ascii="Times New Roman" w:eastAsia="MS Mincho" w:hAnsi="Times New Roman" w:cs="Times New Roman"/>
    </w:rPr>
  </w:style>
  <w:style w:type="character" w:customStyle="1" w:styleId="WW8Num5z1">
    <w:name w:val="WW8Num5z1"/>
    <w:rsid w:val="00CD7748"/>
    <w:rPr>
      <w:rFonts w:ascii="Courier New" w:hAnsi="Courier New" w:cs="Courier New"/>
    </w:rPr>
  </w:style>
  <w:style w:type="character" w:customStyle="1" w:styleId="WW8Num5z2">
    <w:name w:val="WW8Num5z2"/>
    <w:rsid w:val="00CD7748"/>
    <w:rPr>
      <w:rFonts w:ascii="Wingdings" w:hAnsi="Wingdings"/>
    </w:rPr>
  </w:style>
  <w:style w:type="character" w:customStyle="1" w:styleId="WW8Num5z3">
    <w:name w:val="WW8Num5z3"/>
    <w:rsid w:val="00CD7748"/>
    <w:rPr>
      <w:rFonts w:ascii="Symbol" w:hAnsi="Symbol"/>
    </w:rPr>
  </w:style>
  <w:style w:type="character" w:customStyle="1" w:styleId="WW8Num6z0">
    <w:name w:val="WW8Num6z0"/>
    <w:rsid w:val="00CD7748"/>
    <w:rPr>
      <w:rFonts w:ascii="Arial" w:eastAsia="MS Mincho" w:hAnsi="Arial" w:cs="Arial"/>
    </w:rPr>
  </w:style>
  <w:style w:type="character" w:customStyle="1" w:styleId="WW8Num6z1">
    <w:name w:val="WW8Num6z1"/>
    <w:rsid w:val="00CD7748"/>
    <w:rPr>
      <w:rFonts w:ascii="Courier New" w:hAnsi="Courier New" w:cs="Courier New"/>
    </w:rPr>
  </w:style>
  <w:style w:type="character" w:customStyle="1" w:styleId="WW8Num6z2">
    <w:name w:val="WW8Num6z2"/>
    <w:rsid w:val="00CD7748"/>
    <w:rPr>
      <w:rFonts w:ascii="Wingdings" w:hAnsi="Wingdings"/>
    </w:rPr>
  </w:style>
  <w:style w:type="character" w:customStyle="1" w:styleId="WW8Num6z3">
    <w:name w:val="WW8Num6z3"/>
    <w:rsid w:val="00CD7748"/>
    <w:rPr>
      <w:rFonts w:ascii="Symbol" w:hAnsi="Symbol"/>
    </w:rPr>
  </w:style>
  <w:style w:type="character" w:customStyle="1" w:styleId="WW8Num9z0">
    <w:name w:val="WW8Num9z0"/>
    <w:rsid w:val="00CD7748"/>
    <w:rPr>
      <w:rFonts w:ascii="Times New Roman" w:eastAsia="MS Mincho" w:hAnsi="Times New Roman" w:cs="Times New Roman"/>
    </w:rPr>
  </w:style>
  <w:style w:type="character" w:customStyle="1" w:styleId="WW8Num9z1">
    <w:name w:val="WW8Num9z1"/>
    <w:rsid w:val="00CD7748"/>
    <w:rPr>
      <w:rFonts w:ascii="Courier New" w:hAnsi="Courier New" w:cs="Courier New"/>
    </w:rPr>
  </w:style>
  <w:style w:type="character" w:customStyle="1" w:styleId="WW8Num9z2">
    <w:name w:val="WW8Num9z2"/>
    <w:rsid w:val="00CD7748"/>
    <w:rPr>
      <w:rFonts w:ascii="Wingdings" w:hAnsi="Wingdings"/>
    </w:rPr>
  </w:style>
  <w:style w:type="character" w:customStyle="1" w:styleId="WW8Num9z3">
    <w:name w:val="WW8Num9z3"/>
    <w:rsid w:val="00CD7748"/>
    <w:rPr>
      <w:rFonts w:ascii="Symbol" w:hAnsi="Symbol"/>
    </w:rPr>
  </w:style>
  <w:style w:type="character" w:customStyle="1" w:styleId="WW8Num11z0">
    <w:name w:val="WW8Num11z0"/>
    <w:rsid w:val="00CD7748"/>
    <w:rPr>
      <w:rFonts w:ascii="Times New Roman" w:eastAsia="MS Mincho" w:hAnsi="Times New Roman" w:cs="Times New Roman"/>
    </w:rPr>
  </w:style>
  <w:style w:type="character" w:customStyle="1" w:styleId="WW8Num11z1">
    <w:name w:val="WW8Num11z1"/>
    <w:rsid w:val="00CD7748"/>
    <w:rPr>
      <w:rFonts w:ascii="Courier New" w:hAnsi="Courier New" w:cs="Courier New"/>
    </w:rPr>
  </w:style>
  <w:style w:type="character" w:customStyle="1" w:styleId="WW8Num11z2">
    <w:name w:val="WW8Num11z2"/>
    <w:rsid w:val="00CD7748"/>
    <w:rPr>
      <w:rFonts w:ascii="Wingdings" w:hAnsi="Wingdings"/>
    </w:rPr>
  </w:style>
  <w:style w:type="character" w:customStyle="1" w:styleId="WW8Num11z3">
    <w:name w:val="WW8Num11z3"/>
    <w:rsid w:val="00CD7748"/>
    <w:rPr>
      <w:rFonts w:ascii="Symbol" w:hAnsi="Symbol"/>
    </w:rPr>
  </w:style>
  <w:style w:type="character" w:customStyle="1" w:styleId="WW8Num15z0">
    <w:name w:val="WW8Num15z0"/>
    <w:rsid w:val="00CD7748"/>
    <w:rPr>
      <w:rFonts w:ascii="Times New Roman" w:eastAsia="Times New Roman" w:hAnsi="Times New Roman" w:cs="Times New Roman"/>
    </w:rPr>
  </w:style>
  <w:style w:type="character" w:customStyle="1" w:styleId="WW8Num15z1">
    <w:name w:val="WW8Num15z1"/>
    <w:rsid w:val="00CD7748"/>
    <w:rPr>
      <w:rFonts w:ascii="Courier New" w:hAnsi="Courier New" w:cs="Courier New"/>
    </w:rPr>
  </w:style>
  <w:style w:type="character" w:customStyle="1" w:styleId="WW8Num15z2">
    <w:name w:val="WW8Num15z2"/>
    <w:rsid w:val="00CD7748"/>
    <w:rPr>
      <w:rFonts w:ascii="Wingdings" w:hAnsi="Wingdings"/>
    </w:rPr>
  </w:style>
  <w:style w:type="character" w:customStyle="1" w:styleId="WW8Num15z3">
    <w:name w:val="WW8Num15z3"/>
    <w:rsid w:val="00CD7748"/>
    <w:rPr>
      <w:rFonts w:ascii="Symbol" w:hAnsi="Symbol"/>
    </w:rPr>
  </w:style>
  <w:style w:type="character" w:customStyle="1" w:styleId="WW8Num16z0">
    <w:name w:val="WW8Num16z0"/>
    <w:rsid w:val="00CD7748"/>
    <w:rPr>
      <w:rFonts w:ascii="Times New Roman" w:eastAsia="MS Mincho" w:hAnsi="Times New Roman" w:cs="Times New Roman"/>
    </w:rPr>
  </w:style>
  <w:style w:type="character" w:customStyle="1" w:styleId="WW8Num16z1">
    <w:name w:val="WW8Num16z1"/>
    <w:rsid w:val="00CD7748"/>
    <w:rPr>
      <w:rFonts w:ascii="Courier New" w:hAnsi="Courier New" w:cs="Courier New"/>
    </w:rPr>
  </w:style>
  <w:style w:type="character" w:customStyle="1" w:styleId="WW8Num16z2">
    <w:name w:val="WW8Num16z2"/>
    <w:rsid w:val="00CD7748"/>
    <w:rPr>
      <w:rFonts w:ascii="Wingdings" w:hAnsi="Wingdings"/>
    </w:rPr>
  </w:style>
  <w:style w:type="character" w:customStyle="1" w:styleId="WW8Num16z3">
    <w:name w:val="WW8Num16z3"/>
    <w:rsid w:val="00CD7748"/>
    <w:rPr>
      <w:rFonts w:ascii="Symbol" w:hAnsi="Symbol"/>
    </w:rPr>
  </w:style>
  <w:style w:type="character" w:customStyle="1" w:styleId="WW8Num18z0">
    <w:name w:val="WW8Num18z0"/>
    <w:rsid w:val="00CD7748"/>
    <w:rPr>
      <w:rFonts w:ascii="Times New Roman" w:eastAsia="Times New Roman" w:hAnsi="Times New Roman" w:cs="Times New Roman"/>
    </w:rPr>
  </w:style>
  <w:style w:type="character" w:customStyle="1" w:styleId="WW8Num18z1">
    <w:name w:val="WW8Num18z1"/>
    <w:rsid w:val="00CD7748"/>
    <w:rPr>
      <w:rFonts w:ascii="Courier New" w:hAnsi="Courier New" w:cs="Courier New"/>
    </w:rPr>
  </w:style>
  <w:style w:type="character" w:customStyle="1" w:styleId="WW8Num18z2">
    <w:name w:val="WW8Num18z2"/>
    <w:rsid w:val="00CD7748"/>
    <w:rPr>
      <w:rFonts w:ascii="Wingdings" w:hAnsi="Wingdings"/>
    </w:rPr>
  </w:style>
  <w:style w:type="character" w:customStyle="1" w:styleId="WW8Num18z3">
    <w:name w:val="WW8Num18z3"/>
    <w:rsid w:val="00CD7748"/>
    <w:rPr>
      <w:rFonts w:ascii="Symbol" w:hAnsi="Symbol"/>
    </w:rPr>
  </w:style>
  <w:style w:type="character" w:customStyle="1" w:styleId="WW8Num19z0">
    <w:name w:val="WW8Num19z0"/>
    <w:rsid w:val="00CD7748"/>
    <w:rPr>
      <w:rFonts w:ascii="Times New Roman" w:eastAsia="MS Mincho" w:hAnsi="Times New Roman" w:cs="Times New Roman"/>
    </w:rPr>
  </w:style>
  <w:style w:type="character" w:customStyle="1" w:styleId="WW8Num19z1">
    <w:name w:val="WW8Num19z1"/>
    <w:rsid w:val="00CD7748"/>
    <w:rPr>
      <w:rFonts w:ascii="Wingdings" w:hAnsi="Wingdings"/>
    </w:rPr>
  </w:style>
  <w:style w:type="character" w:customStyle="1" w:styleId="WW8Num25z0">
    <w:name w:val="WW8Num25z0"/>
    <w:rsid w:val="00CD7748"/>
    <w:rPr>
      <w:rFonts w:ascii="Arial" w:eastAsia="宋体" w:hAnsi="Arial" w:cs="Arial"/>
    </w:rPr>
  </w:style>
  <w:style w:type="character" w:customStyle="1" w:styleId="WW8Num25z1">
    <w:name w:val="WW8Num25z1"/>
    <w:rsid w:val="00CD7748"/>
    <w:rPr>
      <w:rFonts w:ascii="Wingdings" w:hAnsi="Wingdings"/>
    </w:rPr>
  </w:style>
  <w:style w:type="character" w:customStyle="1" w:styleId="WW8Num28z0">
    <w:name w:val="WW8Num28z0"/>
    <w:rsid w:val="00CD7748"/>
    <w:rPr>
      <w:rFonts w:ascii="Times New Roman" w:eastAsia="MS Mincho" w:hAnsi="Times New Roman" w:cs="Times New Roman"/>
    </w:rPr>
  </w:style>
  <w:style w:type="character" w:customStyle="1" w:styleId="WW8Num28z1">
    <w:name w:val="WW8Num28z1"/>
    <w:rsid w:val="00CD7748"/>
    <w:rPr>
      <w:rFonts w:ascii="Courier New" w:hAnsi="Courier New" w:cs="Courier New"/>
    </w:rPr>
  </w:style>
  <w:style w:type="character" w:customStyle="1" w:styleId="WW8Num28z2">
    <w:name w:val="WW8Num28z2"/>
    <w:rsid w:val="00CD7748"/>
    <w:rPr>
      <w:rFonts w:ascii="Wingdings" w:hAnsi="Wingdings"/>
    </w:rPr>
  </w:style>
  <w:style w:type="character" w:customStyle="1" w:styleId="WW8Num28z3">
    <w:name w:val="WW8Num28z3"/>
    <w:rsid w:val="00CD7748"/>
    <w:rPr>
      <w:rFonts w:ascii="Symbol" w:hAnsi="Symbol"/>
    </w:rPr>
  </w:style>
  <w:style w:type="character" w:customStyle="1" w:styleId="WW8Num32z0">
    <w:name w:val="WW8Num32z0"/>
    <w:rsid w:val="00CD7748"/>
    <w:rPr>
      <w:rFonts w:ascii="Times New Roman" w:eastAsia="Times New Roman" w:hAnsi="Times New Roman" w:cs="Times New Roman"/>
    </w:rPr>
  </w:style>
  <w:style w:type="character" w:customStyle="1" w:styleId="WW8Num32z1">
    <w:name w:val="WW8Num32z1"/>
    <w:rsid w:val="00CD7748"/>
    <w:rPr>
      <w:rFonts w:ascii="Courier New" w:hAnsi="Courier New" w:cs="Courier New"/>
    </w:rPr>
  </w:style>
  <w:style w:type="character" w:customStyle="1" w:styleId="WW8Num32z2">
    <w:name w:val="WW8Num32z2"/>
    <w:rsid w:val="00CD7748"/>
    <w:rPr>
      <w:rFonts w:ascii="Wingdings" w:hAnsi="Wingdings"/>
    </w:rPr>
  </w:style>
  <w:style w:type="character" w:customStyle="1" w:styleId="WW8Num32z3">
    <w:name w:val="WW8Num32z3"/>
    <w:rsid w:val="00CD7748"/>
    <w:rPr>
      <w:rFonts w:ascii="Symbol" w:hAnsi="Symbol"/>
    </w:rPr>
  </w:style>
  <w:style w:type="character" w:customStyle="1" w:styleId="WW8Num34z0">
    <w:name w:val="WW8Num34z0"/>
    <w:rsid w:val="00CD7748"/>
    <w:rPr>
      <w:rFonts w:ascii="Times New Roman" w:eastAsia="宋体" w:hAnsi="Times New Roman" w:cs="Times New Roman"/>
    </w:rPr>
  </w:style>
  <w:style w:type="character" w:customStyle="1" w:styleId="WW8Num34z1">
    <w:name w:val="WW8Num34z1"/>
    <w:rsid w:val="00CD7748"/>
    <w:rPr>
      <w:rFonts w:ascii="Wingdings" w:hAnsi="Wingdings"/>
    </w:rPr>
  </w:style>
  <w:style w:type="character" w:customStyle="1" w:styleId="WW8Num35z0">
    <w:name w:val="WW8Num35z0"/>
    <w:rsid w:val="00CD7748"/>
    <w:rPr>
      <w:rFonts w:ascii="Times New Roman" w:eastAsia="宋体" w:hAnsi="Times New Roman" w:cs="Times New Roman"/>
    </w:rPr>
  </w:style>
  <w:style w:type="character" w:customStyle="1" w:styleId="WW8Num35z1">
    <w:name w:val="WW8Num35z1"/>
    <w:rsid w:val="00CD7748"/>
    <w:rPr>
      <w:rFonts w:ascii="Wingdings" w:hAnsi="Wingdings"/>
    </w:rPr>
  </w:style>
  <w:style w:type="character" w:customStyle="1" w:styleId="WW8Num36z0">
    <w:name w:val="WW8Num36z0"/>
    <w:rsid w:val="00CD7748"/>
    <w:rPr>
      <w:rFonts w:ascii="Times New Roman" w:eastAsia="宋体" w:hAnsi="Times New Roman" w:cs="Times New Roman"/>
    </w:rPr>
  </w:style>
  <w:style w:type="character" w:customStyle="1" w:styleId="WW8Num36z1">
    <w:name w:val="WW8Num36z1"/>
    <w:rsid w:val="00CD7748"/>
    <w:rPr>
      <w:rFonts w:ascii="Wingdings" w:hAnsi="Wingdings"/>
    </w:rPr>
  </w:style>
  <w:style w:type="character" w:customStyle="1" w:styleId="WW8Num39z0">
    <w:name w:val="WW8Num39z0"/>
    <w:rsid w:val="00CD7748"/>
    <w:rPr>
      <w:rFonts w:ascii="Times New Roman" w:eastAsia="宋体" w:hAnsi="Times New Roman" w:cs="Times New Roman"/>
    </w:rPr>
  </w:style>
  <w:style w:type="character" w:customStyle="1" w:styleId="WW8Num39z1">
    <w:name w:val="WW8Num39z1"/>
    <w:rsid w:val="00CD7748"/>
    <w:rPr>
      <w:rFonts w:ascii="Wingdings" w:hAnsi="Wingdings"/>
    </w:rPr>
  </w:style>
  <w:style w:type="character" w:customStyle="1" w:styleId="WW8NumSt1z0">
    <w:name w:val="WW8NumSt1z0"/>
    <w:rsid w:val="00CD7748"/>
    <w:rPr>
      <w:rFonts w:ascii="Symbol" w:hAnsi="Symbol"/>
    </w:rPr>
  </w:style>
  <w:style w:type="character" w:customStyle="1" w:styleId="WW8NumSt18z0">
    <w:name w:val="WW8NumSt18z0"/>
    <w:rsid w:val="00CD7748"/>
    <w:rPr>
      <w:rFonts w:ascii="Geneva" w:hAnsi="Geneva"/>
    </w:rPr>
  </w:style>
  <w:style w:type="character" w:customStyle="1" w:styleId="afff4">
    <w:name w:val="段落フォント"/>
    <w:rsid w:val="00CD7748"/>
  </w:style>
  <w:style w:type="character" w:customStyle="1" w:styleId="afff5">
    <w:name w:val="脚注番号"/>
    <w:rsid w:val="00CD7748"/>
    <w:rPr>
      <w:b/>
      <w:position w:val="3"/>
      <w:sz w:val="16"/>
    </w:rPr>
  </w:style>
  <w:style w:type="character" w:customStyle="1" w:styleId="afff6">
    <w:name w:val="コメント参照"/>
    <w:rsid w:val="00CD7748"/>
    <w:rPr>
      <w:sz w:val="16"/>
    </w:rPr>
  </w:style>
  <w:style w:type="character" w:customStyle="1" w:styleId="H10">
    <w:name w:val="H1 (文字)"/>
    <w:rsid w:val="00CD7748"/>
    <w:rPr>
      <w:rFonts w:ascii="Arial" w:eastAsia="MS Mincho" w:hAnsi="Arial"/>
      <w:sz w:val="36"/>
      <w:lang w:val="en-GB" w:eastAsia="ar-SA" w:bidi="ar-SA"/>
    </w:rPr>
  </w:style>
  <w:style w:type="character" w:customStyle="1" w:styleId="Head2A">
    <w:name w:val="Head2A (文字)"/>
    <w:rsid w:val="00CD7748"/>
    <w:rPr>
      <w:rFonts w:ascii="Arial" w:eastAsia="MS Mincho" w:hAnsi="Arial"/>
      <w:sz w:val="32"/>
      <w:lang w:val="en-GB" w:eastAsia="ar-SA" w:bidi="ar-SA"/>
    </w:rPr>
  </w:style>
  <w:style w:type="character" w:customStyle="1" w:styleId="Underrubrik2">
    <w:name w:val="Underrubrik2 (文字)"/>
    <w:rsid w:val="00CD7748"/>
    <w:rPr>
      <w:rFonts w:ascii="Arial" w:eastAsia="MS Mincho" w:hAnsi="Arial"/>
      <w:sz w:val="28"/>
      <w:lang w:val="en-GB" w:eastAsia="ar-SA" w:bidi="ar-SA"/>
    </w:rPr>
  </w:style>
  <w:style w:type="character" w:customStyle="1" w:styleId="h4">
    <w:name w:val="h4 (文字)"/>
    <w:rsid w:val="00CD7748"/>
    <w:rPr>
      <w:rFonts w:ascii="Arial" w:eastAsia="MS Mincho" w:hAnsi="Arial" w:cs="Arial"/>
      <w:color w:val="0000FF"/>
      <w:kern w:val="2"/>
      <w:sz w:val="24"/>
      <w:szCs w:val="28"/>
      <w:lang w:val="en-GB" w:eastAsia="ar-SA" w:bidi="ar-SA"/>
    </w:rPr>
  </w:style>
  <w:style w:type="character" w:customStyle="1" w:styleId="M5">
    <w:name w:val="M5 (文字)"/>
    <w:rsid w:val="00CD7748"/>
    <w:rPr>
      <w:rFonts w:ascii="Arial" w:eastAsia="MS Mincho" w:hAnsi="Arial"/>
      <w:sz w:val="22"/>
      <w:lang w:val="en-GB" w:eastAsia="ar-SA" w:bidi="ar-SA"/>
    </w:rPr>
  </w:style>
  <w:style w:type="character" w:customStyle="1" w:styleId="T1">
    <w:name w:val="T1 (文字)"/>
    <w:rsid w:val="00CD7748"/>
    <w:rPr>
      <w:rFonts w:ascii="Arial" w:eastAsia="MS Mincho" w:hAnsi="Arial"/>
      <w:lang w:val="en-GB" w:eastAsia="ar-SA" w:bidi="ar-SA"/>
    </w:rPr>
  </w:style>
  <w:style w:type="character" w:customStyle="1" w:styleId="headerodd">
    <w:name w:val="header odd (文字)"/>
    <w:rsid w:val="00CD7748"/>
    <w:rPr>
      <w:rFonts w:ascii="Arial" w:eastAsia="MS Mincho" w:hAnsi="Arial"/>
      <w:b/>
      <w:sz w:val="18"/>
      <w:lang w:val="en-GB" w:eastAsia="ar-SA" w:bidi="ar-SA"/>
    </w:rPr>
  </w:style>
  <w:style w:type="character" w:customStyle="1" w:styleId="footnotetext1">
    <w:name w:val="footnote text1 (文字)"/>
    <w:rsid w:val="00CD7748"/>
    <w:rPr>
      <w:rFonts w:eastAsia="MS Mincho"/>
      <w:sz w:val="16"/>
      <w:lang w:val="en-GB" w:eastAsia="ar-SA" w:bidi="ar-SA"/>
    </w:rPr>
  </w:style>
  <w:style w:type="character" w:customStyle="1" w:styleId="cap">
    <w:name w:val="cap (文字)"/>
    <w:rsid w:val="00CD7748"/>
    <w:rPr>
      <w:rFonts w:eastAsia="MS Mincho"/>
      <w:b/>
      <w:lang w:val="en-GB" w:eastAsia="ar-SA" w:bidi="ar-SA"/>
    </w:rPr>
  </w:style>
  <w:style w:type="character" w:customStyle="1" w:styleId="bt">
    <w:name w:val="bt (文字)"/>
    <w:rsid w:val="00CD7748"/>
    <w:rPr>
      <w:rFonts w:eastAsia="MS Mincho"/>
      <w:lang w:val="en-GB" w:eastAsia="ar-SA" w:bidi="ar-SA"/>
    </w:rPr>
  </w:style>
  <w:style w:type="character" w:customStyle="1" w:styleId="afff7">
    <w:name w:val="番号付け記号"/>
    <w:rsid w:val="00CD7748"/>
  </w:style>
  <w:style w:type="character" w:customStyle="1" w:styleId="WW8Num27z0">
    <w:name w:val="WW8Num27z0"/>
    <w:rsid w:val="00CD7748"/>
    <w:rPr>
      <w:rFonts w:ascii="Arial" w:eastAsia="Times New Roman" w:hAnsi="Arial" w:cs="Arial"/>
    </w:rPr>
  </w:style>
  <w:style w:type="character" w:customStyle="1" w:styleId="WW8Num27z1">
    <w:name w:val="WW8Num27z1"/>
    <w:rsid w:val="00CD7748"/>
    <w:rPr>
      <w:rFonts w:ascii="Courier New" w:hAnsi="Courier New" w:cs="Courier New"/>
    </w:rPr>
  </w:style>
  <w:style w:type="character" w:customStyle="1" w:styleId="WW8Num27z2">
    <w:name w:val="WW8Num27z2"/>
    <w:rsid w:val="00CD7748"/>
    <w:rPr>
      <w:rFonts w:ascii="Wingdings" w:hAnsi="Wingdings"/>
    </w:rPr>
  </w:style>
  <w:style w:type="character" w:customStyle="1" w:styleId="WW8Num27z3">
    <w:name w:val="WW8Num27z3"/>
    <w:rsid w:val="00CD7748"/>
    <w:rPr>
      <w:rFonts w:ascii="Symbol" w:hAnsi="Symbol"/>
    </w:rPr>
  </w:style>
  <w:style w:type="character" w:customStyle="1" w:styleId="WW8Num29z0">
    <w:name w:val="WW8Num29z0"/>
    <w:rsid w:val="00CD7748"/>
    <w:rPr>
      <w:rFonts w:ascii="Times New Roman" w:eastAsia="MS Mincho" w:hAnsi="Times New Roman" w:cs="Times New Roman"/>
    </w:rPr>
  </w:style>
  <w:style w:type="character" w:customStyle="1" w:styleId="WW8Num29z1">
    <w:name w:val="WW8Num29z1"/>
    <w:rsid w:val="00CD7748"/>
    <w:rPr>
      <w:rFonts w:ascii="Courier New" w:hAnsi="Courier New" w:cs="Courier New"/>
    </w:rPr>
  </w:style>
  <w:style w:type="character" w:customStyle="1" w:styleId="WW8Num29z2">
    <w:name w:val="WW8Num29z2"/>
    <w:rsid w:val="00CD7748"/>
    <w:rPr>
      <w:rFonts w:ascii="Wingdings" w:hAnsi="Wingdings"/>
    </w:rPr>
  </w:style>
  <w:style w:type="character" w:customStyle="1" w:styleId="WW8Num29z3">
    <w:name w:val="WW8Num29z3"/>
    <w:rsid w:val="00CD7748"/>
    <w:rPr>
      <w:rFonts w:ascii="Symbol" w:hAnsi="Symbol"/>
    </w:rPr>
  </w:style>
  <w:style w:type="character" w:customStyle="1" w:styleId="WW8Num31z0">
    <w:name w:val="WW8Num31z0"/>
    <w:rsid w:val="00CD7748"/>
    <w:rPr>
      <w:rFonts w:ascii="Symbol" w:hAnsi="Symbol"/>
    </w:rPr>
  </w:style>
  <w:style w:type="character" w:customStyle="1" w:styleId="WW8Num31z1">
    <w:name w:val="WW8Num31z1"/>
    <w:rsid w:val="00CD7748"/>
    <w:rPr>
      <w:rFonts w:ascii="Courier New" w:hAnsi="Courier New" w:cs="Courier New"/>
    </w:rPr>
  </w:style>
  <w:style w:type="character" w:customStyle="1" w:styleId="WW8Num31z2">
    <w:name w:val="WW8Num31z2"/>
    <w:rsid w:val="00CD7748"/>
    <w:rPr>
      <w:rFonts w:ascii="Wingdings" w:hAnsi="Wingdings"/>
    </w:rPr>
  </w:style>
  <w:style w:type="character" w:customStyle="1" w:styleId="WW8Num34z2">
    <w:name w:val="WW8Num34z2"/>
    <w:rsid w:val="00CD7748"/>
    <w:rPr>
      <w:rFonts w:ascii="Wingdings" w:hAnsi="Wingdings"/>
    </w:rPr>
  </w:style>
  <w:style w:type="character" w:customStyle="1" w:styleId="WW8Num34z3">
    <w:name w:val="WW8Num34z3"/>
    <w:rsid w:val="00CD7748"/>
    <w:rPr>
      <w:rFonts w:ascii="Symbol" w:hAnsi="Symbol"/>
    </w:rPr>
  </w:style>
  <w:style w:type="character" w:customStyle="1" w:styleId="WW8Num37z0">
    <w:name w:val="WW8Num37z0"/>
    <w:rsid w:val="00CD7748"/>
    <w:rPr>
      <w:rFonts w:ascii="Times New Roman" w:eastAsia="宋体" w:hAnsi="Times New Roman" w:cs="Times New Roman"/>
    </w:rPr>
  </w:style>
  <w:style w:type="character" w:customStyle="1" w:styleId="WW8Num37z1">
    <w:name w:val="WW8Num37z1"/>
    <w:rsid w:val="00CD7748"/>
    <w:rPr>
      <w:rFonts w:ascii="Wingdings" w:hAnsi="Wingdings"/>
    </w:rPr>
  </w:style>
  <w:style w:type="character" w:customStyle="1" w:styleId="WW8Num38z0">
    <w:name w:val="WW8Num38z0"/>
    <w:rsid w:val="00CD7748"/>
    <w:rPr>
      <w:rFonts w:ascii="Times New Roman" w:eastAsia="宋体" w:hAnsi="Times New Roman" w:cs="Times New Roman"/>
    </w:rPr>
  </w:style>
  <w:style w:type="character" w:customStyle="1" w:styleId="WW8Num38z1">
    <w:name w:val="WW8Num38z1"/>
    <w:rsid w:val="00CD7748"/>
    <w:rPr>
      <w:rFonts w:ascii="Wingdings" w:hAnsi="Wingdings"/>
    </w:rPr>
  </w:style>
  <w:style w:type="character" w:customStyle="1" w:styleId="WW8Num41z0">
    <w:name w:val="WW8Num41z0"/>
    <w:rsid w:val="00CD7748"/>
    <w:rPr>
      <w:rFonts w:ascii="Times New Roman" w:eastAsia="宋体" w:hAnsi="Times New Roman" w:cs="Times New Roman"/>
    </w:rPr>
  </w:style>
  <w:style w:type="character" w:customStyle="1" w:styleId="WW8Num41z1">
    <w:name w:val="WW8Num41z1"/>
    <w:rsid w:val="00CD7748"/>
    <w:rPr>
      <w:rFonts w:ascii="Wingdings" w:hAnsi="Wingdings"/>
    </w:rPr>
  </w:style>
  <w:style w:type="character" w:customStyle="1" w:styleId="WW8NumSt20z0">
    <w:name w:val="WW8NumSt20z0"/>
    <w:rsid w:val="00CD7748"/>
    <w:rPr>
      <w:rFonts w:ascii="Geneva" w:hAnsi="Geneva"/>
    </w:rPr>
  </w:style>
  <w:style w:type="character" w:customStyle="1" w:styleId="DefaultParagraphFont1">
    <w:name w:val="Default Paragraph Font1"/>
    <w:rsid w:val="00CD7748"/>
  </w:style>
  <w:style w:type="character" w:customStyle="1" w:styleId="Heading2-">
    <w:name w:val="Heading 2-"/>
    <w:rsid w:val="00CD7748"/>
    <w:rPr>
      <w:rFonts w:ascii="Arial" w:hAnsi="Arial"/>
      <w:sz w:val="32"/>
      <w:lang w:val="en-GB"/>
    </w:rPr>
  </w:style>
  <w:style w:type="character" w:customStyle="1" w:styleId="CommentReference1">
    <w:name w:val="Comment Reference1"/>
    <w:rsid w:val="00CD7748"/>
    <w:rPr>
      <w:sz w:val="16"/>
    </w:rPr>
  </w:style>
  <w:style w:type="character" w:customStyle="1" w:styleId="T1Char6">
    <w:name w:val="T1 Char6"/>
    <w:aliases w:val="Header 6 Char Char6"/>
    <w:rsid w:val="00CD774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D7748"/>
    <w:rPr>
      <w:b/>
      <w:lang w:val="en-GB" w:eastAsia="en-US" w:bidi="ar-SA"/>
    </w:rPr>
  </w:style>
  <w:style w:type="character" w:customStyle="1" w:styleId="Head2AZchn">
    <w:name w:val="Head2A Zchn"/>
    <w:aliases w:val="2 Zchn,H2 Zchn,h2 Zchn,DO NOT USE_h2 Zchn,h21 Zchn,UNDERRUBRIK 1-2 Zchn Zchn"/>
    <w:rsid w:val="00CD77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77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77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D7748"/>
    <w:rPr>
      <w:rFonts w:ascii="Arial" w:hAnsi="Arial"/>
      <w:sz w:val="22"/>
      <w:lang w:val="en-GB" w:eastAsia="en-GB" w:bidi="ar-SA"/>
    </w:rPr>
  </w:style>
  <w:style w:type="character" w:customStyle="1" w:styleId="T1Zchn">
    <w:name w:val="T1 Zchn"/>
    <w:aliases w:val="Header 6 Zchn Zchn"/>
    <w:rsid w:val="00CD774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D7748"/>
    <w:rPr>
      <w:rFonts w:ascii="Times New Roman" w:eastAsia="Batang" w:hAnsi="Times New Roman"/>
      <w:b/>
      <w:lang w:val="en-GB"/>
    </w:rPr>
  </w:style>
  <w:style w:type="character" w:customStyle="1" w:styleId="Heading6Char2">
    <w:name w:val="Heading 6 Char2"/>
    <w:rsid w:val="00CD7748"/>
    <w:rPr>
      <w:rFonts w:ascii="Arial" w:eastAsia="Times New Roman" w:hAnsi="Arial" w:cs="Times New Roman"/>
      <w:sz w:val="20"/>
      <w:szCs w:val="20"/>
      <w:lang w:val="en-GB"/>
    </w:rPr>
  </w:style>
  <w:style w:type="character" w:customStyle="1" w:styleId="T1Char5">
    <w:name w:val="T1 Char5"/>
    <w:aliases w:val="Header 6 Char Char5"/>
    <w:rsid w:val="00CD7748"/>
  </w:style>
  <w:style w:type="character" w:customStyle="1" w:styleId="capChar4">
    <w:name w:val="cap Char4"/>
    <w:aliases w:val="cap Char Char4,Caption Char Char3,Caption Char1 Char Char3,cap Char Char1 Char3,Caption Char Char1 Char Char3,cap Char2 Char Char Char3"/>
    <w:rsid w:val="00CD774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77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D7748"/>
    <w:rPr>
      <w:rFonts w:ascii="Arial" w:hAnsi="Arial"/>
      <w:sz w:val="28"/>
      <w:lang w:val="en-GB" w:eastAsia="en-US"/>
    </w:rPr>
  </w:style>
  <w:style w:type="character" w:customStyle="1" w:styleId="h4Char10">
    <w:name w:val="h4 Char10"/>
    <w:aliases w:val="h431 Char10"/>
    <w:rsid w:val="00CD77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D7748"/>
    <w:rPr>
      <w:rFonts w:ascii="Arial" w:hAnsi="Arial"/>
      <w:sz w:val="32"/>
      <w:lang w:val="en-GB"/>
    </w:rPr>
  </w:style>
  <w:style w:type="character" w:customStyle="1" w:styleId="T1Char8">
    <w:name w:val="T1 Char8"/>
    <w:aliases w:val="Header 6 Char Char7"/>
    <w:rsid w:val="00CD7748"/>
    <w:rPr>
      <w:rFonts w:ascii="Arial" w:hAnsi="Arial"/>
      <w:lang w:val="en-GB" w:eastAsia="en-US" w:bidi="ar-SA"/>
    </w:rPr>
  </w:style>
  <w:style w:type="character" w:customStyle="1" w:styleId="Head2AChar8">
    <w:name w:val="Head2A Char8"/>
    <w:aliases w:val="heading 2 Char8"/>
    <w:rsid w:val="00CD7748"/>
    <w:rPr>
      <w:rFonts w:ascii="Arial" w:hAnsi="Arial" w:cs="Arial"/>
      <w:sz w:val="32"/>
      <w:szCs w:val="32"/>
      <w:lang w:val="en-GB" w:eastAsia="en-US" w:bidi="he-IL"/>
    </w:rPr>
  </w:style>
  <w:style w:type="character" w:customStyle="1" w:styleId="Underrubrik2Char9">
    <w:name w:val="Underrubrik2 Char9"/>
    <w:aliases w:val="31 Char9,32 Char9,33 Char9,34 Char9"/>
    <w:rsid w:val="00CD77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77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77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77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D7748"/>
    <w:rPr>
      <w:rFonts w:ascii="Arial" w:hAnsi="Arial"/>
      <w:sz w:val="32"/>
      <w:lang w:val="en-GB" w:eastAsia="en-US"/>
    </w:rPr>
  </w:style>
  <w:style w:type="character" w:customStyle="1" w:styleId="T1Char7">
    <w:name w:val="T1 Char7"/>
    <w:aliases w:val="Header 6 Char Char8"/>
    <w:rsid w:val="00CD77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77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77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7748"/>
    <w:rPr>
      <w:rFonts w:ascii="Arial" w:hAnsi="Arial" w:cs="Arial"/>
      <w:sz w:val="24"/>
      <w:szCs w:val="24"/>
      <w:lang w:val="en-GB" w:eastAsia="en-US" w:bidi="he-IL"/>
    </w:rPr>
  </w:style>
  <w:style w:type="character" w:customStyle="1" w:styleId="T1Char9">
    <w:name w:val="T1 Char9"/>
    <w:aliases w:val="Header 6 Char Char9"/>
    <w:rsid w:val="00CD7748"/>
    <w:rPr>
      <w:rFonts w:ascii="Arial" w:hAnsi="Arial" w:cs="Arial"/>
      <w:lang w:val="en-GB" w:eastAsia="en-US" w:bidi="he-IL"/>
    </w:rPr>
  </w:style>
  <w:style w:type="character" w:customStyle="1" w:styleId="TF0">
    <w:name w:val="TF (文字)"/>
    <w:rsid w:val="00CD7748"/>
    <w:rPr>
      <w:rFonts w:ascii="Arial" w:hAnsi="Arial"/>
      <w:b/>
      <w:lang w:val="en-US" w:eastAsia="en-US"/>
    </w:rPr>
  </w:style>
  <w:style w:type="character" w:customStyle="1" w:styleId="NoteHeadingChar1">
    <w:name w:val="Note Heading Char1"/>
    <w:rsid w:val="00CD7748"/>
    <w:rPr>
      <w:rFonts w:eastAsia="MS Mincho"/>
      <w:lang w:val="en-GB" w:eastAsia="x-none"/>
    </w:rPr>
  </w:style>
  <w:style w:type="character" w:customStyle="1" w:styleId="HTMLPreformattedChar1">
    <w:name w:val="HTML Preformatted Char1"/>
    <w:uiPriority w:val="99"/>
    <w:rsid w:val="00CD7748"/>
    <w:rPr>
      <w:rFonts w:ascii="Courier New" w:eastAsia="MS Mincho" w:hAnsi="Courier New"/>
      <w:lang w:val="en-GB" w:eastAsia="x-none"/>
    </w:rPr>
  </w:style>
  <w:style w:type="character" w:customStyle="1" w:styleId="Heading7Char3">
    <w:name w:val="Heading 7 Char3"/>
    <w:rsid w:val="00CD7748"/>
    <w:rPr>
      <w:rFonts w:ascii="Arial" w:eastAsia="Times New Roman" w:hAnsi="Arial"/>
      <w:lang w:val="en-GB"/>
    </w:rPr>
  </w:style>
  <w:style w:type="character" w:customStyle="1" w:styleId="Heading8Char3">
    <w:name w:val="Heading 8 Char3"/>
    <w:rsid w:val="00CD7748"/>
    <w:rPr>
      <w:rFonts w:ascii="Arial" w:eastAsia="Times New Roman" w:hAnsi="Arial"/>
      <w:sz w:val="36"/>
      <w:lang w:val="en-GB"/>
    </w:rPr>
  </w:style>
  <w:style w:type="character" w:customStyle="1" w:styleId="Heading9Char2">
    <w:name w:val="Heading 9 Char2"/>
    <w:rsid w:val="00CD7748"/>
    <w:rPr>
      <w:rFonts w:ascii="Arial" w:eastAsia="Times New Roman" w:hAnsi="Arial"/>
      <w:sz w:val="36"/>
      <w:lang w:val="en-GB"/>
    </w:rPr>
  </w:style>
  <w:style w:type="character" w:customStyle="1" w:styleId="FooterChar2">
    <w:name w:val="Footer Char2"/>
    <w:rsid w:val="00CD7748"/>
    <w:rPr>
      <w:rFonts w:ascii="Arial" w:eastAsia="Times New Roman" w:hAnsi="Arial"/>
      <w:b/>
      <w:i/>
      <w:noProof/>
      <w:sz w:val="18"/>
    </w:rPr>
  </w:style>
  <w:style w:type="character" w:customStyle="1" w:styleId="PlainTextChar3">
    <w:name w:val="Plain Text Char3"/>
    <w:rsid w:val="00CD7748"/>
    <w:rPr>
      <w:rFonts w:ascii="Courier New" w:hAnsi="Courier New"/>
      <w:lang w:val="nb-NO" w:eastAsia="ja-JP"/>
    </w:rPr>
  </w:style>
  <w:style w:type="character" w:customStyle="1" w:styleId="BodyText2Char3">
    <w:name w:val="Body Text 2 Char3"/>
    <w:rsid w:val="00CD7748"/>
    <w:rPr>
      <w:rFonts w:ascii="Times New Roman" w:eastAsia="宋体" w:hAnsi="Times New Roman"/>
      <w:lang w:val="en-GB" w:eastAsia="ja-JP"/>
    </w:rPr>
  </w:style>
  <w:style w:type="character" w:customStyle="1" w:styleId="BodyText3Char3">
    <w:name w:val="Body Text 3 Char3"/>
    <w:rsid w:val="00CD7748"/>
    <w:rPr>
      <w:rFonts w:ascii="Times New Roman" w:eastAsia="宋体" w:hAnsi="Times New Roman"/>
      <w:lang w:val="en-GB" w:eastAsia="ja-JP"/>
    </w:rPr>
  </w:style>
  <w:style w:type="character" w:customStyle="1" w:styleId="ListChar3">
    <w:name w:val="List Char3"/>
    <w:rsid w:val="00CD7748"/>
    <w:rPr>
      <w:rFonts w:ascii="Times New Roman" w:eastAsia="Times New Roman" w:hAnsi="Times New Roman"/>
      <w:lang w:val="en-GB"/>
    </w:rPr>
  </w:style>
  <w:style w:type="character" w:customStyle="1" w:styleId="BodyTextIndentChar3">
    <w:name w:val="Body Text Indent Char3"/>
    <w:rsid w:val="00CD7748"/>
    <w:rPr>
      <w:rFonts w:ascii="Times New Roman" w:eastAsia="宋体" w:hAnsi="Times New Roman"/>
      <w:lang w:val="en-GB" w:eastAsia="ja-JP"/>
    </w:rPr>
  </w:style>
  <w:style w:type="character" w:customStyle="1" w:styleId="BodyTextIndent2Char3">
    <w:name w:val="Body Text Indent 2 Char3"/>
    <w:rsid w:val="00CD7748"/>
    <w:rPr>
      <w:rFonts w:ascii="Arial" w:eastAsia="MS Mincho" w:hAnsi="Arial" w:cs="Arial"/>
      <w:lang w:val="en-GB" w:eastAsia="ja-JP"/>
    </w:rPr>
  </w:style>
  <w:style w:type="character" w:customStyle="1" w:styleId="Heading7Char2">
    <w:name w:val="Heading 7 Char2"/>
    <w:rsid w:val="00CD7748"/>
    <w:rPr>
      <w:rFonts w:ascii="Arial" w:hAnsi="Arial"/>
      <w:lang w:val="en-GB" w:eastAsia="en-GB" w:bidi="ar-SA"/>
    </w:rPr>
  </w:style>
  <w:style w:type="character" w:customStyle="1" w:styleId="Heading8Char2">
    <w:name w:val="Heading 8 Char2"/>
    <w:rsid w:val="00CD7748"/>
    <w:rPr>
      <w:rFonts w:ascii="Arial" w:hAnsi="Arial"/>
      <w:sz w:val="36"/>
      <w:lang w:val="en-GB" w:eastAsia="en-GB" w:bidi="ar-SA"/>
    </w:rPr>
  </w:style>
  <w:style w:type="character" w:customStyle="1" w:styleId="ListChar2">
    <w:name w:val="List Char2"/>
    <w:rsid w:val="00CD7748"/>
    <w:rPr>
      <w:lang w:val="en-GB" w:eastAsia="en-GB" w:bidi="ar-SA"/>
    </w:rPr>
  </w:style>
  <w:style w:type="character" w:customStyle="1" w:styleId="PlainTextChar2">
    <w:name w:val="Plain Text Char2"/>
    <w:rsid w:val="00CD7748"/>
    <w:rPr>
      <w:rFonts w:ascii="Courier New" w:hAnsi="Courier New"/>
      <w:lang w:val="nb-NO" w:eastAsia="en-US" w:bidi="ar-SA"/>
    </w:rPr>
  </w:style>
  <w:style w:type="character" w:customStyle="1" w:styleId="CommentTextChar2">
    <w:name w:val="Comment Text Char2"/>
    <w:semiHidden/>
    <w:rsid w:val="00CD7748"/>
    <w:rPr>
      <w:lang w:val="en-GB" w:eastAsia="en-US" w:bidi="ar-SA"/>
    </w:rPr>
  </w:style>
  <w:style w:type="character" w:customStyle="1" w:styleId="BodyText2Char2">
    <w:name w:val="Body Text 2 Char2"/>
    <w:rsid w:val="00CD7748"/>
    <w:rPr>
      <w:lang w:val="en-GB" w:eastAsia="ja-JP" w:bidi="ar-SA"/>
    </w:rPr>
  </w:style>
  <w:style w:type="character" w:customStyle="1" w:styleId="BodyText3Char2">
    <w:name w:val="Body Text 3 Char2"/>
    <w:rsid w:val="00CD7748"/>
    <w:rPr>
      <w:lang w:val="en-GB" w:eastAsia="ja-JP" w:bidi="ar-SA"/>
    </w:rPr>
  </w:style>
  <w:style w:type="character" w:customStyle="1" w:styleId="BodyTextIndentChar2">
    <w:name w:val="Body Text Indent Char2"/>
    <w:rsid w:val="00CD7748"/>
    <w:rPr>
      <w:lang w:val="en-GB" w:eastAsia="en-US" w:bidi="ar-SA"/>
    </w:rPr>
  </w:style>
  <w:style w:type="character" w:customStyle="1" w:styleId="BodyTextIndent2Char2">
    <w:name w:val="Body Text Indent 2 Char2"/>
    <w:rsid w:val="00CD77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7748"/>
    <w:rPr>
      <w:lang w:val="en-GB" w:eastAsia="ja-JP" w:bidi="ar-SA"/>
    </w:rPr>
  </w:style>
  <w:style w:type="character" w:customStyle="1" w:styleId="1ff0">
    <w:name w:val="段落フォント1"/>
    <w:rsid w:val="00CD7748"/>
  </w:style>
  <w:style w:type="character" w:customStyle="1" w:styleId="1ff1">
    <w:name w:val="コメント参照1"/>
    <w:rsid w:val="00CD7748"/>
    <w:rPr>
      <w:sz w:val="16"/>
    </w:rPr>
  </w:style>
  <w:style w:type="character" w:customStyle="1" w:styleId="EmailStyle97">
    <w:name w:val="EmailStyle97"/>
    <w:semiHidden/>
    <w:rsid w:val="00CD7748"/>
    <w:rPr>
      <w:rFonts w:ascii="Arial" w:hAnsi="Arial" w:cs="Arial"/>
      <w:color w:val="auto"/>
      <w:sz w:val="20"/>
      <w:szCs w:val="20"/>
    </w:rPr>
  </w:style>
  <w:style w:type="character" w:customStyle="1" w:styleId="B1C">
    <w:name w:val="B1 C"/>
    <w:rsid w:val="00CD7748"/>
    <w:rPr>
      <w:lang w:val="en-GB" w:eastAsia="en-US" w:bidi="ar-SA"/>
    </w:rPr>
  </w:style>
  <w:style w:type="character" w:customStyle="1" w:styleId="Titre3">
    <w:name w:val="Titre 3"/>
    <w:rsid w:val="00CD7748"/>
    <w:rPr>
      <w:rFonts w:ascii="Arial" w:hAnsi="Arial"/>
      <w:sz w:val="28"/>
      <w:szCs w:val="28"/>
      <w:lang w:val="en-GB" w:eastAsia="en-GB"/>
    </w:rPr>
  </w:style>
  <w:style w:type="character" w:customStyle="1" w:styleId="B2C">
    <w:name w:val="B2 C"/>
    <w:rsid w:val="00CD7748"/>
    <w:rPr>
      <w:lang w:val="en-GB" w:eastAsia="en-GB"/>
    </w:rPr>
  </w:style>
  <w:style w:type="character" w:customStyle="1" w:styleId="st1">
    <w:name w:val="st1"/>
    <w:qFormat/>
    <w:rsid w:val="00CD774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7748"/>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D77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7748"/>
    <w:rPr>
      <w:rFonts w:ascii="Arial" w:eastAsia="MS Mincho" w:hAnsi="Arial"/>
      <w:sz w:val="36"/>
      <w:lang w:val="en-GB" w:eastAsia="en-US" w:bidi="ar-SA"/>
    </w:rPr>
  </w:style>
  <w:style w:type="character" w:customStyle="1" w:styleId="Absatz-Standardschriftart1">
    <w:name w:val="Absatz-Standardschriftart1"/>
    <w:rsid w:val="00CD7748"/>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D7748"/>
    <w:rPr>
      <w:rFonts w:ascii="Arial" w:hAnsi="Arial"/>
      <w:sz w:val="28"/>
      <w:lang w:val="en-GB"/>
    </w:rPr>
  </w:style>
  <w:style w:type="character" w:customStyle="1" w:styleId="1Char3">
    <w:name w:val="标题 1 Char"/>
    <w:aliases w:val="h132 Char"/>
    <w:uiPriority w:val="9"/>
    <w:rsid w:val="00CD7748"/>
    <w:rPr>
      <w:rFonts w:ascii="Arial" w:hAnsi="Arial"/>
      <w:sz w:val="36"/>
      <w:lang w:val="en-GB" w:eastAsia="en-US" w:bidi="ar-SA"/>
    </w:rPr>
  </w:style>
  <w:style w:type="character" w:customStyle="1" w:styleId="4Char">
    <w:name w:val="标题 4 Char"/>
    <w:aliases w:val="4 Ch"/>
    <w:rsid w:val="00CD7748"/>
    <w:rPr>
      <w:rFonts w:ascii="Arial" w:hAnsi="Arial"/>
      <w:sz w:val="24"/>
      <w:szCs w:val="28"/>
      <w:lang w:val="en-GB" w:eastAsia="en-GB"/>
    </w:rPr>
  </w:style>
  <w:style w:type="character" w:customStyle="1" w:styleId="6Char">
    <w:name w:val="标题 6 Char"/>
    <w:uiPriority w:val="9"/>
    <w:rsid w:val="00CD7748"/>
    <w:rPr>
      <w:rFonts w:ascii="Arial" w:hAnsi="Arial"/>
      <w:lang w:val="en-GB"/>
    </w:rPr>
  </w:style>
  <w:style w:type="character" w:customStyle="1" w:styleId="7Char">
    <w:name w:val="标题 7 Char"/>
    <w:uiPriority w:val="9"/>
    <w:rsid w:val="00CD7748"/>
    <w:rPr>
      <w:rFonts w:ascii="Arial" w:hAnsi="Arial"/>
      <w:lang w:val="en-GB"/>
    </w:rPr>
  </w:style>
  <w:style w:type="character" w:customStyle="1" w:styleId="8Char">
    <w:name w:val="标题 8 Char"/>
    <w:uiPriority w:val="9"/>
    <w:rsid w:val="00CD7748"/>
    <w:rPr>
      <w:rFonts w:ascii="Arial" w:hAnsi="Arial"/>
      <w:sz w:val="36"/>
      <w:lang w:val="en-GB"/>
    </w:rPr>
  </w:style>
  <w:style w:type="character" w:customStyle="1" w:styleId="9Char">
    <w:name w:val="标题 9 Char"/>
    <w:uiPriority w:val="9"/>
    <w:rsid w:val="00CD7748"/>
    <w:rPr>
      <w:rFonts w:ascii="Arial" w:hAnsi="Arial"/>
      <w:sz w:val="36"/>
      <w:lang w:val="en-GB"/>
    </w:rPr>
  </w:style>
  <w:style w:type="character" w:customStyle="1" w:styleId="Charf3">
    <w:name w:val="页脚 Char"/>
    <w:uiPriority w:val="99"/>
    <w:rsid w:val="00CD7748"/>
    <w:rPr>
      <w:rFonts w:ascii="Arial" w:hAnsi="Arial"/>
      <w:b/>
      <w:i/>
      <w:noProof/>
      <w:sz w:val="18"/>
    </w:rPr>
  </w:style>
  <w:style w:type="character" w:customStyle="1" w:styleId="Charf4">
    <w:name w:val="列表 Char"/>
    <w:rsid w:val="00CD7748"/>
    <w:rPr>
      <w:lang w:val="en-GB"/>
    </w:rPr>
  </w:style>
  <w:style w:type="character" w:customStyle="1" w:styleId="Charf5">
    <w:name w:val="文档结构图 Char"/>
    <w:uiPriority w:val="99"/>
    <w:rsid w:val="00CD7748"/>
    <w:rPr>
      <w:rFonts w:ascii="Tahoma" w:hAnsi="Tahoma"/>
      <w:lang w:val="en-GB" w:eastAsia="en-US"/>
    </w:rPr>
  </w:style>
  <w:style w:type="character" w:customStyle="1" w:styleId="Charf6">
    <w:name w:val="纯文本 Char"/>
    <w:rsid w:val="00CD7748"/>
    <w:rPr>
      <w:rFonts w:ascii="Courier New" w:hAnsi="Courier New"/>
      <w:lang w:val="nb-NO"/>
    </w:rPr>
  </w:style>
  <w:style w:type="character" w:customStyle="1" w:styleId="Charf7">
    <w:name w:val="批注框文本 Char"/>
    <w:uiPriority w:val="99"/>
    <w:rsid w:val="00CD7748"/>
    <w:rPr>
      <w:rFonts w:ascii="Tahoma" w:hAnsi="Tahoma" w:cs="Tahoma"/>
      <w:sz w:val="16"/>
      <w:szCs w:val="16"/>
      <w:lang w:val="en-GB" w:eastAsia="en-GB" w:bidi="ar-SA"/>
    </w:rPr>
  </w:style>
  <w:style w:type="character" w:customStyle="1" w:styleId="Charf8">
    <w:name w:val="日期 Char"/>
    <w:rsid w:val="00CD7748"/>
    <w:rPr>
      <w:lang w:val="en-GB"/>
    </w:rPr>
  </w:style>
  <w:style w:type="character" w:customStyle="1" w:styleId="CharChar22">
    <w:name w:val="Char Char22"/>
    <w:rsid w:val="00CD7748"/>
    <w:rPr>
      <w:rFonts w:ascii="Arial" w:hAnsi="Arial"/>
      <w:b/>
      <w:i/>
      <w:noProof/>
      <w:sz w:val="18"/>
      <w:lang w:val="en-GB"/>
    </w:rPr>
  </w:style>
  <w:style w:type="character" w:customStyle="1" w:styleId="CharChar18">
    <w:name w:val="Char Char18"/>
    <w:rsid w:val="00CD7748"/>
    <w:rPr>
      <w:rFonts w:ascii="Arial" w:hAnsi="Arial"/>
      <w:lang w:eastAsia="en-US"/>
    </w:rPr>
  </w:style>
  <w:style w:type="paragraph" w:customStyle="1" w:styleId="CharCharCharCharCharCharCharCharCharCharCharChar">
    <w:name w:val="Char Char Char Char Char Char Char Char Char Char Char Char"/>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CD7748"/>
    <w:rPr>
      <w:rFonts w:ascii="Arial" w:eastAsia="MS Mincho" w:hAnsi="Arial"/>
      <w:lang w:val="en-GB" w:eastAsia="en-US" w:bidi="ar-SA"/>
    </w:rPr>
  </w:style>
  <w:style w:type="character" w:customStyle="1" w:styleId="CarCar8">
    <w:name w:val="Car Car8"/>
    <w:rsid w:val="00CD7748"/>
    <w:rPr>
      <w:rFonts w:ascii="Arial" w:eastAsia="MS Mincho" w:hAnsi="Arial"/>
      <w:sz w:val="36"/>
      <w:lang w:val="en-GB" w:eastAsia="en-US" w:bidi="ar-SA"/>
    </w:rPr>
  </w:style>
  <w:style w:type="character" w:customStyle="1" w:styleId="CarCar3">
    <w:name w:val="Car Car3"/>
    <w:rsid w:val="00CD7748"/>
    <w:rPr>
      <w:rFonts w:ascii="Arial" w:eastAsia="MS Mincho" w:hAnsi="Arial"/>
      <w:sz w:val="36"/>
      <w:lang w:val="en-GB" w:eastAsia="en-US" w:bidi="ar-SA"/>
    </w:rPr>
  </w:style>
  <w:style w:type="character" w:customStyle="1" w:styleId="CarCar7">
    <w:name w:val="Car Car7"/>
    <w:rsid w:val="00CD7748"/>
    <w:rPr>
      <w:rFonts w:eastAsia="MS Mincho"/>
      <w:lang w:val="en-GB" w:eastAsia="en-US" w:bidi="ar-SA"/>
    </w:rPr>
  </w:style>
  <w:style w:type="character" w:customStyle="1" w:styleId="CarCar6">
    <w:name w:val="Car Car6"/>
    <w:rsid w:val="00CD7748"/>
    <w:rPr>
      <w:rFonts w:ascii="Courier New" w:hAnsi="Courier New"/>
      <w:lang w:val="nb-NO" w:eastAsia="ja-JP" w:bidi="ar-SA"/>
    </w:rPr>
  </w:style>
  <w:style w:type="character" w:customStyle="1" w:styleId="CarCar9">
    <w:name w:val="Car Car9"/>
    <w:rsid w:val="00CD7748"/>
    <w:rPr>
      <w:rFonts w:ascii="Arial" w:hAnsi="Arial"/>
      <w:lang w:val="en-GB" w:eastAsia="ja-JP" w:bidi="ar-SA"/>
    </w:rPr>
  </w:style>
  <w:style w:type="character" w:customStyle="1" w:styleId="82">
    <w:name w:val="(文字) (文字)8"/>
    <w:rsid w:val="00CD7748"/>
    <w:rPr>
      <w:rFonts w:ascii="Arial" w:eastAsia="MS Mincho" w:hAnsi="Arial"/>
      <w:lang w:val="en-GB" w:eastAsia="ar-SA" w:bidi="ar-SA"/>
    </w:rPr>
  </w:style>
  <w:style w:type="character" w:customStyle="1" w:styleId="71">
    <w:name w:val="(文字) (文字)7"/>
    <w:rsid w:val="00CD7748"/>
    <w:rPr>
      <w:rFonts w:ascii="Arial" w:eastAsia="MS Mincho" w:hAnsi="Arial"/>
      <w:sz w:val="36"/>
      <w:lang w:val="en-GB" w:eastAsia="ar-SA" w:bidi="ar-SA"/>
    </w:rPr>
  </w:style>
  <w:style w:type="character" w:customStyle="1" w:styleId="CharChar23">
    <w:name w:val="Char Char23"/>
    <w:rsid w:val="00CD7748"/>
    <w:rPr>
      <w:rFonts w:ascii="Arial" w:hAnsi="Arial"/>
      <w:lang w:val="en-GB" w:eastAsia="en-US"/>
    </w:rPr>
  </w:style>
  <w:style w:type="paragraph" w:customStyle="1" w:styleId="57">
    <w:name w:val="修订5"/>
    <w:hidden/>
    <w:semiHidden/>
    <w:qFormat/>
    <w:rsid w:val="00CD7748"/>
    <w:rPr>
      <w:rFonts w:eastAsia="Batang"/>
      <w:lang w:eastAsia="en-US"/>
    </w:rPr>
  </w:style>
  <w:style w:type="character" w:customStyle="1" w:styleId="Charf9">
    <w:name w:val="批注文字 Char"/>
    <w:uiPriority w:val="99"/>
    <w:qFormat/>
    <w:rsid w:val="00CD7748"/>
    <w:rPr>
      <w:lang w:val="en-GB" w:eastAsia="x-none"/>
    </w:rPr>
  </w:style>
  <w:style w:type="character" w:customStyle="1" w:styleId="Char14">
    <w:name w:val="批注主题 Char1"/>
    <w:rsid w:val="00CD7748"/>
    <w:rPr>
      <w:b/>
      <w:bCs/>
      <w:lang w:val="en-GB" w:eastAsia="x-none"/>
    </w:rPr>
  </w:style>
  <w:style w:type="character" w:customStyle="1" w:styleId="Titre32">
    <w:name w:val="Titre 32"/>
    <w:rsid w:val="00CD7748"/>
    <w:rPr>
      <w:rFonts w:ascii="Arial" w:hAnsi="Arial"/>
      <w:sz w:val="28"/>
      <w:szCs w:val="28"/>
      <w:lang w:val="en-GB" w:eastAsia="en-GB"/>
    </w:rPr>
  </w:style>
  <w:style w:type="character" w:customStyle="1" w:styleId="Titre31">
    <w:name w:val="Titre 31"/>
    <w:rsid w:val="00CD7748"/>
    <w:rPr>
      <w:rFonts w:ascii="Arial" w:hAnsi="Arial"/>
      <w:sz w:val="28"/>
      <w:szCs w:val="28"/>
      <w:lang w:val="en-GB" w:eastAsia="en-GB"/>
    </w:rPr>
  </w:style>
  <w:style w:type="character" w:customStyle="1" w:styleId="trans">
    <w:name w:val="trans"/>
    <w:rsid w:val="00CD7748"/>
  </w:style>
  <w:style w:type="character" w:customStyle="1" w:styleId="Char15">
    <w:name w:val="批注文字 Char1"/>
    <w:rsid w:val="00CD7748"/>
    <w:rPr>
      <w:rFonts w:ascii="Times New Roman" w:hAnsi="Times New Roman"/>
      <w:lang w:val="en-GB" w:eastAsia="en-US"/>
    </w:rPr>
  </w:style>
  <w:style w:type="character" w:customStyle="1" w:styleId="h48">
    <w:name w:val="h48"/>
    <w:rsid w:val="00CD7748"/>
    <w:rPr>
      <w:rFonts w:ascii="Arial" w:hAnsi="Arial" w:cs="Arial" w:hint="default"/>
      <w:sz w:val="24"/>
      <w:lang w:val="en-GB"/>
    </w:rPr>
  </w:style>
  <w:style w:type="character" w:customStyle="1" w:styleId="h510">
    <w:name w:val="h51"/>
    <w:rsid w:val="00CD7748"/>
    <w:rPr>
      <w:rFonts w:ascii="Arial" w:eastAsia="宋体" w:hAnsi="Arial" w:cs="Arial" w:hint="default"/>
      <w:sz w:val="22"/>
      <w:lang w:val="en-GB" w:eastAsia="en-US" w:bidi="ar-SA"/>
    </w:rPr>
  </w:style>
  <w:style w:type="character" w:customStyle="1" w:styleId="Head2A1">
    <w:name w:val="Head2A1"/>
    <w:rsid w:val="00CD7748"/>
    <w:rPr>
      <w:rFonts w:ascii="Arial" w:eastAsia="MS Mincho" w:hAnsi="Arial" w:cs="Arial" w:hint="default"/>
      <w:sz w:val="32"/>
      <w:lang w:val="en-GB" w:eastAsia="en-US" w:bidi="ar-SA"/>
    </w:rPr>
  </w:style>
  <w:style w:type="character" w:customStyle="1" w:styleId="ListChar1">
    <w:name w:val="List Char1"/>
    <w:rsid w:val="00CD7748"/>
    <w:rPr>
      <w:lang w:val="en-GB" w:eastAsia="ja-JP" w:bidi="ar-SA"/>
    </w:rPr>
  </w:style>
  <w:style w:type="character" w:customStyle="1" w:styleId="afff8">
    <w:name w:val="標準太字"/>
    <w:autoRedefine/>
    <w:rsid w:val="00CD7748"/>
    <w:rPr>
      <w:b/>
    </w:rPr>
  </w:style>
  <w:style w:type="character" w:customStyle="1" w:styleId="PTK">
    <w:name w:val="PTK"/>
    <w:semiHidden/>
    <w:rsid w:val="00CD7748"/>
    <w:rPr>
      <w:rFonts w:ascii="Arial" w:hAnsi="Arial" w:cs="Arial"/>
      <w:color w:val="000080"/>
      <w:sz w:val="20"/>
      <w:szCs w:val="20"/>
    </w:rPr>
  </w:style>
  <w:style w:type="character" w:customStyle="1" w:styleId="CharChar191">
    <w:name w:val="Char Char191"/>
    <w:rsid w:val="00CD7748"/>
    <w:rPr>
      <w:rFonts w:ascii="Times New Roman" w:hAnsi="Times New Roman"/>
      <w:lang w:val="en-GB" w:eastAsia="x-none"/>
    </w:rPr>
  </w:style>
  <w:style w:type="character" w:customStyle="1" w:styleId="CharChar131">
    <w:name w:val="Char Char131"/>
    <w:semiHidden/>
    <w:rsid w:val="00CD7748"/>
    <w:rPr>
      <w:rFonts w:ascii="Malgun Gothic" w:eastAsia="Malgun Gothic" w:hAnsi="Malgun Gothic"/>
      <w:lang w:val="en-GB" w:eastAsia="en-US"/>
    </w:rPr>
  </w:style>
  <w:style w:type="character" w:customStyle="1" w:styleId="CharChar61">
    <w:name w:val="Char Char61"/>
    <w:rsid w:val="00CD7748"/>
    <w:rPr>
      <w:rFonts w:ascii="Arial" w:eastAsia="Malgun Gothic" w:hAnsi="Arial"/>
      <w:sz w:val="32"/>
      <w:lang w:val="en-GB" w:eastAsia="en-US"/>
    </w:rPr>
  </w:style>
  <w:style w:type="character" w:customStyle="1" w:styleId="CharChar51">
    <w:name w:val="Char Char51"/>
    <w:rsid w:val="00CD7748"/>
    <w:rPr>
      <w:rFonts w:ascii="Arial" w:eastAsia="Malgun Gothic" w:hAnsi="Arial"/>
      <w:sz w:val="28"/>
      <w:lang w:val="en-GB" w:eastAsia="en-US"/>
    </w:rPr>
  </w:style>
  <w:style w:type="character" w:customStyle="1" w:styleId="CharChar161">
    <w:name w:val="Char Char161"/>
    <w:rsid w:val="00CD7748"/>
    <w:rPr>
      <w:rFonts w:ascii="Arial" w:eastAsia="Malgun Gothic" w:hAnsi="Arial"/>
      <w:lang w:val="en-GB" w:eastAsia="en-US"/>
    </w:rPr>
  </w:style>
  <w:style w:type="character" w:customStyle="1" w:styleId="CharChar141">
    <w:name w:val="Char Char141"/>
    <w:rsid w:val="00CD7748"/>
    <w:rPr>
      <w:rFonts w:ascii="Arial" w:eastAsia="Malgun Gothic" w:hAnsi="Arial"/>
      <w:sz w:val="36"/>
      <w:lang w:val="en-GB" w:eastAsia="en-US"/>
    </w:rPr>
  </w:style>
  <w:style w:type="character" w:customStyle="1" w:styleId="CharChar111">
    <w:name w:val="Char Char111"/>
    <w:rsid w:val="00CD7748"/>
    <w:rPr>
      <w:rFonts w:ascii="黑体" w:eastAsia="Malgun Gothic" w:hAnsi="黑体"/>
      <w:lang w:val="en-GB" w:eastAsia="en-US"/>
    </w:rPr>
  </w:style>
  <w:style w:type="character" w:customStyle="1" w:styleId="CharChar210">
    <w:name w:val="Char Char210"/>
    <w:rsid w:val="00CD7748"/>
    <w:rPr>
      <w:rFonts w:ascii="Arial" w:hAnsi="Arial"/>
      <w:sz w:val="28"/>
      <w:lang w:val="en-GB" w:eastAsia="en-US"/>
    </w:rPr>
  </w:style>
  <w:style w:type="character" w:customStyle="1" w:styleId="CharChar151">
    <w:name w:val="Char Char151"/>
    <w:rsid w:val="00CD7748"/>
    <w:rPr>
      <w:rFonts w:ascii="Arial" w:hAnsi="Arial"/>
      <w:sz w:val="36"/>
      <w:lang w:val="en-GB" w:eastAsia="x-none"/>
    </w:rPr>
  </w:style>
  <w:style w:type="character" w:customStyle="1" w:styleId="CharChar251">
    <w:name w:val="Char Char251"/>
    <w:rsid w:val="00CD7748"/>
    <w:rPr>
      <w:rFonts w:ascii="Arial" w:hAnsi="Arial"/>
      <w:lang w:val="en-GB" w:eastAsia="en-US"/>
    </w:rPr>
  </w:style>
  <w:style w:type="character" w:customStyle="1" w:styleId="CharChar301">
    <w:name w:val="Char Char301"/>
    <w:rsid w:val="00CD7748"/>
    <w:rPr>
      <w:rFonts w:ascii="Arial" w:hAnsi="Arial"/>
      <w:lang w:val="en-GB" w:eastAsia="en-US"/>
    </w:rPr>
  </w:style>
  <w:style w:type="character" w:customStyle="1" w:styleId="CharChar271">
    <w:name w:val="Char Char271"/>
    <w:rsid w:val="00CD7748"/>
    <w:rPr>
      <w:rFonts w:ascii="Arial" w:hAnsi="Arial"/>
      <w:b/>
      <w:i/>
      <w:noProof/>
      <w:sz w:val="18"/>
      <w:lang w:val="en-GB" w:eastAsia="en-US"/>
    </w:rPr>
  </w:style>
  <w:style w:type="character" w:customStyle="1" w:styleId="CharChar261">
    <w:name w:val="Char Char261"/>
    <w:rsid w:val="00CD7748"/>
    <w:rPr>
      <w:rFonts w:ascii="Arial" w:hAnsi="Arial"/>
      <w:lang w:val="en-GB" w:eastAsia="x-none"/>
    </w:rPr>
  </w:style>
  <w:style w:type="character" w:customStyle="1" w:styleId="CharChar171">
    <w:name w:val="Char Char171"/>
    <w:rsid w:val="00CD7748"/>
    <w:rPr>
      <w:rFonts w:ascii="Arial" w:hAnsi="Arial"/>
      <w:sz w:val="36"/>
      <w:lang w:val="x-none" w:eastAsia="en-US"/>
    </w:rPr>
  </w:style>
  <w:style w:type="character" w:customStyle="1" w:styleId="CharChar211">
    <w:name w:val="Char Char211"/>
    <w:rsid w:val="00CD7748"/>
    <w:rPr>
      <w:rFonts w:ascii="Times New Roman" w:hAnsi="Times New Roman"/>
      <w:lang w:val="en-GB" w:eastAsia="en-US"/>
    </w:rPr>
  </w:style>
  <w:style w:type="character" w:customStyle="1" w:styleId="CharChar201">
    <w:name w:val="Char Char201"/>
    <w:rsid w:val="00CD7748"/>
    <w:rPr>
      <w:rFonts w:ascii="黑体" w:eastAsia="黑体"/>
      <w:sz w:val="16"/>
      <w:lang w:val="en-GB" w:eastAsia="en-US"/>
    </w:rPr>
  </w:style>
  <w:style w:type="character" w:customStyle="1" w:styleId="CharChar221">
    <w:name w:val="Char Char221"/>
    <w:rsid w:val="00CD7748"/>
    <w:rPr>
      <w:rFonts w:ascii="Arial" w:hAnsi="Arial"/>
      <w:b/>
      <w:i/>
      <w:noProof/>
      <w:sz w:val="18"/>
      <w:lang w:val="en-GB"/>
    </w:rPr>
  </w:style>
  <w:style w:type="character" w:customStyle="1" w:styleId="92">
    <w:name w:val="(文字) (文字)9"/>
    <w:rsid w:val="00CD7748"/>
    <w:rPr>
      <w:rFonts w:ascii="Arial" w:hAnsi="Arial"/>
      <w:sz w:val="28"/>
      <w:lang w:val="en-GB" w:eastAsia="ja-JP"/>
    </w:rPr>
  </w:style>
  <w:style w:type="character" w:customStyle="1" w:styleId="CharChar181">
    <w:name w:val="Char Char181"/>
    <w:rsid w:val="00CD7748"/>
    <w:rPr>
      <w:rFonts w:ascii="Arial" w:hAnsi="Arial"/>
      <w:lang w:val="x-none" w:eastAsia="en-US"/>
    </w:rPr>
  </w:style>
  <w:style w:type="character" w:customStyle="1" w:styleId="CarCar41">
    <w:name w:val="Car Car41"/>
    <w:rsid w:val="00CD7748"/>
    <w:rPr>
      <w:rFonts w:ascii="Arial" w:hAnsi="Arial"/>
      <w:lang w:val="en-GB" w:eastAsia="en-US"/>
    </w:rPr>
  </w:style>
  <w:style w:type="character" w:customStyle="1" w:styleId="CarCar81">
    <w:name w:val="Car Car81"/>
    <w:rsid w:val="00CD7748"/>
    <w:rPr>
      <w:rFonts w:ascii="Arial" w:hAnsi="Arial"/>
      <w:sz w:val="36"/>
      <w:lang w:val="en-GB" w:eastAsia="en-US"/>
    </w:rPr>
  </w:style>
  <w:style w:type="character" w:customStyle="1" w:styleId="CarCar31">
    <w:name w:val="Car Car31"/>
    <w:rsid w:val="00CD7748"/>
    <w:rPr>
      <w:rFonts w:ascii="Arial" w:hAnsi="Arial"/>
      <w:sz w:val="36"/>
      <w:lang w:val="en-GB" w:eastAsia="en-US"/>
    </w:rPr>
  </w:style>
  <w:style w:type="character" w:customStyle="1" w:styleId="CarCar71">
    <w:name w:val="Car Car71"/>
    <w:rsid w:val="00CD7748"/>
    <w:rPr>
      <w:rFonts w:eastAsia="Times New Roman"/>
      <w:lang w:val="en-GB" w:eastAsia="en-US"/>
    </w:rPr>
  </w:style>
  <w:style w:type="character" w:customStyle="1" w:styleId="CarCar61">
    <w:name w:val="Car Car61"/>
    <w:rsid w:val="00CD7748"/>
    <w:rPr>
      <w:rFonts w:ascii="Times-Roman" w:hAnsi="Times-Roman"/>
      <w:lang w:val="nb-NO" w:eastAsia="ja-JP"/>
    </w:rPr>
  </w:style>
  <w:style w:type="character" w:customStyle="1" w:styleId="CarCar21">
    <w:name w:val="Car Car21"/>
    <w:rsid w:val="00CD7748"/>
    <w:rPr>
      <w:rFonts w:eastAsia="Times New Roman"/>
      <w:lang w:val="en-GB" w:eastAsia="ja-JP"/>
    </w:rPr>
  </w:style>
  <w:style w:type="character" w:customStyle="1" w:styleId="CarCar91">
    <w:name w:val="Car Car91"/>
    <w:rsid w:val="00CD7748"/>
    <w:rPr>
      <w:rFonts w:ascii="Arial" w:hAnsi="Arial"/>
      <w:lang w:val="en-GB" w:eastAsia="ja-JP"/>
    </w:rPr>
  </w:style>
  <w:style w:type="character" w:customStyle="1" w:styleId="CarCar101">
    <w:name w:val="Car Car101"/>
    <w:rsid w:val="00CD7748"/>
    <w:rPr>
      <w:rFonts w:ascii="Arial" w:hAnsi="Arial"/>
      <w:lang w:val="en-GB" w:eastAsia="ja-JP"/>
    </w:rPr>
  </w:style>
  <w:style w:type="character" w:customStyle="1" w:styleId="810">
    <w:name w:val="(文字) (文字)81"/>
    <w:rsid w:val="00CD7748"/>
    <w:rPr>
      <w:rFonts w:ascii="Arial" w:hAnsi="Arial"/>
      <w:lang w:val="en-GB" w:eastAsia="ar-SA" w:bidi="ar-SA"/>
    </w:rPr>
  </w:style>
  <w:style w:type="character" w:customStyle="1" w:styleId="710">
    <w:name w:val="(文字) (文字)71"/>
    <w:rsid w:val="00CD7748"/>
    <w:rPr>
      <w:rFonts w:ascii="Arial" w:hAnsi="Arial"/>
      <w:sz w:val="36"/>
      <w:lang w:val="en-GB" w:eastAsia="ar-SA" w:bidi="ar-SA"/>
    </w:rPr>
  </w:style>
  <w:style w:type="character" w:customStyle="1" w:styleId="610">
    <w:name w:val="(文字) (文字)61"/>
    <w:rsid w:val="00CD7748"/>
    <w:rPr>
      <w:rFonts w:eastAsia="Times New Roman"/>
      <w:lang w:val="en-GB" w:eastAsia="ar-SA" w:bidi="ar-SA"/>
    </w:rPr>
  </w:style>
  <w:style w:type="character" w:customStyle="1" w:styleId="513">
    <w:name w:val="(文字) (文字)51"/>
    <w:rsid w:val="00CD7748"/>
    <w:rPr>
      <w:rFonts w:ascii="Times-Roman" w:hAnsi="Times-Roman"/>
      <w:lang w:val="nb-NO" w:eastAsia="ar-SA" w:bidi="ar-SA"/>
    </w:rPr>
  </w:style>
  <w:style w:type="character" w:customStyle="1" w:styleId="CharChar231">
    <w:name w:val="Char Char231"/>
    <w:rsid w:val="00CD7748"/>
    <w:rPr>
      <w:rFonts w:ascii="Arial" w:hAnsi="Arial"/>
      <w:lang w:val="en-GB" w:eastAsia="en-US"/>
    </w:rPr>
  </w:style>
  <w:style w:type="character" w:customStyle="1" w:styleId="Titre33">
    <w:name w:val="Titre 33"/>
    <w:rsid w:val="00CD7748"/>
    <w:rPr>
      <w:rFonts w:ascii="Arial" w:hAnsi="Arial"/>
      <w:sz w:val="28"/>
      <w:lang w:val="en-GB" w:eastAsia="en-GB"/>
    </w:rPr>
  </w:style>
  <w:style w:type="table" w:styleId="1ff2">
    <w:name w:val="Table Grid 1"/>
    <w:basedOn w:val="a3"/>
    <w:qFormat/>
    <w:rsid w:val="00CD7748"/>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1"/>
    <w:qFormat/>
    <w:rsid w:val="00CD7748"/>
    <w:pPr>
      <w:overflowPunct w:val="0"/>
      <w:autoSpaceDE w:val="0"/>
      <w:autoSpaceDN w:val="0"/>
      <w:adjustRightInd w:val="0"/>
      <w:textAlignment w:val="baseline"/>
    </w:pPr>
    <w:rPr>
      <w:rFonts w:ascii="Arial" w:eastAsia="Times New Roman" w:hAnsi="Arial" w:cs="Arial"/>
    </w:rPr>
  </w:style>
  <w:style w:type="character" w:customStyle="1" w:styleId="salin1c">
    <w:name w:val="salin1c"/>
    <w:semiHidden/>
    <w:rsid w:val="00CD7748"/>
    <w:rPr>
      <w:rFonts w:ascii="Arial" w:hAnsi="Arial" w:cs="Arial"/>
      <w:color w:val="auto"/>
      <w:sz w:val="20"/>
      <w:szCs w:val="20"/>
    </w:rPr>
  </w:style>
  <w:style w:type="character" w:customStyle="1" w:styleId="TF1">
    <w:name w:val="TF字符"/>
    <w:aliases w:val="left字符"/>
    <w:rsid w:val="00CD7748"/>
    <w:rPr>
      <w:rFonts w:ascii="Arial" w:hAnsi="Arial"/>
      <w:b/>
      <w:lang w:val="en-GB" w:eastAsia="en-US"/>
    </w:rPr>
  </w:style>
  <w:style w:type="paragraph" w:customStyle="1" w:styleId="72">
    <w:name w:val="修订7"/>
    <w:hidden/>
    <w:semiHidden/>
    <w:qFormat/>
    <w:rsid w:val="00CD7748"/>
    <w:rPr>
      <w:rFonts w:eastAsia="Batang"/>
      <w:lang w:eastAsia="en-US"/>
    </w:rPr>
  </w:style>
  <w:style w:type="paragraph" w:customStyle="1" w:styleId="-31">
    <w:name w:val="深色列表 - 着色 31"/>
    <w:hidden/>
    <w:uiPriority w:val="99"/>
    <w:semiHidden/>
    <w:qFormat/>
    <w:rsid w:val="00CD7748"/>
    <w:rPr>
      <w:rFonts w:eastAsia="MS Mincho"/>
      <w:lang w:eastAsia="en-US"/>
    </w:rPr>
  </w:style>
  <w:style w:type="character" w:customStyle="1" w:styleId="1-11">
    <w:name w:val="网格表 1 浅色 - 着色 11"/>
    <w:uiPriority w:val="31"/>
    <w:qFormat/>
    <w:rsid w:val="00CD7748"/>
    <w:rPr>
      <w:smallCaps/>
      <w:color w:val="5A5A5A"/>
    </w:rPr>
  </w:style>
  <w:style w:type="character" w:customStyle="1" w:styleId="-21">
    <w:name w:val="浅色网格 - 着色 21"/>
    <w:uiPriority w:val="99"/>
    <w:unhideWhenUsed/>
    <w:rsid w:val="00CD7748"/>
    <w:rPr>
      <w:color w:val="808080"/>
    </w:rPr>
  </w:style>
  <w:style w:type="character" w:customStyle="1" w:styleId="Char16">
    <w:name w:val="页脚 Char1"/>
    <w:rsid w:val="00CD7748"/>
    <w:rPr>
      <w:sz w:val="18"/>
      <w:szCs w:val="18"/>
      <w:lang w:val="en-GB" w:eastAsia="en-US"/>
    </w:rPr>
  </w:style>
  <w:style w:type="character" w:customStyle="1" w:styleId="-11">
    <w:name w:val="浅色网格 - 着色 11"/>
    <w:uiPriority w:val="99"/>
    <w:rsid w:val="00CD7748"/>
    <w:rPr>
      <w:color w:val="808080"/>
    </w:rPr>
  </w:style>
  <w:style w:type="paragraph" w:customStyle="1" w:styleId="-110">
    <w:name w:val="彩色底纹 - 着色 11"/>
    <w:hidden/>
    <w:uiPriority w:val="99"/>
    <w:semiHidden/>
    <w:qFormat/>
    <w:rsid w:val="00CD7748"/>
    <w:rPr>
      <w:rFonts w:eastAsia="宋体"/>
      <w:lang w:eastAsia="en-US"/>
    </w:rPr>
  </w:style>
  <w:style w:type="character" w:customStyle="1" w:styleId="UnresolvedMention3">
    <w:name w:val="Unresolved Mention3"/>
    <w:uiPriority w:val="99"/>
    <w:unhideWhenUsed/>
    <w:qFormat/>
    <w:rsid w:val="00CD7748"/>
    <w:rPr>
      <w:color w:val="808080"/>
      <w:shd w:val="clear" w:color="auto" w:fill="E6E6E6"/>
    </w:rPr>
  </w:style>
  <w:style w:type="character" w:customStyle="1" w:styleId="Char17">
    <w:name w:val="标题 Char1"/>
    <w:rsid w:val="00CD7748"/>
    <w:rPr>
      <w:rFonts w:ascii="Cambria" w:hAnsi="Cambria" w:cs="Times New Roman"/>
      <w:b/>
      <w:bCs/>
      <w:sz w:val="32"/>
      <w:szCs w:val="32"/>
      <w:lang w:val="en-GB" w:eastAsia="en-US"/>
    </w:rPr>
  </w:style>
  <w:style w:type="character" w:customStyle="1" w:styleId="Charf">
    <w:name w:val="无间隔 Char"/>
    <w:link w:val="afff0"/>
    <w:uiPriority w:val="1"/>
    <w:locked/>
    <w:rsid w:val="00CD7748"/>
    <w:rPr>
      <w:rFonts w:eastAsia="MS Mincho"/>
      <w:lang w:eastAsia="ja-JP"/>
    </w:rPr>
  </w:style>
  <w:style w:type="paragraph" w:styleId="afffa">
    <w:name w:val="Quote"/>
    <w:basedOn w:val="a1"/>
    <w:next w:val="a1"/>
    <w:link w:val="Charfa"/>
    <w:uiPriority w:val="29"/>
    <w:qFormat/>
    <w:rsid w:val="00CD7748"/>
    <w:pPr>
      <w:jc w:val="both"/>
    </w:pPr>
    <w:rPr>
      <w:rFonts w:ascii="Arial" w:eastAsia="PMingLiU" w:hAnsi="Arial"/>
      <w:i/>
      <w:iCs/>
      <w:color w:val="000000"/>
    </w:rPr>
  </w:style>
  <w:style w:type="character" w:customStyle="1" w:styleId="Charfa">
    <w:name w:val="引用 Char"/>
    <w:basedOn w:val="a2"/>
    <w:link w:val="afffa"/>
    <w:uiPriority w:val="29"/>
    <w:rsid w:val="00CD7748"/>
    <w:rPr>
      <w:rFonts w:ascii="Arial" w:eastAsia="PMingLiU" w:hAnsi="Arial"/>
      <w:i/>
      <w:iCs/>
      <w:color w:val="000000"/>
      <w:lang w:eastAsia="en-US"/>
    </w:rPr>
  </w:style>
  <w:style w:type="character" w:styleId="afffb">
    <w:name w:val="Subtle Emphasis"/>
    <w:uiPriority w:val="19"/>
    <w:qFormat/>
    <w:rsid w:val="00CD7748"/>
    <w:rPr>
      <w:i/>
      <w:iCs/>
      <w:color w:val="808080"/>
    </w:rPr>
  </w:style>
  <w:style w:type="character" w:styleId="afffc">
    <w:name w:val="Book Title"/>
    <w:uiPriority w:val="33"/>
    <w:qFormat/>
    <w:rsid w:val="00CD7748"/>
    <w:rPr>
      <w:b/>
      <w:bCs/>
      <w:smallCaps/>
      <w:spacing w:val="5"/>
    </w:rPr>
  </w:style>
  <w:style w:type="character" w:customStyle="1" w:styleId="Char32">
    <w:name w:val="批注主题 Char3"/>
    <w:locked/>
    <w:rsid w:val="00CD7748"/>
    <w:rPr>
      <w:rFonts w:ascii="Times New Roman" w:eastAsia="MS Mincho" w:hAnsi="Times New Roman"/>
      <w:b/>
      <w:bCs/>
      <w:lang w:eastAsia="en-US"/>
    </w:rPr>
  </w:style>
  <w:style w:type="character" w:customStyle="1" w:styleId="Char18">
    <w:name w:val="日期 Char1"/>
    <w:rsid w:val="00CD7748"/>
    <w:rPr>
      <w:rFonts w:ascii="MS Mincho" w:eastAsia="MS Mincho" w:hAnsi="MS Mincho" w:hint="eastAsia"/>
      <w:lang w:val="en-GB"/>
    </w:rPr>
  </w:style>
  <w:style w:type="character" w:customStyle="1" w:styleId="Absatz-Standardschriftart2">
    <w:name w:val="Absatz-Standardschriftart2"/>
    <w:rsid w:val="00CD7748"/>
  </w:style>
  <w:style w:type="character" w:customStyle="1" w:styleId="Absatz-Standardschriftart3">
    <w:name w:val="Absatz-Standardschriftart3"/>
    <w:rsid w:val="00CD7748"/>
  </w:style>
  <w:style w:type="character" w:customStyle="1" w:styleId="8Char1">
    <w:name w:val="标题 8 Char1"/>
    <w:rsid w:val="00CD7748"/>
    <w:rPr>
      <w:rFonts w:ascii="Arial" w:hAnsi="Arial" w:cs="Arial" w:hint="default"/>
      <w:sz w:val="36"/>
      <w:lang w:val="en-GB" w:eastAsia="en-US" w:bidi="ar-SA"/>
    </w:rPr>
  </w:style>
  <w:style w:type="character" w:customStyle="1" w:styleId="Char23">
    <w:name w:val="批注主题 Char2"/>
    <w:rsid w:val="00CD7748"/>
    <w:rPr>
      <w:rFonts w:ascii="宋体" w:eastAsia="宋体" w:hAnsi="宋体" w:hint="eastAsia"/>
      <w:b/>
      <w:bCs/>
      <w:lang w:eastAsia="en-US"/>
    </w:rPr>
  </w:style>
  <w:style w:type="character" w:customStyle="1" w:styleId="Char19">
    <w:name w:val="注释标题 Char1"/>
    <w:rsid w:val="00CD7748"/>
    <w:rPr>
      <w:rFonts w:ascii="MS Mincho" w:eastAsia="MS Mincho" w:hAnsi="MS Mincho" w:hint="eastAsia"/>
      <w:lang w:eastAsia="en-US"/>
    </w:rPr>
  </w:style>
  <w:style w:type="character" w:customStyle="1" w:styleId="Char1a">
    <w:name w:val="文档结构图 Char1"/>
    <w:semiHidden/>
    <w:rsid w:val="00CD7748"/>
    <w:rPr>
      <w:rFonts w:ascii="Tahoma" w:hAnsi="Tahoma" w:cs="Tahoma" w:hint="default"/>
      <w:shd w:val="clear" w:color="auto" w:fill="000080"/>
      <w:lang w:val="en-GB"/>
    </w:rPr>
  </w:style>
  <w:style w:type="character" w:customStyle="1" w:styleId="Char1b">
    <w:name w:val="纯文本 Char1"/>
    <w:rsid w:val="00CD7748"/>
    <w:rPr>
      <w:rFonts w:ascii="Courier New" w:eastAsia="宋体" w:hAnsi="Courier New" w:cs="Courier New" w:hint="default"/>
      <w:lang w:val="nb-NO"/>
    </w:rPr>
  </w:style>
  <w:style w:type="character" w:customStyle="1" w:styleId="Char1c">
    <w:name w:val="批注框文本 Char1"/>
    <w:uiPriority w:val="99"/>
    <w:rsid w:val="00CD7748"/>
    <w:rPr>
      <w:rFonts w:ascii="Tahoma" w:hAnsi="Tahoma" w:cs="Tahoma" w:hint="default"/>
      <w:sz w:val="16"/>
      <w:szCs w:val="16"/>
      <w:lang w:val="en-GB"/>
    </w:rPr>
  </w:style>
  <w:style w:type="character" w:customStyle="1" w:styleId="Char1d">
    <w:name w:val="尾注文本 Char1"/>
    <w:rsid w:val="00CD7748"/>
    <w:rPr>
      <w:rFonts w:ascii="宋体" w:eastAsia="宋体" w:hAnsi="宋体" w:hint="eastAsia"/>
      <w:lang w:val="en-GB"/>
    </w:rPr>
  </w:style>
  <w:style w:type="character" w:customStyle="1" w:styleId="Char1e">
    <w:name w:val="正文文本缩进 Char1"/>
    <w:rsid w:val="00CD7748"/>
    <w:rPr>
      <w:rFonts w:ascii="Batang" w:eastAsia="Batang" w:hAnsi="Batang" w:hint="eastAsia"/>
      <w:lang w:val="en-GB"/>
    </w:rPr>
  </w:style>
  <w:style w:type="character" w:customStyle="1" w:styleId="2Char10">
    <w:name w:val="正文文本 2 Char1"/>
    <w:rsid w:val="00CD7748"/>
    <w:rPr>
      <w:rFonts w:ascii="CG Times (WN)" w:eastAsia="Malgun Gothic" w:hAnsi="CG Times (WN)" w:hint="default"/>
      <w:i/>
      <w:iCs w:val="0"/>
      <w:lang w:val="en-GB" w:eastAsia="ko-KR"/>
    </w:rPr>
  </w:style>
  <w:style w:type="character" w:customStyle="1" w:styleId="3Char10">
    <w:name w:val="正文文本 3 Char1"/>
    <w:rsid w:val="00CD7748"/>
    <w:rPr>
      <w:rFonts w:ascii="CG Times (WN)" w:eastAsia="Osaka" w:hAnsi="CG Times (WN)" w:hint="default"/>
      <w:color w:val="000000"/>
      <w:lang w:val="en-GB" w:eastAsia="ko-KR"/>
    </w:rPr>
  </w:style>
  <w:style w:type="character" w:customStyle="1" w:styleId="2Char11">
    <w:name w:val="正文文本缩进 2 Char1"/>
    <w:rsid w:val="00CD7748"/>
    <w:rPr>
      <w:rFonts w:ascii="CG Times (WN)" w:eastAsia="MS Mincho" w:hAnsi="CG Times (WN)" w:hint="default"/>
      <w:lang w:val="en-GB"/>
    </w:rPr>
  </w:style>
  <w:style w:type="character" w:customStyle="1" w:styleId="HTMLChar1">
    <w:name w:val="HTML 预设格式 Char1"/>
    <w:rsid w:val="00CD7748"/>
    <w:rPr>
      <w:rFonts w:ascii="Courier New" w:eastAsia="MS Mincho" w:hAnsi="Courier New" w:cs="Courier New" w:hint="default"/>
      <w:lang w:val="en-GB"/>
    </w:rPr>
  </w:style>
  <w:style w:type="character" w:customStyle="1" w:styleId="gt-baf-word-clickable1">
    <w:name w:val="gt-baf-word-clickable1"/>
    <w:rsid w:val="00CD7748"/>
    <w:rPr>
      <w:color w:val="000000"/>
    </w:rPr>
  </w:style>
  <w:style w:type="character" w:customStyle="1" w:styleId="a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7748"/>
    <w:rPr>
      <w:rFonts w:ascii="Arial" w:hAnsi="Arial" w:cs="Arial" w:hint="default"/>
      <w:b/>
      <w:bCs w:val="0"/>
      <w:sz w:val="18"/>
      <w:lang w:val="en-GB" w:eastAsia="en-US"/>
    </w:rPr>
  </w:style>
  <w:style w:type="character" w:customStyle="1" w:styleId="Char24">
    <w:name w:val="메모 주제 Char2"/>
    <w:rsid w:val="00CD7748"/>
    <w:rPr>
      <w:rFonts w:ascii="Times New Roman" w:eastAsia="Times New Roman" w:hAnsi="Times New Roman" w:cs="Times New Roman" w:hint="default"/>
      <w:b/>
      <w:bCs/>
      <w:lang w:val="en-GB" w:eastAsia="en-US"/>
    </w:rPr>
  </w:style>
  <w:style w:type="character" w:customStyle="1" w:styleId="searchcontent1">
    <w:name w:val="search_content1"/>
    <w:rsid w:val="00CD7748"/>
    <w:rPr>
      <w:sz w:val="13"/>
      <w:szCs w:val="13"/>
    </w:rPr>
  </w:style>
  <w:style w:type="character" w:customStyle="1" w:styleId="1ff3">
    <w:name w:val="純文字 字元1"/>
    <w:rsid w:val="00CD7748"/>
    <w:rPr>
      <w:rFonts w:ascii="MingLiU" w:eastAsia="MingLiU" w:hAnsi="Courier New" w:cs="Courier New" w:hint="eastAsia"/>
      <w:sz w:val="24"/>
      <w:szCs w:val="24"/>
      <w:lang w:val="en-GB" w:eastAsia="en-US"/>
    </w:rPr>
  </w:style>
  <w:style w:type="character" w:customStyle="1" w:styleId="1ff4">
    <w:name w:val="章節附註文字 字元1"/>
    <w:rsid w:val="00CD7748"/>
    <w:rPr>
      <w:lang w:val="en-GB" w:eastAsia="en-US"/>
    </w:rPr>
  </w:style>
  <w:style w:type="character" w:customStyle="1" w:styleId="2f0">
    <w:name w:val="段落フォント2"/>
    <w:rsid w:val="00CD7748"/>
  </w:style>
  <w:style w:type="character" w:customStyle="1" w:styleId="2f1">
    <w:name w:val="コメント参照2"/>
    <w:rsid w:val="00CD77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7748"/>
    <w:rPr>
      <w:rFonts w:ascii="Arial" w:hAnsi="Arial" w:cs="Arial" w:hint="default"/>
      <w:sz w:val="36"/>
      <w:lang w:val="en-GB" w:eastAsia="en-US"/>
    </w:rPr>
  </w:style>
  <w:style w:type="character" w:customStyle="1" w:styleId="3b">
    <w:name w:val="段落フォント3"/>
    <w:rsid w:val="00CD7748"/>
  </w:style>
  <w:style w:type="character" w:customStyle="1" w:styleId="3c">
    <w:name w:val="コメント参照3"/>
    <w:rsid w:val="00CD7748"/>
    <w:rPr>
      <w:sz w:val="16"/>
    </w:rPr>
  </w:style>
  <w:style w:type="character" w:customStyle="1" w:styleId="CommentSubjectChar3">
    <w:name w:val="Comment Subject Char3"/>
    <w:rsid w:val="00CD7748"/>
    <w:rPr>
      <w:rFonts w:ascii="Times New Roman" w:hAnsi="Times New Roman" w:cs="Times New Roman" w:hint="default"/>
      <w:b/>
      <w:bCs/>
      <w:lang w:val="en-GB" w:eastAsia="en-US"/>
    </w:rPr>
  </w:style>
  <w:style w:type="character" w:customStyle="1" w:styleId="1ff5">
    <w:name w:val="吹き出し (文字)1"/>
    <w:uiPriority w:val="99"/>
    <w:semiHidden/>
    <w:rsid w:val="00CD7748"/>
    <w:rPr>
      <w:rFonts w:ascii="MS Mincho" w:eastAsia="MS Mincho" w:hAnsi="Times New Roman" w:hint="eastAsia"/>
      <w:sz w:val="18"/>
      <w:szCs w:val="18"/>
      <w:lang w:val="en-GB" w:eastAsia="en-US"/>
    </w:rPr>
  </w:style>
  <w:style w:type="character" w:customStyle="1" w:styleId="1ff6">
    <w:name w:val="見出しマップ (文字)1"/>
    <w:uiPriority w:val="99"/>
    <w:semiHidden/>
    <w:rsid w:val="00CD7748"/>
    <w:rPr>
      <w:rFonts w:ascii="MS Mincho" w:eastAsia="MS Mincho" w:hAnsi="Times New Roman" w:hint="eastAsia"/>
      <w:sz w:val="24"/>
      <w:szCs w:val="24"/>
      <w:lang w:val="en-GB" w:eastAsia="en-US"/>
    </w:rPr>
  </w:style>
  <w:style w:type="character" w:customStyle="1" w:styleId="1ff7">
    <w:name w:val="コメント文字列 (文字)1"/>
    <w:uiPriority w:val="99"/>
    <w:semiHidden/>
    <w:rsid w:val="00CD7748"/>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CD774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D7748"/>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D7748"/>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CD7748"/>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D7748"/>
    <w:rPr>
      <w:rFonts w:ascii="Arial" w:eastAsia="PMingLiU" w:hAnsi="Arial" w:cs="Arial" w:hint="default"/>
      <w:b/>
      <w:bCs/>
      <w:i/>
      <w:iCs/>
      <w:color w:val="4F81BD"/>
      <w:lang w:val="en-GB" w:eastAsia="en-US"/>
    </w:rPr>
  </w:style>
  <w:style w:type="character" w:customStyle="1" w:styleId="PlainTable35">
    <w:name w:val="Plain Table 35"/>
    <w:uiPriority w:val="19"/>
    <w:qFormat/>
    <w:rsid w:val="00CD7748"/>
    <w:rPr>
      <w:i/>
      <w:iCs/>
      <w:color w:val="808080"/>
    </w:rPr>
  </w:style>
  <w:style w:type="character" w:customStyle="1" w:styleId="PlainTable45">
    <w:name w:val="Plain Table 45"/>
    <w:uiPriority w:val="21"/>
    <w:qFormat/>
    <w:rsid w:val="00CD7748"/>
    <w:rPr>
      <w:b/>
      <w:bCs/>
      <w:i/>
      <w:iCs/>
      <w:color w:val="4F81BD"/>
    </w:rPr>
  </w:style>
  <w:style w:type="character" w:customStyle="1" w:styleId="PlainTable55">
    <w:name w:val="Plain Table 55"/>
    <w:uiPriority w:val="31"/>
    <w:qFormat/>
    <w:rsid w:val="00CD7748"/>
    <w:rPr>
      <w:smallCaps/>
      <w:color w:val="C0504D"/>
      <w:u w:val="single"/>
    </w:rPr>
  </w:style>
  <w:style w:type="character" w:customStyle="1" w:styleId="TableGridLight5">
    <w:name w:val="Table Grid Light5"/>
    <w:uiPriority w:val="32"/>
    <w:qFormat/>
    <w:rsid w:val="00CD7748"/>
    <w:rPr>
      <w:b/>
      <w:bCs/>
      <w:smallCaps/>
      <w:color w:val="C0504D"/>
      <w:spacing w:val="5"/>
      <w:u w:val="single"/>
    </w:rPr>
  </w:style>
  <w:style w:type="character" w:customStyle="1" w:styleId="GridTable1Light5">
    <w:name w:val="Grid Table 1 Light5"/>
    <w:uiPriority w:val="33"/>
    <w:qFormat/>
    <w:rsid w:val="00CD7748"/>
    <w:rPr>
      <w:b/>
      <w:bCs/>
      <w:smallCaps/>
      <w:spacing w:val="5"/>
    </w:rPr>
  </w:style>
  <w:style w:type="character" w:customStyle="1" w:styleId="afffe">
    <w:name w:val="註解文字 字元"/>
    <w:rsid w:val="00CD7748"/>
    <w:rPr>
      <w:rFonts w:ascii="Times New Roman" w:eastAsia="Times New Roman" w:hAnsi="Times New Roman" w:cs="Times New Roman" w:hint="default"/>
      <w:lang w:val="en-GB"/>
    </w:rPr>
  </w:style>
  <w:style w:type="character" w:customStyle="1" w:styleId="1ff9">
    <w:name w:val="註解主旨 字元1"/>
    <w:rsid w:val="00CD7748"/>
    <w:rPr>
      <w:b/>
      <w:bCs/>
      <w:lang w:val="en-GB" w:eastAsia="sv-SE"/>
    </w:rPr>
  </w:style>
  <w:style w:type="character" w:customStyle="1" w:styleId="NurTextZchn1">
    <w:name w:val="Nur Text Zchn1"/>
    <w:rsid w:val="00CD7748"/>
    <w:rPr>
      <w:rFonts w:ascii="Courier New" w:hAnsi="Courier New" w:cs="Courier New" w:hint="default"/>
      <w:lang w:val="en-GB" w:eastAsia="en-US"/>
    </w:rPr>
  </w:style>
  <w:style w:type="character" w:customStyle="1" w:styleId="EndnotentextZchn1">
    <w:name w:val="Endnotentext Zchn1"/>
    <w:rsid w:val="00CD7748"/>
    <w:rPr>
      <w:rFonts w:ascii="Times New Roman" w:hAnsi="Times New Roman" w:cs="Times New Roman" w:hint="default"/>
      <w:lang w:val="en-GB" w:eastAsia="en-US"/>
    </w:rPr>
  </w:style>
  <w:style w:type="character" w:customStyle="1" w:styleId="4b">
    <w:name w:val="段落フォント4"/>
    <w:rsid w:val="00CD7748"/>
  </w:style>
  <w:style w:type="character" w:customStyle="1" w:styleId="4c">
    <w:name w:val="コメント参照4"/>
    <w:rsid w:val="00CD7748"/>
    <w:rPr>
      <w:sz w:val="16"/>
    </w:rPr>
  </w:style>
  <w:style w:type="character" w:customStyle="1" w:styleId="Char1f">
    <w:name w:val="글자만 Char1"/>
    <w:uiPriority w:val="99"/>
    <w:semiHidden/>
    <w:rsid w:val="00CD7748"/>
    <w:rPr>
      <w:rFonts w:ascii="Malgun Gothic" w:eastAsia="Malgun Gothic" w:hAnsi="Courier New" w:cs="Courier New" w:hint="eastAsia"/>
      <w:lang w:val="en-GB" w:eastAsia="en-US"/>
    </w:rPr>
  </w:style>
  <w:style w:type="character" w:customStyle="1" w:styleId="Char1f0">
    <w:name w:val="미주 텍스트 Char1"/>
    <w:uiPriority w:val="99"/>
    <w:semiHidden/>
    <w:rsid w:val="00CD7748"/>
    <w:rPr>
      <w:rFonts w:ascii="Times New Roman" w:eastAsia="Times New Roman" w:hAnsi="Times New Roman" w:cs="Times New Roman" w:hint="default"/>
      <w:lang w:val="en-GB" w:eastAsia="en-US"/>
    </w:rPr>
  </w:style>
  <w:style w:type="character" w:customStyle="1" w:styleId="Char1f1">
    <w:name w:val="풍선 도움말 텍스트 Char1"/>
    <w:uiPriority w:val="99"/>
    <w:semiHidden/>
    <w:rsid w:val="00CD7748"/>
    <w:rPr>
      <w:rFonts w:ascii="Malgun Gothic" w:eastAsia="Malgun Gothic" w:hAnsi="Malgun Gothic" w:cs="Times New Roman" w:hint="eastAsia"/>
      <w:sz w:val="18"/>
      <w:szCs w:val="18"/>
      <w:lang w:val="en-GB" w:eastAsia="en-US"/>
    </w:rPr>
  </w:style>
  <w:style w:type="character" w:customStyle="1" w:styleId="Char1f2">
    <w:name w:val="문서 구조 Char1"/>
    <w:uiPriority w:val="99"/>
    <w:semiHidden/>
    <w:rsid w:val="00CD7748"/>
    <w:rPr>
      <w:rFonts w:ascii="Malgun Gothic" w:eastAsia="Malgun Gothic" w:hAnsi="Times New Roman" w:hint="eastAsia"/>
      <w:sz w:val="18"/>
      <w:szCs w:val="18"/>
      <w:lang w:val="en-GB" w:eastAsia="en-US"/>
    </w:rPr>
  </w:style>
  <w:style w:type="character" w:customStyle="1" w:styleId="Char1f3">
    <w:name w:val="각주 텍스트 Char1"/>
    <w:uiPriority w:val="99"/>
    <w:semiHidden/>
    <w:rsid w:val="00CD7748"/>
    <w:rPr>
      <w:rFonts w:ascii="Times New Roman" w:eastAsia="Times New Roman" w:hAnsi="Times New Roman" w:cs="Times New Roman" w:hint="default"/>
      <w:lang w:val="en-GB" w:eastAsia="en-US"/>
    </w:rPr>
  </w:style>
  <w:style w:type="character" w:customStyle="1" w:styleId="Char1f4">
    <w:name w:val="메모 텍스트 Char1"/>
    <w:uiPriority w:val="99"/>
    <w:semiHidden/>
    <w:rsid w:val="00CD7748"/>
    <w:rPr>
      <w:rFonts w:ascii="Times New Roman" w:eastAsia="Times New Roman" w:hAnsi="Times New Roman" w:cs="Times New Roman" w:hint="default"/>
      <w:lang w:val="en-GB" w:eastAsia="en-US"/>
    </w:rPr>
  </w:style>
  <w:style w:type="character" w:customStyle="1" w:styleId="Char1f5">
    <w:name w:val="메모 주제 Char1"/>
    <w:uiPriority w:val="99"/>
    <w:semiHidden/>
    <w:rsid w:val="00CD774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D7748"/>
  </w:style>
  <w:style w:type="character" w:customStyle="1" w:styleId="CommentSubjectChar4">
    <w:name w:val="Comment Subject Char4"/>
    <w:rsid w:val="00CD7748"/>
    <w:rPr>
      <w:rFonts w:ascii="Times New Roman" w:hAnsi="Times New Roman" w:cs="Times New Roman" w:hint="default"/>
      <w:b/>
      <w:bCs/>
      <w:lang w:val="en-GB" w:eastAsia="en-US"/>
    </w:rPr>
  </w:style>
  <w:style w:type="character" w:customStyle="1" w:styleId="Charfb">
    <w:name w:val="메모 주제 Char"/>
    <w:rsid w:val="00CD77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77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7748"/>
    <w:rPr>
      <w:rFonts w:ascii="Times New Roman" w:hAnsi="Times New Roman" w:cs="Times New Roman" w:hint="default"/>
      <w:b/>
      <w:bCs w:val="0"/>
      <w:lang w:val="en-GB"/>
    </w:rPr>
  </w:style>
  <w:style w:type="character" w:customStyle="1" w:styleId="Absatz-Standardschriftart5">
    <w:name w:val="Absatz-Standardschriftart5"/>
    <w:rsid w:val="00CD7748"/>
  </w:style>
  <w:style w:type="character" w:customStyle="1" w:styleId="PlainTable31">
    <w:name w:val="Plain Table 31"/>
    <w:uiPriority w:val="19"/>
    <w:qFormat/>
    <w:rsid w:val="00CD7748"/>
    <w:rPr>
      <w:i/>
      <w:iCs/>
      <w:color w:val="808080"/>
    </w:rPr>
  </w:style>
  <w:style w:type="character" w:customStyle="1" w:styleId="PlainTable41">
    <w:name w:val="Plain Table 41"/>
    <w:uiPriority w:val="21"/>
    <w:qFormat/>
    <w:rsid w:val="00CD7748"/>
    <w:rPr>
      <w:b/>
      <w:bCs/>
      <w:i/>
      <w:iCs/>
      <w:color w:val="4F81BD"/>
    </w:rPr>
  </w:style>
  <w:style w:type="character" w:customStyle="1" w:styleId="PlainTable51">
    <w:name w:val="Plain Table 51"/>
    <w:uiPriority w:val="31"/>
    <w:qFormat/>
    <w:rsid w:val="00CD7748"/>
    <w:rPr>
      <w:smallCaps/>
      <w:color w:val="C0504D"/>
      <w:u w:val="single"/>
    </w:rPr>
  </w:style>
  <w:style w:type="character" w:customStyle="1" w:styleId="TableGridLight1">
    <w:name w:val="Table Grid Light1"/>
    <w:uiPriority w:val="32"/>
    <w:qFormat/>
    <w:rsid w:val="00CD7748"/>
    <w:rPr>
      <w:b/>
      <w:bCs/>
      <w:smallCaps/>
      <w:color w:val="C0504D"/>
      <w:spacing w:val="5"/>
      <w:u w:val="single"/>
    </w:rPr>
  </w:style>
  <w:style w:type="character" w:customStyle="1" w:styleId="GridTable1Light1">
    <w:name w:val="Grid Table 1 Light1"/>
    <w:uiPriority w:val="33"/>
    <w:qFormat/>
    <w:rsid w:val="00CD7748"/>
    <w:rPr>
      <w:b/>
      <w:bCs/>
      <w:smallCaps/>
      <w:spacing w:val="5"/>
    </w:rPr>
  </w:style>
  <w:style w:type="character" w:customStyle="1" w:styleId="PlainTable32">
    <w:name w:val="Plain Table 32"/>
    <w:uiPriority w:val="19"/>
    <w:qFormat/>
    <w:rsid w:val="00CD7748"/>
    <w:rPr>
      <w:i/>
      <w:iCs/>
      <w:color w:val="808080"/>
    </w:rPr>
  </w:style>
  <w:style w:type="character" w:customStyle="1" w:styleId="PlainTable42">
    <w:name w:val="Plain Table 42"/>
    <w:uiPriority w:val="21"/>
    <w:qFormat/>
    <w:rsid w:val="00CD7748"/>
    <w:rPr>
      <w:b/>
      <w:bCs/>
      <w:i/>
      <w:iCs/>
      <w:color w:val="4F81BD"/>
    </w:rPr>
  </w:style>
  <w:style w:type="character" w:customStyle="1" w:styleId="PlainTable52">
    <w:name w:val="Plain Table 52"/>
    <w:uiPriority w:val="31"/>
    <w:qFormat/>
    <w:rsid w:val="00CD7748"/>
    <w:rPr>
      <w:smallCaps/>
      <w:color w:val="C0504D"/>
      <w:u w:val="single"/>
    </w:rPr>
  </w:style>
  <w:style w:type="character" w:customStyle="1" w:styleId="TableGridLight2">
    <w:name w:val="Table Grid Light2"/>
    <w:uiPriority w:val="32"/>
    <w:qFormat/>
    <w:rsid w:val="00CD7748"/>
    <w:rPr>
      <w:b/>
      <w:bCs/>
      <w:smallCaps/>
      <w:color w:val="C0504D"/>
      <w:spacing w:val="5"/>
      <w:u w:val="single"/>
    </w:rPr>
  </w:style>
  <w:style w:type="character" w:customStyle="1" w:styleId="GridTable1Light2">
    <w:name w:val="Grid Table 1 Light2"/>
    <w:uiPriority w:val="33"/>
    <w:qFormat/>
    <w:rsid w:val="00CD7748"/>
    <w:rPr>
      <w:b/>
      <w:bCs/>
      <w:smallCaps/>
      <w:spacing w:val="5"/>
    </w:rPr>
  </w:style>
  <w:style w:type="character" w:customStyle="1" w:styleId="Absatz-Standardschriftart6">
    <w:name w:val="Absatz-Standardschriftart6"/>
    <w:rsid w:val="00CD7748"/>
  </w:style>
  <w:style w:type="character" w:customStyle="1" w:styleId="PlainTable33">
    <w:name w:val="Plain Table 33"/>
    <w:uiPriority w:val="19"/>
    <w:qFormat/>
    <w:rsid w:val="00CD7748"/>
    <w:rPr>
      <w:i/>
      <w:iCs/>
      <w:color w:val="808080"/>
    </w:rPr>
  </w:style>
  <w:style w:type="character" w:customStyle="1" w:styleId="PlainTable43">
    <w:name w:val="Plain Table 43"/>
    <w:uiPriority w:val="21"/>
    <w:qFormat/>
    <w:rsid w:val="00CD7748"/>
    <w:rPr>
      <w:b/>
      <w:bCs/>
      <w:i/>
      <w:iCs/>
      <w:color w:val="4F81BD"/>
    </w:rPr>
  </w:style>
  <w:style w:type="character" w:customStyle="1" w:styleId="PlainTable53">
    <w:name w:val="Plain Table 53"/>
    <w:uiPriority w:val="31"/>
    <w:qFormat/>
    <w:rsid w:val="00CD7748"/>
    <w:rPr>
      <w:smallCaps/>
      <w:color w:val="C0504D"/>
      <w:u w:val="single"/>
    </w:rPr>
  </w:style>
  <w:style w:type="character" w:customStyle="1" w:styleId="TableGridLight3">
    <w:name w:val="Table Grid Light3"/>
    <w:uiPriority w:val="32"/>
    <w:qFormat/>
    <w:rsid w:val="00CD7748"/>
    <w:rPr>
      <w:b/>
      <w:bCs/>
      <w:smallCaps/>
      <w:color w:val="C0504D"/>
      <w:spacing w:val="5"/>
      <w:u w:val="single"/>
    </w:rPr>
  </w:style>
  <w:style w:type="character" w:customStyle="1" w:styleId="GridTable1Light3">
    <w:name w:val="Grid Table 1 Light3"/>
    <w:uiPriority w:val="33"/>
    <w:qFormat/>
    <w:rsid w:val="00CD7748"/>
    <w:rPr>
      <w:b/>
      <w:bCs/>
      <w:smallCaps/>
      <w:spacing w:val="5"/>
    </w:rPr>
  </w:style>
  <w:style w:type="character" w:customStyle="1" w:styleId="Absatz-Standardschriftart7">
    <w:name w:val="Absatz-Standardschriftart7"/>
    <w:rsid w:val="00CD7748"/>
  </w:style>
  <w:style w:type="character" w:customStyle="1" w:styleId="KommentarthemaZchn">
    <w:name w:val="Kommentarthema Zchn"/>
    <w:rsid w:val="00CD7748"/>
    <w:rPr>
      <w:b/>
      <w:bCs/>
      <w:lang w:val="en-GB" w:eastAsia="en-US" w:bidi="ar-SA"/>
    </w:rPr>
  </w:style>
  <w:style w:type="table" w:styleId="3d">
    <w:name w:val="Table Classic 3"/>
    <w:basedOn w:val="a3"/>
    <w:unhideWhenUsed/>
    <w:rsid w:val="00CD774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a">
    <w:name w:val="Table Colorful 1"/>
    <w:basedOn w:val="a3"/>
    <w:unhideWhenUsed/>
    <w:rsid w:val="00CD774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D774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D7748"/>
    <w:rPr>
      <w:i/>
      <w:iCs/>
      <w:color w:val="808080"/>
    </w:rPr>
  </w:style>
  <w:style w:type="character" w:customStyle="1" w:styleId="PlainTable44">
    <w:name w:val="Plain Table 44"/>
    <w:uiPriority w:val="21"/>
    <w:qFormat/>
    <w:rsid w:val="00CD7748"/>
    <w:rPr>
      <w:b/>
      <w:bCs/>
      <w:i/>
      <w:iCs/>
      <w:color w:val="4F81BD"/>
    </w:rPr>
  </w:style>
  <w:style w:type="character" w:customStyle="1" w:styleId="PlainTable54">
    <w:name w:val="Plain Table 54"/>
    <w:uiPriority w:val="31"/>
    <w:qFormat/>
    <w:rsid w:val="00CD7748"/>
    <w:rPr>
      <w:smallCaps/>
      <w:color w:val="C0504D"/>
      <w:u w:val="single"/>
    </w:rPr>
  </w:style>
  <w:style w:type="character" w:customStyle="1" w:styleId="TableGridLight4">
    <w:name w:val="Table Grid Light4"/>
    <w:uiPriority w:val="32"/>
    <w:qFormat/>
    <w:rsid w:val="00CD7748"/>
    <w:rPr>
      <w:b/>
      <w:bCs/>
      <w:smallCaps/>
      <w:color w:val="C0504D"/>
      <w:spacing w:val="5"/>
      <w:u w:val="single"/>
    </w:rPr>
  </w:style>
  <w:style w:type="character" w:customStyle="1" w:styleId="GridTable1Light4">
    <w:name w:val="Grid Table 1 Light4"/>
    <w:uiPriority w:val="33"/>
    <w:qFormat/>
    <w:rsid w:val="00CD7748"/>
    <w:rPr>
      <w:b/>
      <w:bCs/>
      <w:smallCaps/>
      <w:spacing w:val="5"/>
    </w:rPr>
  </w:style>
  <w:style w:type="paragraph" w:customStyle="1" w:styleId="84">
    <w:name w:val="修订8"/>
    <w:hidden/>
    <w:semiHidden/>
    <w:qFormat/>
    <w:rsid w:val="00CD7748"/>
    <w:rPr>
      <w:rFonts w:eastAsia="Batang"/>
      <w:lang w:eastAsia="en-US"/>
    </w:rPr>
  </w:style>
  <w:style w:type="character" w:customStyle="1" w:styleId="affff">
    <w:name w:val="コメント内容 (文字)"/>
    <w:rsid w:val="00CD77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7748"/>
    <w:rPr>
      <w:rFonts w:ascii="Arial" w:hAnsi="Arial"/>
      <w:sz w:val="36"/>
      <w:lang w:val="en-GB" w:eastAsia="en-US"/>
    </w:rPr>
  </w:style>
  <w:style w:type="character" w:customStyle="1" w:styleId="1ffb">
    <w:name w:val="註解文字 字元1"/>
    <w:uiPriority w:val="99"/>
    <w:rsid w:val="00CD7748"/>
    <w:rPr>
      <w:lang w:eastAsia="en-US"/>
    </w:rPr>
  </w:style>
  <w:style w:type="paragraph" w:customStyle="1" w:styleId="58">
    <w:name w:val="変更箇所5"/>
    <w:hidden/>
    <w:semiHidden/>
    <w:qFormat/>
    <w:rsid w:val="00CD7748"/>
    <w:rPr>
      <w:rFonts w:eastAsia="MS Mincho"/>
      <w:lang w:eastAsia="en-US"/>
    </w:rPr>
  </w:style>
  <w:style w:type="character" w:customStyle="1" w:styleId="59">
    <w:name w:val="段落フォント5"/>
    <w:rsid w:val="00CD7748"/>
  </w:style>
  <w:style w:type="character" w:customStyle="1" w:styleId="5a">
    <w:name w:val="コメント参照5"/>
    <w:rsid w:val="00CD7748"/>
    <w:rPr>
      <w:sz w:val="16"/>
    </w:rPr>
  </w:style>
  <w:style w:type="paragraph" w:customStyle="1" w:styleId="93">
    <w:name w:val="修订9"/>
    <w:hidden/>
    <w:semiHidden/>
    <w:qFormat/>
    <w:rsid w:val="00CD7748"/>
    <w:rPr>
      <w:rFonts w:eastAsia="Batang"/>
      <w:lang w:eastAsia="en-US"/>
    </w:rPr>
  </w:style>
  <w:style w:type="character" w:customStyle="1" w:styleId="Char41">
    <w:name w:val="批注主题 Char4"/>
    <w:rsid w:val="00CD7748"/>
    <w:rPr>
      <w:b/>
      <w:bCs/>
      <w:lang w:eastAsia="en-US"/>
    </w:rPr>
  </w:style>
  <w:style w:type="character" w:customStyle="1" w:styleId="Char25">
    <w:name w:val="日期 Char2"/>
    <w:rsid w:val="00CD7748"/>
    <w:rPr>
      <w:rFonts w:eastAsia="Times New Roman"/>
      <w:lang w:val="en-GB" w:eastAsia="en-US"/>
    </w:rPr>
  </w:style>
  <w:style w:type="paragraph" w:customStyle="1" w:styleId="100">
    <w:name w:val="修订10"/>
    <w:hidden/>
    <w:semiHidden/>
    <w:qFormat/>
    <w:rsid w:val="00CD7748"/>
    <w:rPr>
      <w:rFonts w:eastAsia="Batang"/>
      <w:lang w:eastAsia="en-US"/>
    </w:rPr>
  </w:style>
  <w:style w:type="paragraph" w:customStyle="1" w:styleId="LD1">
    <w:name w:val="LD 1"/>
    <w:basedOn w:val="a1"/>
    <w:qFormat/>
    <w:rsid w:val="00CD774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6">
    <w:name w:val="font6"/>
    <w:basedOn w:val="a1"/>
    <w:uiPriority w:val="99"/>
    <w:qFormat/>
    <w:rsid w:val="00CD7748"/>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87">
    <w:name w:val="xl87"/>
    <w:basedOn w:val="a1"/>
    <w:uiPriority w:val="99"/>
    <w:qFormat/>
    <w:rsid w:val="00CD77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CD774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CD774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CD77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CD774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CD774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CD774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CD774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CD774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CD774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CD774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CD774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B1LatinItalique">
    <w:name w:val="B1 + (Latin) Italique"/>
    <w:basedOn w:val="a1"/>
    <w:link w:val="B1LatinItaliqueCar"/>
    <w:qFormat/>
    <w:rsid w:val="00CD7748"/>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D7748"/>
    <w:rPr>
      <w:rFonts w:eastAsia="Times New Roman"/>
      <w:i/>
      <w:iCs/>
      <w:lang w:eastAsia="x-none"/>
    </w:rPr>
  </w:style>
  <w:style w:type="paragraph" w:customStyle="1" w:styleId="DAText">
    <w:name w:val="DA_Text"/>
    <w:basedOn w:val="a1"/>
    <w:link w:val="DATextZchn"/>
    <w:qFormat/>
    <w:rsid w:val="00CD774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D7748"/>
    <w:rPr>
      <w:rFonts w:ascii="CG Times (WN)" w:eastAsia="Malgun Gothic" w:hAnsi="CG Times (WN)"/>
      <w:szCs w:val="24"/>
      <w:lang w:val="de-DE" w:eastAsia="de-DE"/>
    </w:rPr>
  </w:style>
  <w:style w:type="paragraph" w:customStyle="1" w:styleId="NormalLatinItalique">
    <w:name w:val="Normal + (Latin) Italique"/>
    <w:basedOn w:val="a1"/>
    <w:link w:val="NormalLatinItaliqueCar"/>
    <w:qFormat/>
    <w:rsid w:val="00CD7748"/>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D7748"/>
    <w:rPr>
      <w:rFonts w:ascii="CG Times (WN)" w:eastAsia="Times New Roman" w:hAnsi="CG Times (WN)"/>
      <w:lang w:val="x-none" w:eastAsia="x-none"/>
    </w:rPr>
  </w:style>
  <w:style w:type="paragraph" w:customStyle="1" w:styleId="Normal1">
    <w:name w:val="Normal 1"/>
    <w:uiPriority w:val="99"/>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7">
    <w:name w:val="font7"/>
    <w:basedOn w:val="a1"/>
    <w:uiPriority w:val="99"/>
    <w:qFormat/>
    <w:rsid w:val="00CD774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CD774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uiPriority w:val="99"/>
    <w:qFormat/>
    <w:rsid w:val="00CD774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CD774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CD77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CD774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CD77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CD774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CD774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CD774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D7748"/>
    <w:pPr>
      <w:ind w:left="1985"/>
    </w:pPr>
    <w:rPr>
      <w:rFonts w:eastAsia="Times New Roman"/>
      <w:lang w:eastAsia="en-GB"/>
    </w:rPr>
  </w:style>
  <w:style w:type="character" w:customStyle="1" w:styleId="B7Char">
    <w:name w:val="B7 Char"/>
    <w:link w:val="B7"/>
    <w:qFormat/>
    <w:rsid w:val="00CD7748"/>
    <w:rPr>
      <w:rFonts w:eastAsia="Times New Roman"/>
    </w:rPr>
  </w:style>
  <w:style w:type="character" w:customStyle="1" w:styleId="TFZchn">
    <w:name w:val="TF Zchn"/>
    <w:link w:val="TF10"/>
    <w:locked/>
    <w:rsid w:val="00CD7748"/>
    <w:rPr>
      <w:rFonts w:ascii="Arial" w:hAnsi="Arial"/>
      <w:b/>
    </w:rPr>
  </w:style>
  <w:style w:type="paragraph" w:customStyle="1" w:styleId="xl63">
    <w:name w:val="xl63"/>
    <w:basedOn w:val="a1"/>
    <w:qFormat/>
    <w:rsid w:val="00CD774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CD774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CD774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CD774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CD774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c">
    <w:name w:val="无间隔1"/>
    <w:qFormat/>
    <w:rsid w:val="00CD7748"/>
    <w:rPr>
      <w:rFonts w:eastAsia="宋体"/>
      <w:lang w:eastAsia="en-US"/>
    </w:rPr>
  </w:style>
  <w:style w:type="paragraph" w:customStyle="1" w:styleId="Arial">
    <w:name w:val="Arial"/>
    <w:basedOn w:val="a1"/>
    <w:qFormat/>
    <w:rsid w:val="00CD774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2">
    <w:name w:val="无间隔2"/>
    <w:qFormat/>
    <w:rsid w:val="00CD7748"/>
    <w:rPr>
      <w:rFonts w:eastAsia="宋体"/>
      <w:lang w:eastAsia="en-US"/>
    </w:rPr>
  </w:style>
  <w:style w:type="paragraph" w:customStyle="1" w:styleId="73">
    <w:name w:val="吹き出し7"/>
    <w:basedOn w:val="a1"/>
    <w:qFormat/>
    <w:rsid w:val="00CD77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1"/>
    <w:next w:val="af1"/>
    <w:semiHidden/>
    <w:qFormat/>
    <w:rsid w:val="00CD774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CD774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D774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CD774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CD774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CD774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CD77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CD774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CD774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CD77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CD774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CD77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CD77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CD7748"/>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CD774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D774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D7748"/>
    <w:rPr>
      <w:rFonts w:eastAsia="Times New Roman"/>
      <w:noProof/>
      <w:szCs w:val="18"/>
      <w:lang w:eastAsia="x-none"/>
    </w:rPr>
  </w:style>
  <w:style w:type="paragraph" w:customStyle="1" w:styleId="Npr">
    <w:name w:val="Npr"/>
    <w:basedOn w:val="a1"/>
    <w:qFormat/>
    <w:rsid w:val="00CD774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D774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D7748"/>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D7748"/>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D7748"/>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D77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D774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0">
    <w:name w:val="tac0"/>
    <w:basedOn w:val="a1"/>
    <w:qFormat/>
    <w:rsid w:val="00CD774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CD774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80"/>
    <w:qFormat/>
    <w:rsid w:val="00CD77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D774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CD774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D77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D7748"/>
    <w:rPr>
      <w:rFonts w:ascii="Courier New" w:eastAsia="MS Gothic" w:hAnsi="Courier New"/>
      <w:b/>
      <w:bCs/>
      <w:noProof/>
      <w:sz w:val="16"/>
      <w:lang w:eastAsia="ja-JP"/>
    </w:rPr>
  </w:style>
  <w:style w:type="paragraph" w:customStyle="1" w:styleId="PLBold0">
    <w:name w:val="PL + Bold"/>
    <w:basedOn w:val="PL"/>
    <w:link w:val="PLBoldChar0"/>
    <w:qFormat/>
    <w:rsid w:val="00CD774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D7748"/>
    <w:rPr>
      <w:rFonts w:ascii="Courier New" w:eastAsia="Times New Roman" w:hAnsi="Courier New"/>
      <w:noProof/>
      <w:sz w:val="16"/>
      <w:lang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7748"/>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CD7748"/>
    <w:pPr>
      <w:overflowPunct w:val="0"/>
      <w:autoSpaceDE w:val="0"/>
      <w:autoSpaceDN w:val="0"/>
      <w:adjustRightInd w:val="0"/>
      <w:ind w:left="1984" w:hanging="281"/>
      <w:textAlignment w:val="baseline"/>
    </w:pPr>
    <w:rPr>
      <w:rFonts w:eastAsia="Times New Roman"/>
      <w:lang w:eastAsia="en-GB"/>
    </w:rPr>
  </w:style>
  <w:style w:type="paragraph" w:customStyle="1" w:styleId="affff0">
    <w:name w:val="標準番号"/>
    <w:basedOn w:val="a1"/>
    <w:qFormat/>
    <w:rsid w:val="00CD774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D774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D7748"/>
    <w:pPr>
      <w:overflowPunct w:val="0"/>
      <w:autoSpaceDE w:val="0"/>
      <w:autoSpaceDN w:val="0"/>
      <w:adjustRightInd w:val="0"/>
      <w:ind w:left="0" w:firstLine="0"/>
      <w:textAlignment w:val="baseline"/>
    </w:pPr>
    <w:rPr>
      <w:rFonts w:eastAsia="Times New Roman"/>
      <w:lang w:eastAsia="zh-CN"/>
    </w:rPr>
  </w:style>
  <w:style w:type="paragraph" w:customStyle="1" w:styleId="2f3">
    <w:name w:val="列出段落2"/>
    <w:basedOn w:val="a1"/>
    <w:qFormat/>
    <w:rsid w:val="00CD774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CD774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D774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D7748"/>
    <w:pPr>
      <w:overflowPunct w:val="0"/>
      <w:autoSpaceDE w:val="0"/>
      <w:autoSpaceDN w:val="0"/>
      <w:adjustRightInd w:val="0"/>
      <w:ind w:left="851" w:hanging="284"/>
      <w:textAlignment w:val="baseline"/>
    </w:pPr>
    <w:rPr>
      <w:rFonts w:eastAsia="MS PGothic"/>
      <w:lang w:eastAsia="en-GB"/>
    </w:rPr>
  </w:style>
  <w:style w:type="paragraph" w:customStyle="1" w:styleId="affff1">
    <w:name w:val="見出し"/>
    <w:basedOn w:val="a1"/>
    <w:next w:val="af7"/>
    <w:qFormat/>
    <w:rsid w:val="00CD774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b">
    <w:name w:val="図表番号5"/>
    <w:basedOn w:val="a1"/>
    <w:qFormat/>
    <w:rsid w:val="00CD77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2">
    <w:name w:val="索引"/>
    <w:basedOn w:val="a1"/>
    <w:qFormat/>
    <w:rsid w:val="00CD774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c">
    <w:name w:val="段落番号5"/>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c"/>
    <w:qFormat/>
    <w:rsid w:val="00CD7748"/>
  </w:style>
  <w:style w:type="paragraph" w:customStyle="1" w:styleId="5d">
    <w:name w:val="箇条書き5"/>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d"/>
    <w:qFormat/>
    <w:rsid w:val="00CD7748"/>
  </w:style>
  <w:style w:type="paragraph" w:customStyle="1" w:styleId="357">
    <w:name w:val="箇条書き 35"/>
    <w:basedOn w:val="252"/>
    <w:qFormat/>
    <w:rsid w:val="00CD7748"/>
  </w:style>
  <w:style w:type="paragraph" w:customStyle="1" w:styleId="253">
    <w:name w:val="一覧 25"/>
    <w:basedOn w:val="ac"/>
    <w:qFormat/>
    <w:rsid w:val="00CD77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CD7748"/>
  </w:style>
  <w:style w:type="paragraph" w:customStyle="1" w:styleId="457">
    <w:name w:val="一覧 45"/>
    <w:basedOn w:val="358"/>
    <w:qFormat/>
    <w:rsid w:val="00CD7748"/>
  </w:style>
  <w:style w:type="paragraph" w:customStyle="1" w:styleId="550">
    <w:name w:val="一覧 55"/>
    <w:basedOn w:val="457"/>
    <w:qFormat/>
    <w:rsid w:val="00CD7748"/>
  </w:style>
  <w:style w:type="paragraph" w:customStyle="1" w:styleId="458">
    <w:name w:val="箇条書き 45"/>
    <w:basedOn w:val="357"/>
    <w:qFormat/>
    <w:rsid w:val="00CD7748"/>
  </w:style>
  <w:style w:type="paragraph" w:customStyle="1" w:styleId="551">
    <w:name w:val="箇条書き 55"/>
    <w:basedOn w:val="458"/>
    <w:qFormat/>
    <w:rsid w:val="00CD7748"/>
  </w:style>
  <w:style w:type="paragraph" w:customStyle="1" w:styleId="5e">
    <w:name w:val="コメント文字列5"/>
    <w:basedOn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5f">
    <w:name w:val="コメント内容5"/>
    <w:basedOn w:val="5e"/>
    <w:next w:val="5e"/>
    <w:qFormat/>
    <w:rsid w:val="00CD7748"/>
  </w:style>
  <w:style w:type="paragraph" w:customStyle="1" w:styleId="5f0">
    <w:name w:val="見出しマップ5"/>
    <w:basedOn w:val="a1"/>
    <w:qFormat/>
    <w:rsid w:val="00CD77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CD774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1">
    <w:name w:val="書式なし5"/>
    <w:basedOn w:val="a1"/>
    <w:qFormat/>
    <w:rsid w:val="00CD77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CD77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CD77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2">
    <w:name w:val="標準インデント5"/>
    <w:basedOn w:val="a1"/>
    <w:qFormat/>
    <w:rsid w:val="00CD77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3">
    <w:name w:val="記5"/>
    <w:basedOn w:val="a1"/>
    <w:next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CD774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3">
    <w:name w:val="表の内容"/>
    <w:basedOn w:val="a1"/>
    <w:qFormat/>
    <w:rsid w:val="00CD774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4">
    <w:name w:val="表の見出し"/>
    <w:basedOn w:val="affff3"/>
    <w:qFormat/>
    <w:rsid w:val="00CD7748"/>
  </w:style>
  <w:style w:type="paragraph" w:customStyle="1" w:styleId="ListBullet1">
    <w:name w:val="List Bullet1"/>
    <w:basedOn w:val="a1"/>
    <w:qFormat/>
    <w:rsid w:val="00CD774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D7748"/>
  </w:style>
  <w:style w:type="paragraph" w:customStyle="1" w:styleId="ListBullet31">
    <w:name w:val="List Bullet 31"/>
    <w:basedOn w:val="ListBullet21"/>
    <w:qFormat/>
    <w:rsid w:val="00CD7748"/>
  </w:style>
  <w:style w:type="paragraph" w:customStyle="1" w:styleId="ListBullet41">
    <w:name w:val="List Bullet 41"/>
    <w:basedOn w:val="ListBullet31"/>
    <w:qFormat/>
    <w:rsid w:val="00CD7748"/>
  </w:style>
  <w:style w:type="paragraph" w:customStyle="1" w:styleId="ListBullet51">
    <w:name w:val="List Bullet 51"/>
    <w:basedOn w:val="ListBullet41"/>
    <w:qFormat/>
    <w:rsid w:val="00CD7748"/>
  </w:style>
  <w:style w:type="paragraph" w:customStyle="1" w:styleId="DocumentMap1">
    <w:name w:val="Document Map1"/>
    <w:basedOn w:val="a1"/>
    <w:qFormat/>
    <w:rsid w:val="00CD774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CD774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CD774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CD774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D7748"/>
  </w:style>
  <w:style w:type="paragraph" w:customStyle="1" w:styleId="ListNumber1">
    <w:name w:val="List Number1"/>
    <w:basedOn w:val="ac"/>
    <w:qFormat/>
    <w:rsid w:val="00CD77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D7748"/>
  </w:style>
  <w:style w:type="paragraph" w:customStyle="1" w:styleId="List21">
    <w:name w:val="List 21"/>
    <w:basedOn w:val="ac"/>
    <w:qFormat/>
    <w:rsid w:val="00CD77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D7748"/>
  </w:style>
  <w:style w:type="paragraph" w:customStyle="1" w:styleId="BodyText21">
    <w:name w:val="Body Text 21"/>
    <w:basedOn w:val="a1"/>
    <w:qFormat/>
    <w:rsid w:val="00CD774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CD774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CD77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CD774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CD7748"/>
    <w:pPr>
      <w:suppressAutoHyphens/>
      <w:overflowPunct w:val="0"/>
      <w:autoSpaceDE w:val="0"/>
      <w:autoSpaceDN w:val="0"/>
      <w:adjustRightInd w:val="0"/>
      <w:textAlignment w:val="baseline"/>
    </w:pPr>
    <w:rPr>
      <w:rFonts w:eastAsia="MS Mincho"/>
      <w:lang w:eastAsia="ar-SA"/>
    </w:rPr>
  </w:style>
  <w:style w:type="paragraph" w:customStyle="1" w:styleId="affff5">
    <w:name w:val="枠の内容"/>
    <w:basedOn w:val="af7"/>
    <w:qFormat/>
    <w:rsid w:val="00CD7748"/>
    <w:pPr>
      <w:overflowPunct w:val="0"/>
      <w:autoSpaceDE w:val="0"/>
      <w:autoSpaceDN w:val="0"/>
      <w:adjustRightInd w:val="0"/>
      <w:spacing w:after="180"/>
      <w:textAlignment w:val="baseline"/>
    </w:pPr>
    <w:rPr>
      <w:rFonts w:eastAsia="Times New Roman"/>
      <w:lang w:eastAsia="x-none"/>
    </w:rPr>
  </w:style>
  <w:style w:type="paragraph" w:customStyle="1" w:styleId="numberedlist0">
    <w:name w:val="numbered list"/>
    <w:basedOn w:val="af"/>
    <w:qFormat/>
    <w:rsid w:val="00CD77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Cell">
    <w:name w:val="Cell"/>
    <w:basedOn w:val="a1"/>
    <w:qFormat/>
    <w:rsid w:val="00CD774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CD774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CD774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D774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D7748"/>
    <w:rPr>
      <w:rFonts w:ascii="Arial" w:eastAsia="MS Mincho" w:hAnsi="Arial"/>
      <w:sz w:val="22"/>
      <w:lang w:val="en-GB" w:eastAsia="en-US" w:bidi="ar-SA"/>
    </w:rPr>
  </w:style>
  <w:style w:type="paragraph" w:customStyle="1" w:styleId="ListParagraph1">
    <w:name w:val="List Paragraph1"/>
    <w:basedOn w:val="a1"/>
    <w:qFormat/>
    <w:rsid w:val="00CD7748"/>
    <w:pPr>
      <w:overflowPunct w:val="0"/>
      <w:autoSpaceDE w:val="0"/>
      <w:autoSpaceDN w:val="0"/>
      <w:adjustRightInd w:val="0"/>
      <w:ind w:left="720"/>
      <w:contextualSpacing/>
      <w:textAlignment w:val="baseline"/>
    </w:pPr>
    <w:rPr>
      <w:rFonts w:eastAsia="Times New Roman"/>
      <w:lang w:eastAsia="en-GB"/>
    </w:rPr>
  </w:style>
  <w:style w:type="paragraph" w:customStyle="1" w:styleId="1ffd">
    <w:name w:val="段落番号1"/>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6">
    <w:name w:val="段落番号 21"/>
    <w:basedOn w:val="1ffd"/>
    <w:qFormat/>
    <w:rsid w:val="00CD7748"/>
  </w:style>
  <w:style w:type="paragraph" w:customStyle="1" w:styleId="1ffe">
    <w:name w:val="箇条書き1"/>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箇条書き 21"/>
    <w:basedOn w:val="1ffe"/>
    <w:qFormat/>
    <w:rsid w:val="00CD7748"/>
  </w:style>
  <w:style w:type="paragraph" w:customStyle="1" w:styleId="31a">
    <w:name w:val="箇条書き 31"/>
    <w:basedOn w:val="217"/>
    <w:qFormat/>
    <w:rsid w:val="00CD7748"/>
  </w:style>
  <w:style w:type="paragraph" w:customStyle="1" w:styleId="218">
    <w:name w:val="一覧 21"/>
    <w:basedOn w:val="ac"/>
    <w:qFormat/>
    <w:rsid w:val="00CD77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8"/>
    <w:qFormat/>
    <w:rsid w:val="00CD7748"/>
  </w:style>
  <w:style w:type="paragraph" w:customStyle="1" w:styleId="41a">
    <w:name w:val="一覧 41"/>
    <w:basedOn w:val="31b"/>
    <w:qFormat/>
    <w:rsid w:val="00CD7748"/>
  </w:style>
  <w:style w:type="paragraph" w:customStyle="1" w:styleId="514">
    <w:name w:val="一覧 51"/>
    <w:basedOn w:val="41a"/>
    <w:qFormat/>
    <w:rsid w:val="00CD7748"/>
  </w:style>
  <w:style w:type="paragraph" w:customStyle="1" w:styleId="41b">
    <w:name w:val="箇条書き 41"/>
    <w:basedOn w:val="31a"/>
    <w:qFormat/>
    <w:rsid w:val="00CD7748"/>
  </w:style>
  <w:style w:type="paragraph" w:customStyle="1" w:styleId="515">
    <w:name w:val="箇条書き 51"/>
    <w:basedOn w:val="41b"/>
    <w:qFormat/>
    <w:rsid w:val="00CD7748"/>
  </w:style>
  <w:style w:type="paragraph" w:customStyle="1" w:styleId="1fff">
    <w:name w:val="コメント文字列1"/>
    <w:basedOn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コメント内容1"/>
    <w:basedOn w:val="1fff"/>
    <w:next w:val="1fff"/>
    <w:qFormat/>
    <w:rsid w:val="00CD7748"/>
  </w:style>
  <w:style w:type="paragraph" w:customStyle="1" w:styleId="1fff1">
    <w:name w:val="見出しマップ1"/>
    <w:basedOn w:val="a1"/>
    <w:qFormat/>
    <w:rsid w:val="00CD77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2">
    <w:name w:val="書式なし1"/>
    <w:basedOn w:val="a1"/>
    <w:qFormat/>
    <w:rsid w:val="00CD77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9">
    <w:name w:val="本文 21"/>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CD77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a">
    <w:name w:val="本文インデント 21"/>
    <w:basedOn w:val="a1"/>
    <w:qFormat/>
    <w:rsid w:val="00CD77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3">
    <w:name w:val="標準インデント1"/>
    <w:basedOn w:val="a1"/>
    <w:qFormat/>
    <w:rsid w:val="00CD77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4">
    <w:name w:val="記1"/>
    <w:basedOn w:val="a1"/>
    <w:next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CD774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5">
    <w:name w:val="题注1"/>
    <w:basedOn w:val="a1"/>
    <w:next w:val="a1"/>
    <w:qFormat/>
    <w:rsid w:val="00CD7748"/>
    <w:pPr>
      <w:overflowPunct w:val="0"/>
      <w:autoSpaceDE w:val="0"/>
      <w:autoSpaceDN w:val="0"/>
      <w:adjustRightInd w:val="0"/>
      <w:spacing w:before="120" w:after="120"/>
      <w:textAlignment w:val="baseline"/>
    </w:pPr>
    <w:rPr>
      <w:rFonts w:eastAsia="MS Mincho"/>
      <w:b/>
      <w:lang w:eastAsia="en-GB"/>
    </w:rPr>
  </w:style>
  <w:style w:type="paragraph" w:customStyle="1" w:styleId="1fff6">
    <w:name w:val="图表目录1"/>
    <w:basedOn w:val="a1"/>
    <w:next w:val="a1"/>
    <w:qFormat/>
    <w:rsid w:val="00CD774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CD774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D7748"/>
    <w:pPr>
      <w:overflowPunct w:val="0"/>
      <w:autoSpaceDE w:val="0"/>
      <w:autoSpaceDN w:val="0"/>
      <w:adjustRightInd w:val="0"/>
      <w:textAlignment w:val="baseline"/>
    </w:pPr>
    <w:rPr>
      <w:rFonts w:ascii="Arial" w:eastAsia="Times New Roman" w:hAnsi="Arial"/>
      <w:sz w:val="18"/>
      <w:lang w:eastAsia="en-GB"/>
    </w:rPr>
  </w:style>
  <w:style w:type="paragraph" w:customStyle="1" w:styleId="3e">
    <w:name w:val="変更箇所3"/>
    <w:hidden/>
    <w:semiHidden/>
    <w:qFormat/>
    <w:rsid w:val="00CD7748"/>
    <w:rPr>
      <w:rFonts w:eastAsia="MS Mincho"/>
      <w:lang w:eastAsia="en-US"/>
    </w:rPr>
  </w:style>
  <w:style w:type="paragraph" w:customStyle="1" w:styleId="2f4">
    <w:name w:val="変更箇所2"/>
    <w:hidden/>
    <w:semiHidden/>
    <w:qFormat/>
    <w:rsid w:val="00CD7748"/>
    <w:rPr>
      <w:rFonts w:eastAsia="MS Mincho"/>
      <w:lang w:eastAsia="en-US"/>
    </w:rPr>
  </w:style>
  <w:style w:type="paragraph" w:customStyle="1" w:styleId="912">
    <w:name w:val="目錄 91"/>
    <w:basedOn w:val="80"/>
    <w:qFormat/>
    <w:rsid w:val="00CD7748"/>
    <w:pPr>
      <w:overflowPunct w:val="0"/>
      <w:autoSpaceDE w:val="0"/>
      <w:autoSpaceDN w:val="0"/>
      <w:adjustRightInd w:val="0"/>
      <w:ind w:left="1418" w:hanging="1418"/>
      <w:textAlignment w:val="baseline"/>
    </w:pPr>
    <w:rPr>
      <w:rFonts w:eastAsia="MS Mincho"/>
      <w:lang w:val="en-US" w:eastAsia="en-GB"/>
    </w:rPr>
  </w:style>
  <w:style w:type="paragraph" w:customStyle="1" w:styleId="1fff7">
    <w:name w:val="標號1"/>
    <w:basedOn w:val="a1"/>
    <w:next w:val="a1"/>
    <w:qFormat/>
    <w:rsid w:val="00CD7748"/>
    <w:pPr>
      <w:overflowPunct w:val="0"/>
      <w:autoSpaceDE w:val="0"/>
      <w:autoSpaceDN w:val="0"/>
      <w:adjustRightInd w:val="0"/>
      <w:spacing w:before="120" w:after="120"/>
      <w:textAlignment w:val="baseline"/>
    </w:pPr>
    <w:rPr>
      <w:rFonts w:eastAsia="MS Mincho"/>
      <w:b/>
      <w:lang w:eastAsia="en-GB"/>
    </w:rPr>
  </w:style>
  <w:style w:type="paragraph" w:customStyle="1" w:styleId="1fff8">
    <w:name w:val="圖表目錄1"/>
    <w:basedOn w:val="a1"/>
    <w:next w:val="a1"/>
    <w:qFormat/>
    <w:rsid w:val="00CD774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0"/>
    <w:qFormat/>
    <w:rsid w:val="00CD77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D774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D7748"/>
    <w:pPr>
      <w:overflowPunct w:val="0"/>
      <w:autoSpaceDE w:val="0"/>
      <w:autoSpaceDN w:val="0"/>
      <w:adjustRightInd w:val="0"/>
      <w:ind w:left="400" w:hanging="400"/>
      <w:jc w:val="center"/>
      <w:textAlignment w:val="baseline"/>
    </w:pPr>
    <w:rPr>
      <w:rFonts w:eastAsia="MS Mincho"/>
      <w:b/>
      <w:lang w:eastAsia="ja-JP"/>
    </w:rPr>
  </w:style>
  <w:style w:type="paragraph" w:customStyle="1" w:styleId="3f">
    <w:name w:val="无间隔3"/>
    <w:qFormat/>
    <w:rsid w:val="00CD7748"/>
    <w:rPr>
      <w:rFonts w:eastAsia="宋体"/>
      <w:lang w:eastAsia="en-US"/>
    </w:rPr>
  </w:style>
  <w:style w:type="paragraph" w:customStyle="1" w:styleId="3f0">
    <w:name w:val="수정3"/>
    <w:hidden/>
    <w:semiHidden/>
    <w:qFormat/>
    <w:rsid w:val="00CD7748"/>
    <w:rPr>
      <w:rFonts w:eastAsia="Batang"/>
      <w:lang w:eastAsia="en-US"/>
    </w:rPr>
  </w:style>
  <w:style w:type="paragraph" w:customStyle="1" w:styleId="4d">
    <w:name w:val="수정4"/>
    <w:hidden/>
    <w:semiHidden/>
    <w:qFormat/>
    <w:rsid w:val="00CD7748"/>
    <w:rPr>
      <w:rFonts w:eastAsia="Batang"/>
      <w:lang w:eastAsia="en-US"/>
    </w:rPr>
  </w:style>
  <w:style w:type="character" w:customStyle="1" w:styleId="11BodyTextChar">
    <w:name w:val="11 BodyText Char"/>
    <w:aliases w:val="Block_Text Char,np Char,b Char"/>
    <w:link w:val="11BodyText"/>
    <w:rsid w:val="00CD7748"/>
    <w:rPr>
      <w:rFonts w:ascii="Arial" w:eastAsia="宋体" w:hAnsi="Arial"/>
      <w:lang w:val="en-US"/>
    </w:rPr>
  </w:style>
  <w:style w:type="paragraph" w:customStyle="1" w:styleId="TableContent-Bulleted">
    <w:name w:val="Table Content - Bulleted"/>
    <w:basedOn w:val="a1"/>
    <w:qFormat/>
    <w:rsid w:val="00CD7748"/>
    <w:pPr>
      <w:numPr>
        <w:numId w:val="16"/>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Es">
    <w:name w:val="Es"/>
    <w:basedOn w:val="B10"/>
    <w:qFormat/>
    <w:rsid w:val="00CD7748"/>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CD774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D7748"/>
    <w:pPr>
      <w:tabs>
        <w:tab w:val="left" w:pos="426"/>
      </w:tabs>
    </w:pPr>
    <w:rPr>
      <w:rFonts w:eastAsia="宋体"/>
      <w:lang w:eastAsia="zh-CN"/>
    </w:rPr>
  </w:style>
  <w:style w:type="paragraph" w:customStyle="1" w:styleId="Headernonumber">
    <w:name w:val="Header_nonumber"/>
    <w:basedOn w:val="10"/>
    <w:qFormat/>
    <w:rsid w:val="00CD774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CD7748"/>
    <w:pPr>
      <w:numPr>
        <w:ilvl w:val="1"/>
        <w:numId w:val="17"/>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CD774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D7748"/>
    <w:rPr>
      <w:rFonts w:eastAsia="Times New Roman"/>
      <w:spacing w:val="-4"/>
      <w:kern w:val="2"/>
      <w:sz w:val="21"/>
      <w:szCs w:val="21"/>
      <w:lang w:val="x-none" w:eastAsia="zh-CN"/>
    </w:rPr>
  </w:style>
  <w:style w:type="paragraph" w:customStyle="1" w:styleId="Heading3Specs">
    <w:name w:val="Heading 3 Specs"/>
    <w:basedOn w:val="3"/>
    <w:qFormat/>
    <w:rsid w:val="00CD774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D7748"/>
  </w:style>
  <w:style w:type="table" w:customStyle="1" w:styleId="TableStyle11">
    <w:name w:val="Table Style11"/>
    <w:basedOn w:val="a3"/>
    <w:qFormat/>
    <w:rsid w:val="00CD7748"/>
    <w:rPr>
      <w:rFonts w:eastAsia="Times New Roman"/>
    </w:rPr>
    <w:tblPr/>
  </w:style>
  <w:style w:type="paragraph" w:customStyle="1" w:styleId="222">
    <w:name w:val="本文 22"/>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2f5">
    <w:name w:val="図表番号2"/>
    <w:basedOn w:val="a1"/>
    <w:qFormat/>
    <w:rsid w:val="00CD77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6"/>
    <w:qFormat/>
    <w:rsid w:val="00CD7748"/>
  </w:style>
  <w:style w:type="paragraph" w:customStyle="1" w:styleId="2f7">
    <w:name w:val="箇条書き2"/>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7"/>
    <w:qFormat/>
    <w:rsid w:val="00CD7748"/>
  </w:style>
  <w:style w:type="paragraph" w:customStyle="1" w:styleId="32b">
    <w:name w:val="箇条書き 32"/>
    <w:basedOn w:val="224"/>
    <w:qFormat/>
    <w:rsid w:val="00CD7748"/>
  </w:style>
  <w:style w:type="paragraph" w:customStyle="1" w:styleId="225">
    <w:name w:val="一覧 22"/>
    <w:basedOn w:val="ac"/>
    <w:qFormat/>
    <w:rsid w:val="00CD77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CD7748"/>
  </w:style>
  <w:style w:type="paragraph" w:customStyle="1" w:styleId="42a">
    <w:name w:val="一覧 42"/>
    <w:basedOn w:val="32c"/>
    <w:qFormat/>
    <w:rsid w:val="00CD7748"/>
  </w:style>
  <w:style w:type="paragraph" w:customStyle="1" w:styleId="521">
    <w:name w:val="一覧 52"/>
    <w:basedOn w:val="42a"/>
    <w:qFormat/>
    <w:rsid w:val="00CD7748"/>
  </w:style>
  <w:style w:type="paragraph" w:customStyle="1" w:styleId="42b">
    <w:name w:val="箇条書き 42"/>
    <w:basedOn w:val="32b"/>
    <w:qFormat/>
    <w:rsid w:val="00CD7748"/>
  </w:style>
  <w:style w:type="paragraph" w:customStyle="1" w:styleId="522">
    <w:name w:val="箇条書き 52"/>
    <w:basedOn w:val="42b"/>
    <w:qFormat/>
    <w:rsid w:val="00CD7748"/>
  </w:style>
  <w:style w:type="paragraph" w:customStyle="1" w:styleId="2f8">
    <w:name w:val="コメント文字列2"/>
    <w:basedOn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CD7748"/>
  </w:style>
  <w:style w:type="paragraph" w:customStyle="1" w:styleId="2fa">
    <w:name w:val="見出しマップ2"/>
    <w:basedOn w:val="a1"/>
    <w:qFormat/>
    <w:rsid w:val="00CD77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qFormat/>
    <w:rsid w:val="00CD77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CD77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a1"/>
    <w:qFormat/>
    <w:rsid w:val="00CD77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qFormat/>
    <w:rsid w:val="00CD77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CD774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D7748"/>
    <w:rPr>
      <w:rFonts w:ascii="Arial" w:eastAsia="Times New Roman" w:hAnsi="Arial"/>
      <w:sz w:val="36"/>
      <w:lang w:val="en-GB"/>
    </w:rPr>
  </w:style>
  <w:style w:type="paragraph" w:customStyle="1" w:styleId="List1">
    <w:name w:val="List 1"/>
    <w:basedOn w:val="a1"/>
    <w:link w:val="List1Char"/>
    <w:uiPriority w:val="99"/>
    <w:qFormat/>
    <w:rsid w:val="00CD7748"/>
    <w:pPr>
      <w:numPr>
        <w:numId w:val="20"/>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CD7748"/>
    <w:rPr>
      <w:rFonts w:eastAsia="PMingLiU"/>
      <w:lang w:val="x-none" w:eastAsia="x-none" w:bidi="en-US"/>
    </w:rPr>
  </w:style>
  <w:style w:type="paragraph" w:customStyle="1" w:styleId="Highlight">
    <w:name w:val="Highlight"/>
    <w:basedOn w:val="a1"/>
    <w:uiPriority w:val="99"/>
    <w:qFormat/>
    <w:rsid w:val="00CD774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CD7748"/>
    <w:pPr>
      <w:numPr>
        <w:numId w:val="21"/>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CD7748"/>
  </w:style>
  <w:style w:type="paragraph" w:customStyle="1" w:styleId="StyleHeading5Firstline0cm">
    <w:name w:val="Style Heading 5 + First line:  0 cm"/>
    <w:basedOn w:val="5"/>
    <w:qFormat/>
    <w:rsid w:val="00CD77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D774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D7748"/>
    <w:rPr>
      <w:rFonts w:eastAsia="Times New Roman"/>
      <w:sz w:val="16"/>
      <w:szCs w:val="16"/>
      <w:lang w:val="x-none" w:eastAsia="x-none"/>
    </w:rPr>
  </w:style>
  <w:style w:type="numbering" w:customStyle="1" w:styleId="Style1">
    <w:name w:val="Style1"/>
    <w:uiPriority w:val="99"/>
    <w:rsid w:val="00CD7748"/>
    <w:pPr>
      <w:numPr>
        <w:numId w:val="22"/>
      </w:numPr>
    </w:pPr>
  </w:style>
  <w:style w:type="table" w:customStyle="1" w:styleId="SGSTableBasic2">
    <w:name w:val="SGS Table Basic 2"/>
    <w:basedOn w:val="a3"/>
    <w:uiPriority w:val="99"/>
    <w:qFormat/>
    <w:rsid w:val="00CD774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D7748"/>
    <w:pPr>
      <w:numPr>
        <w:numId w:val="23"/>
      </w:numPr>
    </w:pPr>
  </w:style>
  <w:style w:type="paragraph" w:customStyle="1" w:styleId="3f1">
    <w:name w:val="図表番号3"/>
    <w:basedOn w:val="a1"/>
    <w:qFormat/>
    <w:rsid w:val="00CD77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2">
    <w:name w:val="段落番号3"/>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2"/>
    <w:qFormat/>
    <w:rsid w:val="00CD7748"/>
  </w:style>
  <w:style w:type="paragraph" w:customStyle="1" w:styleId="3f3">
    <w:name w:val="箇条書き3"/>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3"/>
    <w:qFormat/>
    <w:rsid w:val="00CD7748"/>
  </w:style>
  <w:style w:type="paragraph" w:customStyle="1" w:styleId="338">
    <w:name w:val="箇条書き 33"/>
    <w:basedOn w:val="232"/>
    <w:qFormat/>
    <w:rsid w:val="00CD7748"/>
  </w:style>
  <w:style w:type="paragraph" w:customStyle="1" w:styleId="233">
    <w:name w:val="一覧 23"/>
    <w:basedOn w:val="ac"/>
    <w:qFormat/>
    <w:rsid w:val="00CD77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CD7748"/>
  </w:style>
  <w:style w:type="paragraph" w:customStyle="1" w:styleId="438">
    <w:name w:val="一覧 43"/>
    <w:basedOn w:val="339"/>
    <w:qFormat/>
    <w:rsid w:val="00CD7748"/>
  </w:style>
  <w:style w:type="paragraph" w:customStyle="1" w:styleId="530">
    <w:name w:val="一覧 53"/>
    <w:basedOn w:val="438"/>
    <w:qFormat/>
    <w:rsid w:val="00CD7748"/>
  </w:style>
  <w:style w:type="paragraph" w:customStyle="1" w:styleId="439">
    <w:name w:val="箇条書き 43"/>
    <w:basedOn w:val="338"/>
    <w:qFormat/>
    <w:rsid w:val="00CD7748"/>
  </w:style>
  <w:style w:type="paragraph" w:customStyle="1" w:styleId="531">
    <w:name w:val="箇条書き 53"/>
    <w:basedOn w:val="439"/>
    <w:qFormat/>
    <w:rsid w:val="00CD7748"/>
  </w:style>
  <w:style w:type="paragraph" w:customStyle="1" w:styleId="3f4">
    <w:name w:val="コメント文字列3"/>
    <w:basedOn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3f5">
    <w:name w:val="コメント内容3"/>
    <w:basedOn w:val="3f4"/>
    <w:next w:val="3f4"/>
    <w:qFormat/>
    <w:rsid w:val="00CD7748"/>
  </w:style>
  <w:style w:type="paragraph" w:customStyle="1" w:styleId="3f6">
    <w:name w:val="見出しマップ3"/>
    <w:basedOn w:val="a1"/>
    <w:qFormat/>
    <w:rsid w:val="00CD77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7">
    <w:name w:val="書式なし3"/>
    <w:basedOn w:val="a1"/>
    <w:qFormat/>
    <w:rsid w:val="00CD77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CD77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CD77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8">
    <w:name w:val="標準インデント3"/>
    <w:basedOn w:val="a1"/>
    <w:qFormat/>
    <w:rsid w:val="00CD77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9">
    <w:name w:val="記3"/>
    <w:basedOn w:val="a1"/>
    <w:next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CD774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D7748"/>
    <w:rPr>
      <w:rFonts w:eastAsia="MS Mincho"/>
      <w:lang w:eastAsia="ja-JP"/>
    </w:rPr>
  </w:style>
  <w:style w:type="paragraph" w:customStyle="1" w:styleId="GridTable32">
    <w:name w:val="Grid Table 32"/>
    <w:basedOn w:val="10"/>
    <w:next w:val="a1"/>
    <w:uiPriority w:val="39"/>
    <w:unhideWhenUsed/>
    <w:qFormat/>
    <w:rsid w:val="00CD77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CD7748"/>
    <w:rPr>
      <w:rFonts w:eastAsia="宋体"/>
      <w:lang w:eastAsia="en-US"/>
    </w:rPr>
  </w:style>
  <w:style w:type="paragraph" w:customStyle="1" w:styleId="5f4">
    <w:name w:val="无间隔5"/>
    <w:qFormat/>
    <w:rsid w:val="00CD7748"/>
    <w:rPr>
      <w:rFonts w:eastAsia="宋体"/>
      <w:lang w:eastAsia="en-US"/>
    </w:rPr>
  </w:style>
  <w:style w:type="paragraph" w:customStyle="1" w:styleId="4f">
    <w:name w:val="変更箇所4"/>
    <w:hidden/>
    <w:semiHidden/>
    <w:qFormat/>
    <w:rsid w:val="00CD7748"/>
    <w:rPr>
      <w:rFonts w:eastAsia="MS Mincho"/>
      <w:lang w:eastAsia="en-US"/>
    </w:rPr>
  </w:style>
  <w:style w:type="paragraph" w:customStyle="1" w:styleId="4f0">
    <w:name w:val="図表番号4"/>
    <w:basedOn w:val="a1"/>
    <w:qFormat/>
    <w:rsid w:val="00CD77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CD7748"/>
  </w:style>
  <w:style w:type="paragraph" w:customStyle="1" w:styleId="4f2">
    <w:name w:val="箇条書き4"/>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CD7748"/>
  </w:style>
  <w:style w:type="paragraph" w:customStyle="1" w:styleId="349">
    <w:name w:val="箇条書き 34"/>
    <w:basedOn w:val="243"/>
    <w:qFormat/>
    <w:rsid w:val="00CD7748"/>
  </w:style>
  <w:style w:type="paragraph" w:customStyle="1" w:styleId="244">
    <w:name w:val="一覧 24"/>
    <w:basedOn w:val="ac"/>
    <w:qFormat/>
    <w:rsid w:val="00CD77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CD7748"/>
    <w:pPr>
      <w:ind w:left="1135"/>
    </w:pPr>
  </w:style>
  <w:style w:type="paragraph" w:customStyle="1" w:styleId="448">
    <w:name w:val="一覧 44"/>
    <w:basedOn w:val="34a"/>
    <w:qFormat/>
    <w:rsid w:val="00CD7748"/>
    <w:pPr>
      <w:ind w:left="1418"/>
    </w:pPr>
  </w:style>
  <w:style w:type="paragraph" w:customStyle="1" w:styleId="540">
    <w:name w:val="一覧 54"/>
    <w:basedOn w:val="448"/>
    <w:qFormat/>
    <w:rsid w:val="00CD7748"/>
    <w:pPr>
      <w:ind w:left="1702"/>
    </w:pPr>
  </w:style>
  <w:style w:type="paragraph" w:customStyle="1" w:styleId="449">
    <w:name w:val="箇条書き 44"/>
    <w:basedOn w:val="349"/>
    <w:qFormat/>
    <w:rsid w:val="00CD7748"/>
    <w:pPr>
      <w:tabs>
        <w:tab w:val="clear" w:pos="644"/>
        <w:tab w:val="num" w:pos="1494"/>
      </w:tabs>
      <w:ind w:left="1418" w:hanging="284"/>
    </w:pPr>
  </w:style>
  <w:style w:type="paragraph" w:customStyle="1" w:styleId="541">
    <w:name w:val="箇条書き 54"/>
    <w:basedOn w:val="449"/>
    <w:qFormat/>
    <w:rsid w:val="00CD7748"/>
    <w:pPr>
      <w:ind w:left="1702"/>
    </w:pPr>
  </w:style>
  <w:style w:type="paragraph" w:customStyle="1" w:styleId="4f3">
    <w:name w:val="コメント文字列4"/>
    <w:basedOn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CD7748"/>
    <w:rPr>
      <w:b/>
      <w:bCs/>
    </w:rPr>
  </w:style>
  <w:style w:type="paragraph" w:customStyle="1" w:styleId="4f5">
    <w:name w:val="見出しマップ4"/>
    <w:basedOn w:val="a1"/>
    <w:qFormat/>
    <w:rsid w:val="00CD77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CD77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CD77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CD77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CD77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CD774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CD774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D774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d"/>
    <w:unhideWhenUsed/>
    <w:rsid w:val="00CD7748"/>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D7748"/>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8"/>
    <w:rsid w:val="00CD7748"/>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D7748"/>
    <w:rPr>
      <w:rFonts w:eastAsia="PMingLiU"/>
    </w:rPr>
    <w:tblPr>
      <w:tblInd w:w="0" w:type="nil"/>
    </w:tblPr>
  </w:style>
  <w:style w:type="table" w:customStyle="1" w:styleId="SGSTableBasic21">
    <w:name w:val="SGS Table Basic 21"/>
    <w:basedOn w:val="a3"/>
    <w:uiPriority w:val="99"/>
    <w:qFormat/>
    <w:rsid w:val="00CD7748"/>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D7748"/>
    <w:pPr>
      <w:numPr>
        <w:numId w:val="18"/>
      </w:numPr>
    </w:pPr>
  </w:style>
  <w:style w:type="numbering" w:customStyle="1" w:styleId="Style11">
    <w:name w:val="Style11"/>
    <w:uiPriority w:val="99"/>
    <w:rsid w:val="00CD7748"/>
    <w:pPr>
      <w:numPr>
        <w:numId w:val="19"/>
      </w:numPr>
    </w:pPr>
  </w:style>
  <w:style w:type="paragraph" w:customStyle="1" w:styleId="GridTable31">
    <w:name w:val="Grid Table 31"/>
    <w:basedOn w:val="10"/>
    <w:next w:val="a1"/>
    <w:uiPriority w:val="39"/>
    <w:unhideWhenUsed/>
    <w:qFormat/>
    <w:rsid w:val="00CD77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6">
    <w:name w:val="脚注文本 Char1"/>
    <w:aliases w:val="footnote text41 Char1"/>
    <w:semiHidden/>
    <w:qFormat/>
    <w:rsid w:val="00CD7748"/>
    <w:rPr>
      <w:rFonts w:ascii="Times New Roman" w:eastAsia="Times New Roman" w:hAnsi="Times New Roman" w:cs="Times New Roman"/>
      <w:kern w:val="0"/>
      <w:sz w:val="18"/>
      <w:szCs w:val="18"/>
      <w:lang w:val="en-GB" w:eastAsia="en-US"/>
    </w:rPr>
  </w:style>
  <w:style w:type="paragraph" w:customStyle="1" w:styleId="65">
    <w:name w:val="无间隔6"/>
    <w:qFormat/>
    <w:rsid w:val="00CD7748"/>
    <w:rPr>
      <w:rFonts w:eastAsia="宋体"/>
      <w:lang w:eastAsia="en-US"/>
    </w:rPr>
  </w:style>
  <w:style w:type="paragraph" w:customStyle="1" w:styleId="920">
    <w:name w:val="目录 92"/>
    <w:basedOn w:val="80"/>
    <w:qFormat/>
    <w:rsid w:val="00CD77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e">
    <w:name w:val="题注2"/>
    <w:basedOn w:val="a1"/>
    <w:next w:val="a1"/>
    <w:qFormat/>
    <w:rsid w:val="00CD7748"/>
    <w:pPr>
      <w:overflowPunct w:val="0"/>
      <w:autoSpaceDE w:val="0"/>
      <w:autoSpaceDN w:val="0"/>
      <w:adjustRightInd w:val="0"/>
      <w:spacing w:before="120" w:after="120"/>
      <w:textAlignment w:val="baseline"/>
    </w:pPr>
    <w:rPr>
      <w:rFonts w:eastAsia="MS Mincho"/>
      <w:b/>
      <w:lang w:eastAsia="en-GB"/>
    </w:rPr>
  </w:style>
  <w:style w:type="paragraph" w:customStyle="1" w:styleId="2ff">
    <w:name w:val="图表目录2"/>
    <w:basedOn w:val="a1"/>
    <w:next w:val="a1"/>
    <w:qFormat/>
    <w:rsid w:val="00CD7748"/>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0"/>
    <w:qFormat/>
    <w:rsid w:val="00CD7748"/>
    <w:pPr>
      <w:overflowPunct w:val="0"/>
      <w:autoSpaceDE w:val="0"/>
      <w:autoSpaceDN w:val="0"/>
      <w:adjustRightInd w:val="0"/>
      <w:ind w:left="1418" w:hanging="1418"/>
      <w:textAlignment w:val="baseline"/>
    </w:pPr>
    <w:rPr>
      <w:rFonts w:eastAsia="MS Mincho"/>
      <w:lang w:val="en-US" w:eastAsia="en-GB"/>
    </w:rPr>
  </w:style>
  <w:style w:type="paragraph" w:customStyle="1" w:styleId="3fa">
    <w:name w:val="题注3"/>
    <w:basedOn w:val="a1"/>
    <w:next w:val="a1"/>
    <w:qFormat/>
    <w:rsid w:val="00CD7748"/>
    <w:pPr>
      <w:overflowPunct w:val="0"/>
      <w:autoSpaceDE w:val="0"/>
      <w:autoSpaceDN w:val="0"/>
      <w:adjustRightInd w:val="0"/>
      <w:spacing w:before="120" w:after="120"/>
      <w:textAlignment w:val="baseline"/>
    </w:pPr>
    <w:rPr>
      <w:rFonts w:eastAsia="MS Mincho"/>
      <w:b/>
      <w:lang w:eastAsia="en-GB"/>
    </w:rPr>
  </w:style>
  <w:style w:type="paragraph" w:customStyle="1" w:styleId="3fb">
    <w:name w:val="图表目录3"/>
    <w:basedOn w:val="a1"/>
    <w:next w:val="a1"/>
    <w:qFormat/>
    <w:rsid w:val="00CD774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D774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D7748"/>
    <w:rPr>
      <w:rFonts w:ascii="Arial" w:eastAsia="Times New Roman" w:hAnsi="Arial"/>
      <w:sz w:val="22"/>
      <w:lang w:eastAsia="zh-CN"/>
    </w:rPr>
  </w:style>
  <w:style w:type="character" w:customStyle="1" w:styleId="MTDisplayEquationChar">
    <w:name w:val="MTDisplayEquation Char"/>
    <w:link w:val="MTDisplayEquation"/>
    <w:uiPriority w:val="99"/>
    <w:locked/>
    <w:rsid w:val="00CD7748"/>
  </w:style>
  <w:style w:type="character" w:customStyle="1" w:styleId="MTDisplayEquationZchn">
    <w:name w:val="MTDisplayEquation Zchn"/>
    <w:locked/>
    <w:rsid w:val="00CD7748"/>
    <w:rPr>
      <w:rFonts w:ascii="Times New Roman" w:hAnsi="Times New Roman"/>
      <w:lang w:val="en-GB" w:eastAsia="ja-JP"/>
    </w:rPr>
  </w:style>
  <w:style w:type="paragraph" w:customStyle="1" w:styleId="-310">
    <w:name w:val="彩色底纹 - 着色 31"/>
    <w:basedOn w:val="a1"/>
    <w:uiPriority w:val="34"/>
    <w:qFormat/>
    <w:rsid w:val="00CD7748"/>
    <w:pPr>
      <w:overflowPunct w:val="0"/>
      <w:autoSpaceDE w:val="0"/>
      <w:autoSpaceDN w:val="0"/>
      <w:adjustRightInd w:val="0"/>
      <w:ind w:left="720"/>
      <w:contextualSpacing/>
    </w:pPr>
    <w:rPr>
      <w:rFonts w:eastAsia="宋体"/>
    </w:rPr>
  </w:style>
  <w:style w:type="paragraph" w:customStyle="1" w:styleId="Norma">
    <w:name w:val="Norma"/>
    <w:basedOn w:val="10"/>
    <w:uiPriority w:val="99"/>
    <w:qFormat/>
    <w:rsid w:val="00CD7748"/>
    <w:pPr>
      <w:overflowPunct w:val="0"/>
      <w:autoSpaceDE w:val="0"/>
      <w:autoSpaceDN w:val="0"/>
      <w:adjustRightInd w:val="0"/>
    </w:pPr>
    <w:rPr>
      <w:rFonts w:eastAsia="宋体"/>
      <w:szCs w:val="36"/>
      <w:lang w:eastAsia="zh-CN"/>
    </w:rPr>
  </w:style>
  <w:style w:type="paragraph" w:customStyle="1" w:styleId="2-21">
    <w:name w:val="中等深浅列表 2 - 着色 21"/>
    <w:uiPriority w:val="99"/>
    <w:semiHidden/>
    <w:qFormat/>
    <w:rsid w:val="00CD7748"/>
    <w:pPr>
      <w:autoSpaceDN w:val="0"/>
    </w:pPr>
    <w:rPr>
      <w:rFonts w:eastAsia="宋体"/>
      <w:lang w:eastAsia="en-US"/>
    </w:rPr>
  </w:style>
  <w:style w:type="paragraph" w:customStyle="1" w:styleId="affff6">
    <w:name w:val="図表番号"/>
    <w:basedOn w:val="a1"/>
    <w:qFormat/>
    <w:rsid w:val="00CD7748"/>
    <w:pPr>
      <w:suppressLineNumbers/>
      <w:suppressAutoHyphens/>
      <w:autoSpaceDN w:val="0"/>
      <w:spacing w:before="120" w:after="120"/>
    </w:pPr>
    <w:rPr>
      <w:rFonts w:eastAsia="MS Mincho" w:cs="Mangal"/>
      <w:i/>
      <w:iCs/>
      <w:sz w:val="24"/>
      <w:szCs w:val="24"/>
      <w:lang w:eastAsia="ar-SA"/>
    </w:rPr>
  </w:style>
  <w:style w:type="paragraph" w:customStyle="1" w:styleId="affff7">
    <w:name w:val="段落番号"/>
    <w:basedOn w:val="ac"/>
    <w:qFormat/>
    <w:rsid w:val="00CD7748"/>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段落番号 2"/>
    <w:basedOn w:val="affff7"/>
    <w:qFormat/>
    <w:rsid w:val="00CD7748"/>
  </w:style>
  <w:style w:type="paragraph" w:customStyle="1" w:styleId="affff8">
    <w:name w:val="箇条書き"/>
    <w:basedOn w:val="ac"/>
    <w:qFormat/>
    <w:rsid w:val="00CD7748"/>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箇条書き 2"/>
    <w:basedOn w:val="affff8"/>
    <w:qFormat/>
    <w:rsid w:val="00CD7748"/>
  </w:style>
  <w:style w:type="paragraph" w:customStyle="1" w:styleId="3fc">
    <w:name w:val="箇条書き 3"/>
    <w:basedOn w:val="2ff1"/>
    <w:qFormat/>
    <w:rsid w:val="00CD7748"/>
  </w:style>
  <w:style w:type="paragraph" w:customStyle="1" w:styleId="2ff2">
    <w:name w:val="一覧 2"/>
    <w:basedOn w:val="ac"/>
    <w:qFormat/>
    <w:rsid w:val="00CD7748"/>
    <w:pPr>
      <w:suppressAutoHyphens/>
      <w:autoSpaceDN w:val="0"/>
      <w:ind w:left="851"/>
    </w:pPr>
    <w:rPr>
      <w:rFonts w:ascii="MS Mincho" w:eastAsia="MS Mincho" w:hAnsi="MS Mincho" w:cs="CG Times (WN)"/>
      <w:lang w:eastAsia="ar-SA"/>
    </w:rPr>
  </w:style>
  <w:style w:type="paragraph" w:customStyle="1" w:styleId="3fd">
    <w:name w:val="一覧 3"/>
    <w:basedOn w:val="2ff2"/>
    <w:qFormat/>
    <w:rsid w:val="00CD7748"/>
  </w:style>
  <w:style w:type="paragraph" w:customStyle="1" w:styleId="4f9">
    <w:name w:val="一覧 4"/>
    <w:basedOn w:val="3fd"/>
    <w:qFormat/>
    <w:rsid w:val="00CD7748"/>
    <w:pPr>
      <w:ind w:left="1418"/>
    </w:pPr>
  </w:style>
  <w:style w:type="paragraph" w:customStyle="1" w:styleId="5f5">
    <w:name w:val="一覧 5"/>
    <w:basedOn w:val="4f9"/>
    <w:qFormat/>
    <w:rsid w:val="00CD7748"/>
  </w:style>
  <w:style w:type="paragraph" w:customStyle="1" w:styleId="4fa">
    <w:name w:val="箇条書き 4"/>
    <w:basedOn w:val="3fc"/>
    <w:qFormat/>
    <w:rsid w:val="00CD7748"/>
  </w:style>
  <w:style w:type="paragraph" w:customStyle="1" w:styleId="5f6">
    <w:name w:val="箇条書き 5"/>
    <w:basedOn w:val="4fa"/>
    <w:qFormat/>
    <w:rsid w:val="00CD7748"/>
  </w:style>
  <w:style w:type="paragraph" w:customStyle="1" w:styleId="affff9">
    <w:name w:val="コメント文字列"/>
    <w:basedOn w:val="a1"/>
    <w:qFormat/>
    <w:rsid w:val="00CD7748"/>
    <w:pPr>
      <w:suppressAutoHyphens/>
      <w:autoSpaceDN w:val="0"/>
    </w:pPr>
    <w:rPr>
      <w:rFonts w:eastAsia="MS Mincho" w:cs="CG Times (WN)"/>
      <w:lang w:eastAsia="ar-SA"/>
    </w:rPr>
  </w:style>
  <w:style w:type="paragraph" w:customStyle="1" w:styleId="affffa">
    <w:name w:val="コメント内容"/>
    <w:basedOn w:val="affff9"/>
    <w:next w:val="affff9"/>
    <w:qFormat/>
    <w:rsid w:val="00CD7748"/>
  </w:style>
  <w:style w:type="paragraph" w:customStyle="1" w:styleId="affffb">
    <w:name w:val="見出しマップ"/>
    <w:basedOn w:val="a1"/>
    <w:qFormat/>
    <w:rsid w:val="00CD7748"/>
    <w:pPr>
      <w:shd w:val="clear" w:color="auto" w:fill="000080"/>
      <w:suppressAutoHyphens/>
      <w:autoSpaceDN w:val="0"/>
    </w:pPr>
    <w:rPr>
      <w:rFonts w:ascii="Tahoma" w:eastAsia="MS Mincho" w:hAnsi="Tahoma" w:cs="Tahoma"/>
      <w:lang w:eastAsia="ar-SA"/>
    </w:rPr>
  </w:style>
  <w:style w:type="paragraph" w:customStyle="1" w:styleId="affffc">
    <w:name w:val="書式なし"/>
    <w:basedOn w:val="a1"/>
    <w:qFormat/>
    <w:rsid w:val="00CD7748"/>
    <w:pPr>
      <w:suppressAutoHyphens/>
      <w:autoSpaceDN w:val="0"/>
    </w:pPr>
    <w:rPr>
      <w:rFonts w:ascii="Courier New" w:eastAsia="MS Mincho" w:hAnsi="Courier New" w:cs="CG Times (WN)"/>
      <w:lang w:val="nb-NO" w:eastAsia="ar-SA"/>
    </w:rPr>
  </w:style>
  <w:style w:type="paragraph" w:customStyle="1" w:styleId="2ff3">
    <w:name w:val="本文 2"/>
    <w:basedOn w:val="a1"/>
    <w:qFormat/>
    <w:rsid w:val="00CD7748"/>
    <w:pPr>
      <w:suppressAutoHyphens/>
      <w:autoSpaceDN w:val="0"/>
      <w:spacing w:after="120"/>
    </w:pPr>
    <w:rPr>
      <w:rFonts w:eastAsia="MS Mincho" w:cs="CG Times (WN)"/>
      <w:lang w:eastAsia="ar-SA"/>
    </w:rPr>
  </w:style>
  <w:style w:type="paragraph" w:customStyle="1" w:styleId="3fe">
    <w:name w:val="本文 3"/>
    <w:basedOn w:val="a1"/>
    <w:qFormat/>
    <w:rsid w:val="00CD7748"/>
    <w:pPr>
      <w:suppressAutoHyphens/>
      <w:autoSpaceDN w:val="0"/>
      <w:spacing w:after="120"/>
    </w:pPr>
    <w:rPr>
      <w:rFonts w:eastAsia="MS Mincho" w:cs="CG Times (WN)"/>
      <w:lang w:eastAsia="ar-SA"/>
    </w:rPr>
  </w:style>
  <w:style w:type="paragraph" w:customStyle="1" w:styleId="Web">
    <w:name w:val="標準 (Web)"/>
    <w:basedOn w:val="a1"/>
    <w:qFormat/>
    <w:rsid w:val="00CD7748"/>
    <w:pPr>
      <w:suppressAutoHyphens/>
      <w:autoSpaceDN w:val="0"/>
      <w:spacing w:before="100" w:after="100"/>
    </w:pPr>
    <w:rPr>
      <w:rFonts w:eastAsia="Arial Unicode MS" w:cs="CG Times (WN)"/>
      <w:sz w:val="24"/>
      <w:szCs w:val="24"/>
    </w:rPr>
  </w:style>
  <w:style w:type="paragraph" w:customStyle="1" w:styleId="2ff4">
    <w:name w:val="本文インデント 2"/>
    <w:basedOn w:val="a1"/>
    <w:qFormat/>
    <w:rsid w:val="00CD7748"/>
    <w:pPr>
      <w:suppressAutoHyphens/>
      <w:autoSpaceDN w:val="0"/>
      <w:ind w:left="567"/>
    </w:pPr>
    <w:rPr>
      <w:rFonts w:ascii="Arial" w:eastAsia="MS Mincho" w:hAnsi="Arial" w:cs="Arial"/>
      <w:lang w:eastAsia="ar-SA"/>
    </w:rPr>
  </w:style>
  <w:style w:type="paragraph" w:customStyle="1" w:styleId="affffd">
    <w:name w:val="標準インデント"/>
    <w:basedOn w:val="a1"/>
    <w:qFormat/>
    <w:rsid w:val="00CD7748"/>
    <w:pPr>
      <w:suppressAutoHyphens/>
      <w:autoSpaceDN w:val="0"/>
      <w:ind w:left="708"/>
    </w:pPr>
    <w:rPr>
      <w:rFonts w:eastAsia="MS Mincho" w:cs="CG Times (WN)"/>
      <w:lang w:eastAsia="ar-SA"/>
    </w:rPr>
  </w:style>
  <w:style w:type="paragraph" w:customStyle="1" w:styleId="affffe">
    <w:name w:val="記"/>
    <w:basedOn w:val="a1"/>
    <w:next w:val="a1"/>
    <w:qFormat/>
    <w:rsid w:val="00CD7748"/>
    <w:pPr>
      <w:suppressAutoHyphens/>
      <w:autoSpaceDN w:val="0"/>
    </w:pPr>
    <w:rPr>
      <w:rFonts w:eastAsia="MS Mincho" w:cs="CG Times (WN)"/>
      <w:lang w:eastAsia="ar-SA"/>
    </w:rPr>
  </w:style>
  <w:style w:type="paragraph" w:customStyle="1" w:styleId="HTML6">
    <w:name w:val="HTML 書式付き"/>
    <w:basedOn w:val="a1"/>
    <w:qFormat/>
    <w:rsid w:val="00CD7748"/>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CD77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CD77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n0">
    <w:name w:val="tan"/>
    <w:basedOn w:val="a1"/>
    <w:qFormat/>
    <w:rsid w:val="00CD7748"/>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1"/>
    <w:uiPriority w:val="39"/>
    <w:qFormat/>
    <w:rsid w:val="00CD77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CD7748"/>
    <w:pPr>
      <w:autoSpaceDN w:val="0"/>
    </w:pPr>
    <w:rPr>
      <w:rFonts w:eastAsia="宋体"/>
      <w:lang w:eastAsia="en-US"/>
    </w:rPr>
  </w:style>
  <w:style w:type="paragraph" w:customStyle="1" w:styleId="255">
    <w:name w:val="本文 25"/>
    <w:basedOn w:val="a1"/>
    <w:qFormat/>
    <w:rsid w:val="00CD7748"/>
    <w:pPr>
      <w:suppressAutoHyphens/>
      <w:autoSpaceDN w:val="0"/>
      <w:spacing w:after="120"/>
    </w:pPr>
    <w:rPr>
      <w:rFonts w:eastAsia="MS Mincho" w:cs="CG Times (WN)"/>
      <w:lang w:eastAsia="ar-SA"/>
    </w:rPr>
  </w:style>
  <w:style w:type="paragraph" w:customStyle="1" w:styleId="359">
    <w:name w:val="本文 35"/>
    <w:basedOn w:val="a1"/>
    <w:qFormat/>
    <w:rsid w:val="00CD7748"/>
    <w:pPr>
      <w:suppressAutoHyphens/>
      <w:autoSpaceDN w:val="0"/>
      <w:spacing w:after="120"/>
    </w:pPr>
    <w:rPr>
      <w:rFonts w:eastAsia="MS Mincho" w:cs="CG Times (WN)"/>
      <w:lang w:eastAsia="ar-SA"/>
    </w:rPr>
  </w:style>
  <w:style w:type="paragraph" w:customStyle="1" w:styleId="CarCar1CharCharCarCar1">
    <w:name w:val="Car Car1 Char Char Car Car1"/>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1">
    <w:name w:val="Car Car51"/>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h00">
    <w:name w:val="tah0"/>
    <w:basedOn w:val="a1"/>
    <w:qFormat/>
    <w:rsid w:val="00CD7748"/>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CD7748"/>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CD7748"/>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CD7748"/>
    <w:pPr>
      <w:overflowPunct w:val="0"/>
      <w:autoSpaceDE w:val="0"/>
      <w:autoSpaceDN w:val="0"/>
      <w:adjustRightInd w:val="0"/>
    </w:pPr>
    <w:rPr>
      <w:rFonts w:eastAsia="Times New Roman"/>
      <w:lang w:eastAsia="en-GB"/>
    </w:rPr>
  </w:style>
  <w:style w:type="paragraph" w:customStyle="1" w:styleId="85">
    <w:name w:val="无间隔8"/>
    <w:qFormat/>
    <w:rsid w:val="00CD7748"/>
    <w:pPr>
      <w:autoSpaceDN w:val="0"/>
    </w:pPr>
    <w:rPr>
      <w:rFonts w:eastAsia="宋体"/>
      <w:lang w:eastAsia="en-US"/>
    </w:rPr>
  </w:style>
  <w:style w:type="character" w:customStyle="1" w:styleId="h49">
    <w:name w:val="h49"/>
    <w:rsid w:val="00CD7748"/>
    <w:rPr>
      <w:rFonts w:ascii="Arial" w:hAnsi="Arial" w:cs="Arial" w:hint="default"/>
      <w:sz w:val="24"/>
      <w:lang w:val="en-GB"/>
    </w:rPr>
  </w:style>
  <w:style w:type="character" w:customStyle="1" w:styleId="h52">
    <w:name w:val="h52"/>
    <w:rsid w:val="00CD7748"/>
    <w:rPr>
      <w:rFonts w:ascii="Arial" w:eastAsia="宋体" w:hAnsi="Arial" w:cs="Arial" w:hint="default"/>
      <w:sz w:val="22"/>
      <w:lang w:val="en-GB" w:eastAsia="en-US" w:bidi="ar-SA"/>
    </w:rPr>
  </w:style>
  <w:style w:type="table" w:customStyle="1" w:styleId="TableClassic22">
    <w:name w:val="Table Classic 22"/>
    <w:basedOn w:val="a3"/>
    <w:qFormat/>
    <w:rsid w:val="00CD7748"/>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CD7748"/>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DC91">
    <w:name w:val="TDC 91"/>
    <w:basedOn w:val="80"/>
    <w:qFormat/>
    <w:rsid w:val="00CD77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D774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D7748"/>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qFormat/>
    <w:rsid w:val="00CD7748"/>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CD7748"/>
    <w:pPr>
      <w:tabs>
        <w:tab w:val="left" w:pos="2160"/>
      </w:tabs>
      <w:spacing w:before="120" w:after="40"/>
      <w:ind w:left="720"/>
    </w:pPr>
    <w:rPr>
      <w:rFonts w:eastAsia="宋体"/>
      <w:sz w:val="22"/>
    </w:rPr>
  </w:style>
  <w:style w:type="character" w:customStyle="1" w:styleId="B-BodyChar">
    <w:name w:val="B-Body Char"/>
    <w:link w:val="B-Body"/>
    <w:rsid w:val="00CD7748"/>
    <w:rPr>
      <w:rFonts w:eastAsia="宋体"/>
      <w:sz w:val="22"/>
    </w:rPr>
  </w:style>
  <w:style w:type="paragraph" w:customStyle="1" w:styleId="4fb">
    <w:name w:val="列出段落4"/>
    <w:basedOn w:val="a1"/>
    <w:qFormat/>
    <w:rsid w:val="00CD7748"/>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CD7748"/>
    <w:pPr>
      <w:keepLines/>
      <w:spacing w:after="240"/>
      <w:jc w:val="center"/>
    </w:pPr>
    <w:rPr>
      <w:rFonts w:ascii="Arial" w:hAnsi="Arial"/>
      <w:b/>
    </w:rPr>
  </w:style>
  <w:style w:type="paragraph" w:customStyle="1" w:styleId="Commentnokia0">
    <w:name w:val="Comment nokia"/>
    <w:basedOn w:val="4"/>
    <w:qFormat/>
    <w:rsid w:val="00CD7748"/>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CD7748"/>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CD774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D774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CD7748"/>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CD7748"/>
    <w:pPr>
      <w:keepNext w:val="0"/>
      <w:keepLines w:val="0"/>
      <w:numPr>
        <w:numId w:val="2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CD774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CD7748"/>
    <w:rPr>
      <w:rFonts w:eastAsia="宋体"/>
      <w:b/>
      <w:bCs/>
      <w:kern w:val="44"/>
      <w:sz w:val="30"/>
      <w:szCs w:val="32"/>
      <w:lang w:eastAsia="zh-CN"/>
    </w:rPr>
  </w:style>
  <w:style w:type="paragraph" w:customStyle="1" w:styleId="B8">
    <w:name w:val="B8"/>
    <w:basedOn w:val="B7"/>
    <w:link w:val="B8Char"/>
    <w:qFormat/>
    <w:rsid w:val="00CD7748"/>
  </w:style>
  <w:style w:type="paragraph" w:customStyle="1" w:styleId="NOTE1">
    <w:name w:val="NOTE"/>
    <w:basedOn w:val="B30"/>
    <w:qFormat/>
    <w:rsid w:val="00CD7748"/>
    <w:pPr>
      <w:overflowPunct w:val="0"/>
      <w:autoSpaceDE w:val="0"/>
      <w:autoSpaceDN w:val="0"/>
      <w:adjustRightInd w:val="0"/>
      <w:textAlignment w:val="baseline"/>
    </w:pPr>
    <w:rPr>
      <w:rFonts w:eastAsia="宋体"/>
      <w:lang w:eastAsia="x-none"/>
    </w:rPr>
  </w:style>
  <w:style w:type="paragraph" w:customStyle="1" w:styleId="Bullet2">
    <w:name w:val="Bullet2"/>
    <w:basedOn w:val="a1"/>
    <w:qFormat/>
    <w:rsid w:val="00CD7748"/>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CD7748"/>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qFormat/>
    <w:rsid w:val="00CD7748"/>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7"/>
    <w:qFormat/>
    <w:rsid w:val="00CD7748"/>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qFormat/>
    <w:rsid w:val="00CD774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CD7748"/>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CD7748"/>
    <w:pPr>
      <w:spacing w:before="120" w:after="220"/>
    </w:pPr>
    <w:rPr>
      <w:rFonts w:ascii="Arial" w:eastAsia="MS Mincho" w:hAnsi="Arial"/>
      <w:noProof/>
      <w:lang w:val="en-US" w:eastAsia="en-US"/>
    </w:rPr>
  </w:style>
  <w:style w:type="paragraph" w:customStyle="1" w:styleId="nroaml">
    <w:name w:val="nroaml"/>
    <w:basedOn w:val="H6"/>
    <w:qFormat/>
    <w:rsid w:val="00CD7748"/>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qFormat/>
    <w:rsid w:val="00CD7748"/>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CD7748"/>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D7748"/>
    <w:pPr>
      <w:keepNext/>
      <w:keepLines/>
      <w:pBdr>
        <w:top w:val="single" w:sz="12" w:space="3" w:color="auto"/>
      </w:pBdr>
      <w:tabs>
        <w:tab w:val="num" w:pos="432"/>
      </w:tabs>
      <w:spacing w:before="240" w:after="180"/>
      <w:ind w:left="432" w:hanging="432"/>
      <w:outlineLvl w:val="0"/>
    </w:pPr>
    <w:rPr>
      <w:rFonts w:ascii="Arial" w:eastAsia="宋体"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D7748"/>
  </w:style>
  <w:style w:type="paragraph" w:customStyle="1" w:styleId="TdocList">
    <w:name w:val="Tdoc_List"/>
    <w:basedOn w:val="a1"/>
    <w:qFormat/>
    <w:rsid w:val="00CD7748"/>
    <w:pPr>
      <w:numPr>
        <w:numId w:val="25"/>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D77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D77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TAL">
    <w:name w:val="TALTAL"/>
    <w:basedOn w:val="TAL"/>
    <w:qFormat/>
    <w:rsid w:val="00CD7748"/>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D77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CD77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0"/>
    <w:qFormat/>
    <w:rsid w:val="00CD77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CD7748"/>
    <w:rPr>
      <w:rFonts w:eastAsia="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D774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CD7748"/>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CD7748"/>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CD774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CD774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CD7748"/>
    <w:rPr>
      <w:rFonts w:eastAsia="宋体"/>
      <w:b/>
      <w:snapToGrid w:val="0"/>
      <w:spacing w:val="-1"/>
      <w:kern w:val="65535"/>
      <w:position w:val="-1"/>
      <w:sz w:val="24"/>
      <w:lang w:val="en-US" w:eastAsia="de-DE"/>
    </w:rPr>
  </w:style>
  <w:style w:type="table" w:customStyle="1" w:styleId="TableClassic23">
    <w:name w:val="Table Classic 23"/>
    <w:basedOn w:val="a3"/>
    <w:next w:val="2a"/>
    <w:qFormat/>
    <w:rsid w:val="00CD7748"/>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D7748"/>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D7748"/>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CD7748"/>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qFormat/>
    <w:rsid w:val="00CD7748"/>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D774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D774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D7748"/>
    <w:pPr>
      <w:numPr>
        <w:numId w:val="26"/>
      </w:numPr>
    </w:pPr>
  </w:style>
  <w:style w:type="numbering" w:customStyle="1" w:styleId="SGS2">
    <w:name w:val="SGS2"/>
    <w:uiPriority w:val="99"/>
    <w:rsid w:val="00CD7748"/>
  </w:style>
  <w:style w:type="numbering" w:customStyle="1" w:styleId="Style111">
    <w:name w:val="Style111"/>
    <w:uiPriority w:val="99"/>
    <w:rsid w:val="00CD7748"/>
    <w:pPr>
      <w:numPr>
        <w:numId w:val="27"/>
      </w:numPr>
    </w:pPr>
  </w:style>
  <w:style w:type="table" w:customStyle="1" w:styleId="TableClassic221">
    <w:name w:val="Table Classic 221"/>
    <w:basedOn w:val="a3"/>
    <w:next w:val="2a"/>
    <w:qFormat/>
    <w:rsid w:val="00CD7748"/>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a"/>
    <w:qFormat/>
    <w:rsid w:val="00CD7748"/>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D7748"/>
    <w:rPr>
      <w:rFonts w:ascii="Arial" w:hAnsi="Arial"/>
      <w:sz w:val="36"/>
      <w:lang w:val="en-GB" w:eastAsia="en-US"/>
    </w:rPr>
  </w:style>
  <w:style w:type="character" w:customStyle="1" w:styleId="Heading9Char4">
    <w:name w:val="Heading 9 Char4"/>
    <w:aliases w:val="Figure Heading Char3,FH Char3"/>
    <w:rsid w:val="00CD7748"/>
    <w:rPr>
      <w:rFonts w:ascii="Arial" w:hAnsi="Arial"/>
      <w:sz w:val="36"/>
      <w:lang w:val="en-GB" w:eastAsia="en-US"/>
    </w:rPr>
  </w:style>
  <w:style w:type="character" w:customStyle="1" w:styleId="FooterChar4">
    <w:name w:val="Footer Char4"/>
    <w:aliases w:val="footer odd Char3,footer Char3,fo Char3,pie de página Char3"/>
    <w:rsid w:val="00CD7748"/>
    <w:rPr>
      <w:rFonts w:ascii="Arial" w:hAnsi="Arial"/>
      <w:b/>
      <w:i/>
      <w:noProof/>
      <w:sz w:val="18"/>
      <w:lang w:val="en-GB" w:eastAsia="en-US"/>
    </w:rPr>
  </w:style>
  <w:style w:type="character" w:customStyle="1" w:styleId="PlainTextChar5">
    <w:name w:val="Plain Text Char5"/>
    <w:rsid w:val="00CD7748"/>
    <w:rPr>
      <w:rFonts w:ascii="Courier New" w:eastAsiaTheme="minorEastAsia" w:hAnsi="Courier New"/>
      <w:lang w:val="nb-NO" w:eastAsia="en-GB"/>
    </w:rPr>
  </w:style>
  <w:style w:type="character" w:customStyle="1" w:styleId="BodyText2Char5">
    <w:name w:val="Body Text 2 Char5"/>
    <w:basedOn w:val="a2"/>
    <w:uiPriority w:val="99"/>
    <w:rsid w:val="00CD7748"/>
    <w:rPr>
      <w:rFonts w:ascii="Times New Roman" w:eastAsiaTheme="minorEastAsia" w:hAnsi="Times New Roman"/>
      <w:lang w:val="en-GB" w:eastAsia="ja-JP"/>
    </w:rPr>
  </w:style>
  <w:style w:type="character" w:customStyle="1" w:styleId="BodyText3Char5">
    <w:name w:val="Body Text 3 Char5"/>
    <w:basedOn w:val="a2"/>
    <w:uiPriority w:val="99"/>
    <w:rsid w:val="00CD7748"/>
    <w:rPr>
      <w:rFonts w:ascii="Times New Roman" w:eastAsiaTheme="minorEastAsia" w:hAnsi="Times New Roman"/>
      <w:lang w:val="en-GB" w:eastAsia="ja-JP"/>
    </w:rPr>
  </w:style>
  <w:style w:type="character" w:customStyle="1" w:styleId="B8Char">
    <w:name w:val="B8 Char"/>
    <w:link w:val="B8"/>
    <w:rsid w:val="00CD7748"/>
    <w:rPr>
      <w:rFonts w:eastAsia="Times New Roman"/>
    </w:rPr>
  </w:style>
  <w:style w:type="paragraph" w:customStyle="1" w:styleId="87">
    <w:name w:val="87"/>
    <w:basedOn w:val="a1"/>
    <w:qFormat/>
    <w:rsid w:val="00CD7748"/>
    <w:pPr>
      <w:overflowPunct w:val="0"/>
      <w:autoSpaceDE w:val="0"/>
      <w:autoSpaceDN w:val="0"/>
      <w:adjustRightInd w:val="0"/>
      <w:ind w:left="2269" w:hanging="284"/>
      <w:textAlignment w:val="baseline"/>
    </w:pPr>
    <w:rPr>
      <w:lang w:eastAsia="ja-JP"/>
    </w:rPr>
  </w:style>
  <w:style w:type="character" w:customStyle="1" w:styleId="NOChar2">
    <w:name w:val="NO Char2"/>
    <w:locked/>
    <w:rsid w:val="00CD7748"/>
    <w:rPr>
      <w:lang w:eastAsia="en-US"/>
    </w:rPr>
  </w:style>
  <w:style w:type="paragraph" w:customStyle="1" w:styleId="TAHLeft">
    <w:name w:val="TAH + Left"/>
    <w:basedOn w:val="TAL"/>
    <w:qFormat/>
    <w:rsid w:val="00CD7748"/>
  </w:style>
  <w:style w:type="paragraph" w:customStyle="1" w:styleId="63-13">
    <w:name w:val=".6.3-13"/>
    <w:basedOn w:val="TAH"/>
    <w:qFormat/>
    <w:rsid w:val="00CD7748"/>
    <w:pPr>
      <w:jc w:val="left"/>
    </w:pPr>
    <w:rPr>
      <w:b w:val="0"/>
    </w:rPr>
  </w:style>
  <w:style w:type="character" w:customStyle="1" w:styleId="B12">
    <w:name w:val="B1 (文字)"/>
    <w:qFormat/>
    <w:locked/>
    <w:rsid w:val="00CD7748"/>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CD7748"/>
    <w:rPr>
      <w:rFonts w:ascii="Times New Roman" w:eastAsia="MS Mincho" w:hAnsi="Times New Roman"/>
      <w:lang w:val="x-none" w:eastAsia="x-none"/>
    </w:rPr>
  </w:style>
  <w:style w:type="character" w:customStyle="1" w:styleId="BodyTextIndent2Char5">
    <w:name w:val="Body Text Indent 2 Char5"/>
    <w:basedOn w:val="a2"/>
    <w:uiPriority w:val="99"/>
    <w:rsid w:val="00CD7748"/>
    <w:rPr>
      <w:rFonts w:eastAsia="MS Mincho"/>
      <w:lang w:val="en-GB" w:eastAsia="en-GB"/>
    </w:rPr>
  </w:style>
  <w:style w:type="character" w:customStyle="1" w:styleId="HTMLPreformattedChar3">
    <w:name w:val="HTML Preformatted Char3"/>
    <w:basedOn w:val="a2"/>
    <w:rsid w:val="00CD7748"/>
    <w:rPr>
      <w:rFonts w:ascii="Courier New" w:eastAsia="MS Mincho" w:hAnsi="Courier New"/>
      <w:lang w:val="en-GB" w:eastAsia="x-none"/>
    </w:rPr>
  </w:style>
  <w:style w:type="character" w:customStyle="1" w:styleId="ListChar5">
    <w:name w:val="List Char5"/>
    <w:rsid w:val="00CD7748"/>
    <w:rPr>
      <w:rFonts w:ascii="Times New Roman" w:hAnsi="Times New Roman"/>
      <w:lang w:val="en-GB" w:eastAsia="en-US"/>
    </w:rPr>
  </w:style>
  <w:style w:type="paragraph" w:customStyle="1" w:styleId="TAHCarNotBold">
    <w:name w:val="TAH Car + Not Bold"/>
    <w:basedOn w:val="a1"/>
    <w:qFormat/>
    <w:rsid w:val="00CD7748"/>
    <w:pPr>
      <w:keepNext/>
      <w:keepLines/>
      <w:spacing w:after="0"/>
    </w:pPr>
    <w:rPr>
      <w:rFonts w:ascii="Arial" w:hAnsi="Arial"/>
      <w:sz w:val="18"/>
      <w:lang w:eastAsia="en-GB"/>
    </w:rPr>
  </w:style>
  <w:style w:type="paragraph" w:customStyle="1" w:styleId="B9">
    <w:name w:val="B9"/>
    <w:basedOn w:val="B8"/>
    <w:qFormat/>
    <w:rsid w:val="00CD7748"/>
  </w:style>
  <w:style w:type="character" w:customStyle="1" w:styleId="Char26">
    <w:name w:val="批注文字 Char2"/>
    <w:qFormat/>
    <w:rsid w:val="00CD7748"/>
    <w:rPr>
      <w:lang w:val="en-GB" w:eastAsia="en-US"/>
    </w:rPr>
  </w:style>
  <w:style w:type="paragraph" w:customStyle="1" w:styleId="T">
    <w:name w:val="T"/>
    <w:basedOn w:val="TAC"/>
    <w:qFormat/>
    <w:rsid w:val="00CD7748"/>
    <w:pPr>
      <w:overflowPunct w:val="0"/>
      <w:autoSpaceDE w:val="0"/>
      <w:autoSpaceDN w:val="0"/>
      <w:adjustRightInd w:val="0"/>
      <w:textAlignment w:val="baseline"/>
    </w:pPr>
    <w:rPr>
      <w:lang w:eastAsia="x-none"/>
    </w:rPr>
  </w:style>
  <w:style w:type="character" w:customStyle="1" w:styleId="Char33">
    <w:name w:val="批注文字 Char3"/>
    <w:uiPriority w:val="99"/>
    <w:qFormat/>
    <w:rsid w:val="00CD7748"/>
    <w:rPr>
      <w:lang w:val="en-GB" w:eastAsia="en-US"/>
    </w:rPr>
  </w:style>
  <w:style w:type="paragraph" w:customStyle="1" w:styleId="Pl0">
    <w:name w:val="Pl"/>
    <w:basedOn w:val="a1"/>
    <w:qFormat/>
    <w:rsid w:val="00CD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CD7748"/>
    <w:pPr>
      <w:spacing w:after="0"/>
    </w:pPr>
    <w:rPr>
      <w:rFonts w:ascii="Calibri" w:eastAsia="Calibri" w:hAnsi="Calibri" w:cs="Calibri"/>
      <w:lang w:val="en-US" w:eastAsia="ja-JP"/>
    </w:rPr>
  </w:style>
  <w:style w:type="character" w:customStyle="1" w:styleId="8Char2">
    <w:name w:val="标题 8 Char2"/>
    <w:rsid w:val="00CD7748"/>
    <w:rPr>
      <w:rFonts w:ascii="Arial" w:eastAsia="Times New Roman" w:hAnsi="Arial"/>
      <w:sz w:val="36"/>
    </w:rPr>
  </w:style>
  <w:style w:type="character" w:customStyle="1" w:styleId="Char27">
    <w:name w:val="批注框文本 Char2"/>
    <w:rsid w:val="00CD7748"/>
    <w:rPr>
      <w:rFonts w:ascii="Segoe UI" w:hAnsi="Segoe UI" w:cs="Segoe UI"/>
      <w:sz w:val="18"/>
      <w:szCs w:val="18"/>
      <w:lang w:eastAsia="en-US"/>
    </w:rPr>
  </w:style>
  <w:style w:type="character" w:customStyle="1" w:styleId="Char28">
    <w:name w:val="文档结构图 Char2"/>
    <w:rsid w:val="00CD7748"/>
    <w:rPr>
      <w:rFonts w:ascii="Tahoma" w:hAnsi="Tahoma" w:cs="Tahoma"/>
      <w:shd w:val="clear" w:color="auto" w:fill="000080"/>
      <w:lang w:val="en-GB" w:eastAsia="en-US"/>
    </w:rPr>
  </w:style>
  <w:style w:type="character" w:customStyle="1" w:styleId="Char29">
    <w:name w:val="纯文本 Char2"/>
    <w:uiPriority w:val="99"/>
    <w:rsid w:val="00CD7748"/>
    <w:rPr>
      <w:rFonts w:ascii="Courier New" w:hAnsi="Courier New"/>
      <w:lang w:val="nb-NO" w:eastAsia="en-US"/>
    </w:rPr>
  </w:style>
  <w:style w:type="character" w:customStyle="1" w:styleId="abstractlabel">
    <w:name w:val="abstractlabel"/>
    <w:rsid w:val="00CD7748"/>
  </w:style>
  <w:style w:type="table" w:customStyle="1" w:styleId="TableStyle111">
    <w:name w:val="Table Style111"/>
    <w:basedOn w:val="a3"/>
    <w:qFormat/>
    <w:rsid w:val="00CD7748"/>
    <w:rPr>
      <w:rFonts w:eastAsia="Times New Roman"/>
      <w:lang w:val="sv-SE" w:eastAsia="sv-SE"/>
    </w:rPr>
    <w:tblPr/>
  </w:style>
  <w:style w:type="table" w:customStyle="1" w:styleId="TableColorful11">
    <w:name w:val="Table Colorful 11"/>
    <w:basedOn w:val="a3"/>
    <w:next w:val="1ffa"/>
    <w:rsid w:val="00CD774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8"/>
    <w:rsid w:val="00CD774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CD7748"/>
    <w:rPr>
      <w:rFonts w:eastAsia="PMingLiU"/>
      <w:lang w:val="sv-SE" w:eastAsia="sv-SE"/>
    </w:rPr>
    <w:tblPr/>
  </w:style>
  <w:style w:type="table" w:customStyle="1" w:styleId="TableStyle112">
    <w:name w:val="Table Style112"/>
    <w:basedOn w:val="a3"/>
    <w:qFormat/>
    <w:rsid w:val="00CD7748"/>
    <w:rPr>
      <w:rFonts w:eastAsia="Times New Roman"/>
      <w:lang w:val="sv-SE" w:eastAsia="sv-SE"/>
    </w:rPr>
    <w:tblPr/>
  </w:style>
  <w:style w:type="table" w:customStyle="1" w:styleId="SGSTableBasic22">
    <w:name w:val="SGS Table Basic 22"/>
    <w:basedOn w:val="a3"/>
    <w:uiPriority w:val="99"/>
    <w:qFormat/>
    <w:rsid w:val="00CD7748"/>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a"/>
    <w:rsid w:val="00CD774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D7748"/>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CD7748"/>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CD7748"/>
    <w:rPr>
      <w:i w:val="0"/>
      <w:color w:val="008000"/>
    </w:rPr>
  </w:style>
  <w:style w:type="character" w:customStyle="1" w:styleId="opdict3lineoneresulttip">
    <w:name w:val="op_dict3_lineone_result_tip"/>
    <w:rsid w:val="00CD7748"/>
    <w:rPr>
      <w:color w:val="999999"/>
    </w:rPr>
  </w:style>
  <w:style w:type="character" w:customStyle="1" w:styleId="c-icon">
    <w:name w:val="c-icon"/>
    <w:rsid w:val="00CD7748"/>
  </w:style>
  <w:style w:type="paragraph" w:customStyle="1" w:styleId="StyleFPArialLatin9ptCentrGauche5cmDroite50">
    <w:name w:val="Style FP + Arial (Latin) 9 pt Centré Gauche? :  5 cm Droite :  5.."/>
    <w:basedOn w:val="FP"/>
    <w:qFormat/>
    <w:rsid w:val="00CD774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D77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D77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d">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D7748"/>
    <w:rPr>
      <w:rFonts w:ascii="Arial" w:hAnsi="Arial"/>
      <w:sz w:val="28"/>
    </w:rPr>
  </w:style>
  <w:style w:type="table" w:customStyle="1" w:styleId="TableNormal1">
    <w:name w:val="Table Normal1"/>
    <w:basedOn w:val="a3"/>
    <w:semiHidden/>
    <w:rsid w:val="00CD7748"/>
    <w:rPr>
      <w:rFonts w:eastAsia="等线" w:hint="eastAsia"/>
    </w:rPr>
    <w:tblPr>
      <w:tblInd w:w="0" w:type="nil"/>
    </w:tblPr>
  </w:style>
  <w:style w:type="character" w:customStyle="1" w:styleId="Head2A2">
    <w:name w:val="Head2A2"/>
    <w:rsid w:val="00CD7748"/>
    <w:rPr>
      <w:rFonts w:ascii="Arial" w:eastAsia="MS Mincho" w:hAnsi="Arial"/>
      <w:sz w:val="32"/>
      <w:lang w:val="en-GB" w:eastAsia="en-US" w:bidi="ar-SA"/>
    </w:rPr>
  </w:style>
  <w:style w:type="paragraph" w:customStyle="1" w:styleId="12a">
    <w:name w:val="修订12"/>
    <w:hidden/>
    <w:semiHidden/>
    <w:qFormat/>
    <w:rsid w:val="00CD7748"/>
    <w:rPr>
      <w:rFonts w:eastAsia="MS Mincho"/>
      <w:lang w:eastAsia="en-US"/>
    </w:rPr>
  </w:style>
  <w:style w:type="character" w:customStyle="1" w:styleId="wordsection1Char">
    <w:name w:val="wordsection1 Char"/>
    <w:link w:val="wordsection1"/>
    <w:locked/>
    <w:rsid w:val="00CD7748"/>
    <w:rPr>
      <w:rFonts w:ascii="Calibri" w:eastAsia="Calibri" w:hAnsi="Calibri" w:cs="Calibri"/>
      <w:lang w:val="en-US" w:eastAsia="ja-JP"/>
    </w:rPr>
  </w:style>
  <w:style w:type="paragraph" w:customStyle="1" w:styleId="xxxxxxxb1">
    <w:name w:val="x_x_x_xxxxb1"/>
    <w:basedOn w:val="a1"/>
    <w:qFormat/>
    <w:rsid w:val="00CD7748"/>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CD7748"/>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CD774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5">
    <w:name w:val="正文2"/>
    <w:qFormat/>
    <w:rsid w:val="00CD7748"/>
    <w:pPr>
      <w:jc w:val="both"/>
    </w:pPr>
    <w:rPr>
      <w:rFonts w:eastAsia="宋体"/>
      <w:kern w:val="2"/>
      <w:sz w:val="21"/>
      <w:szCs w:val="21"/>
      <w:lang w:val="en-US" w:eastAsia="zh-CN"/>
    </w:rPr>
  </w:style>
  <w:style w:type="character" w:customStyle="1" w:styleId="Char53">
    <w:name w:val="批注主题 Char5"/>
    <w:rsid w:val="00CD7748"/>
    <w:rPr>
      <w:b/>
      <w:bCs/>
      <w:lang w:val="en-GB"/>
    </w:rPr>
  </w:style>
  <w:style w:type="character" w:customStyle="1" w:styleId="Char34">
    <w:name w:val="日期 Char3"/>
    <w:rsid w:val="00CD7748"/>
    <w:rPr>
      <w:lang w:val="en-GB" w:eastAsia="x-none"/>
    </w:rPr>
  </w:style>
  <w:style w:type="character" w:customStyle="1" w:styleId="h410">
    <w:name w:val="h410"/>
    <w:rsid w:val="00CD7748"/>
    <w:rPr>
      <w:rFonts w:ascii="Arial" w:hAnsi="Arial"/>
      <w:sz w:val="24"/>
      <w:lang w:val="en-GB"/>
    </w:rPr>
  </w:style>
  <w:style w:type="character" w:customStyle="1" w:styleId="h53">
    <w:name w:val="h53"/>
    <w:rsid w:val="00CD7748"/>
    <w:rPr>
      <w:rFonts w:ascii="Arial" w:eastAsia="宋体" w:hAnsi="Arial"/>
      <w:sz w:val="22"/>
      <w:lang w:val="en-GB" w:eastAsia="en-US" w:bidi="ar-SA"/>
    </w:rPr>
  </w:style>
  <w:style w:type="character" w:customStyle="1" w:styleId="Titre34">
    <w:name w:val="Titre 34"/>
    <w:rsid w:val="00CD7748"/>
    <w:rPr>
      <w:rFonts w:ascii="Arial" w:hAnsi="Arial"/>
      <w:sz w:val="28"/>
      <w:szCs w:val="28"/>
      <w:lang w:val="en-GB" w:eastAsia="en-GB"/>
    </w:rPr>
  </w:style>
  <w:style w:type="paragraph" w:customStyle="1" w:styleId="Char35">
    <w:name w:val="Char3"/>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CD7748"/>
    <w:rPr>
      <w:lang w:val="en-GB" w:eastAsia="ja-JP"/>
    </w:rPr>
  </w:style>
  <w:style w:type="paragraph" w:customStyle="1" w:styleId="CarCar52">
    <w:name w:val="Car Car52"/>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CD7748"/>
    <w:rPr>
      <w:rFonts w:ascii="Times New Roman" w:hAnsi="Times New Roman" w:cs="Times New Roman" w:hint="default"/>
      <w:lang w:val="en-GB"/>
    </w:rPr>
  </w:style>
  <w:style w:type="character" w:customStyle="1" w:styleId="CharChar132">
    <w:name w:val="Char Char132"/>
    <w:semiHidden/>
    <w:rsid w:val="00CD7748"/>
    <w:rPr>
      <w:rFonts w:ascii="宋体" w:eastAsia="宋体" w:hAnsi="宋体" w:hint="eastAsia"/>
      <w:lang w:val="en-GB" w:eastAsia="en-US" w:bidi="ar-SA"/>
    </w:rPr>
  </w:style>
  <w:style w:type="character" w:customStyle="1" w:styleId="CharChar62">
    <w:name w:val="Char Char62"/>
    <w:rsid w:val="00CD7748"/>
    <w:rPr>
      <w:rFonts w:ascii="Arial" w:eastAsia="宋体" w:hAnsi="Arial" w:cs="Arial" w:hint="default"/>
      <w:sz w:val="32"/>
      <w:lang w:val="en-GB" w:eastAsia="en-US" w:bidi="ar-SA"/>
    </w:rPr>
  </w:style>
  <w:style w:type="character" w:customStyle="1" w:styleId="CharChar52">
    <w:name w:val="Char Char52"/>
    <w:rsid w:val="00CD7748"/>
    <w:rPr>
      <w:rFonts w:ascii="Arial" w:eastAsia="宋体" w:hAnsi="Arial" w:cs="Arial" w:hint="default"/>
      <w:sz w:val="28"/>
      <w:lang w:val="en-GB" w:eastAsia="en-US" w:bidi="ar-SA"/>
    </w:rPr>
  </w:style>
  <w:style w:type="character" w:customStyle="1" w:styleId="CharChar162">
    <w:name w:val="Char Char162"/>
    <w:rsid w:val="00CD7748"/>
    <w:rPr>
      <w:rFonts w:ascii="Arial" w:eastAsia="宋体" w:hAnsi="Arial" w:cs="Arial" w:hint="default"/>
      <w:lang w:val="en-GB" w:eastAsia="en-US" w:bidi="ar-SA"/>
    </w:rPr>
  </w:style>
  <w:style w:type="character" w:customStyle="1" w:styleId="CharChar142">
    <w:name w:val="Char Char142"/>
    <w:rsid w:val="00CD7748"/>
    <w:rPr>
      <w:rFonts w:ascii="Arial" w:eastAsia="宋体" w:hAnsi="Arial" w:cs="Arial" w:hint="default"/>
      <w:sz w:val="36"/>
      <w:lang w:val="en-GB" w:eastAsia="en-US" w:bidi="ar-SA"/>
    </w:rPr>
  </w:style>
  <w:style w:type="character" w:customStyle="1" w:styleId="CharChar112">
    <w:name w:val="Char Char112"/>
    <w:rsid w:val="00CD7748"/>
    <w:rPr>
      <w:rFonts w:ascii="Tahoma" w:eastAsia="宋体" w:hAnsi="Tahoma" w:cs="Tahoma" w:hint="default"/>
      <w:lang w:val="en-GB" w:eastAsia="en-US" w:bidi="ar-SA"/>
    </w:rPr>
  </w:style>
  <w:style w:type="character" w:customStyle="1" w:styleId="CharChar213">
    <w:name w:val="Char Char213"/>
    <w:rsid w:val="00CD7748"/>
    <w:rPr>
      <w:rFonts w:ascii="Arial" w:hAnsi="Arial" w:cs="Arial" w:hint="default"/>
      <w:sz w:val="28"/>
      <w:lang w:val="en-GB" w:eastAsia="en-US"/>
    </w:rPr>
  </w:style>
  <w:style w:type="character" w:customStyle="1" w:styleId="CharChar152">
    <w:name w:val="Char Char152"/>
    <w:rsid w:val="00CD7748"/>
    <w:rPr>
      <w:rFonts w:ascii="Arial" w:hAnsi="Arial" w:cs="Arial" w:hint="default"/>
      <w:sz w:val="36"/>
      <w:lang w:val="en-GB"/>
    </w:rPr>
  </w:style>
  <w:style w:type="character" w:customStyle="1" w:styleId="CharChar252">
    <w:name w:val="Char Char252"/>
    <w:rsid w:val="00CD7748"/>
    <w:rPr>
      <w:rFonts w:ascii="Arial" w:hAnsi="Arial" w:cs="Arial" w:hint="default"/>
      <w:lang w:val="en-GB" w:eastAsia="en-US"/>
    </w:rPr>
  </w:style>
  <w:style w:type="character" w:customStyle="1" w:styleId="CharChar242">
    <w:name w:val="Char Char242"/>
    <w:rsid w:val="00CD7748"/>
    <w:rPr>
      <w:rFonts w:ascii="Arial" w:hAnsi="Arial" w:cs="Arial" w:hint="default"/>
      <w:sz w:val="36"/>
      <w:lang w:val="en-GB" w:eastAsia="en-US"/>
    </w:rPr>
  </w:style>
  <w:style w:type="character" w:customStyle="1" w:styleId="CharChar302">
    <w:name w:val="Char Char302"/>
    <w:rsid w:val="00CD7748"/>
    <w:rPr>
      <w:rFonts w:ascii="Arial" w:hAnsi="Arial" w:cs="Arial" w:hint="default"/>
      <w:lang w:val="en-GB" w:eastAsia="en-US"/>
    </w:rPr>
  </w:style>
  <w:style w:type="character" w:customStyle="1" w:styleId="CharChar272">
    <w:name w:val="Char Char272"/>
    <w:rsid w:val="00CD7748"/>
    <w:rPr>
      <w:rFonts w:ascii="Arial" w:hAnsi="Arial" w:cs="Arial" w:hint="default"/>
      <w:b/>
      <w:bCs w:val="0"/>
      <w:i/>
      <w:iCs w:val="0"/>
      <w:noProof/>
      <w:sz w:val="18"/>
      <w:lang w:val="en-GB" w:eastAsia="en-US"/>
    </w:rPr>
  </w:style>
  <w:style w:type="character" w:customStyle="1" w:styleId="CharChar212">
    <w:name w:val="Char Char212"/>
    <w:rsid w:val="00CD7748"/>
    <w:rPr>
      <w:rFonts w:ascii="Times New Roman" w:hAnsi="Times New Roman"/>
      <w:lang w:val="en-GB" w:eastAsia="en-US"/>
    </w:rPr>
  </w:style>
  <w:style w:type="character" w:customStyle="1" w:styleId="CharChar172">
    <w:name w:val="Char Char172"/>
    <w:rsid w:val="00CD7748"/>
    <w:rPr>
      <w:rFonts w:ascii="Tahoma" w:hAnsi="Tahoma" w:cs="Tahoma"/>
      <w:shd w:val="clear" w:color="auto" w:fill="000080"/>
      <w:lang w:val="en-GB" w:eastAsia="en-US"/>
    </w:rPr>
  </w:style>
  <w:style w:type="character" w:customStyle="1" w:styleId="CharChar202">
    <w:name w:val="Char Char202"/>
    <w:rsid w:val="00CD7748"/>
    <w:rPr>
      <w:rFonts w:ascii="Tahoma" w:hAnsi="Tahoma" w:cs="Tahoma"/>
      <w:sz w:val="16"/>
      <w:szCs w:val="16"/>
      <w:lang w:val="en-GB" w:eastAsia="en-US"/>
    </w:rPr>
  </w:style>
  <w:style w:type="character" w:customStyle="1" w:styleId="CharChar262">
    <w:name w:val="Char Char262"/>
    <w:rsid w:val="00CD7748"/>
    <w:rPr>
      <w:rFonts w:ascii="Times New Roman" w:hAnsi="Times New Roman"/>
      <w:lang w:val="en-GB" w:eastAsia="en-US"/>
    </w:rPr>
  </w:style>
  <w:style w:type="paragraph" w:customStyle="1" w:styleId="CharCharCharChar3">
    <w:name w:val="Char Char Char Char3"/>
    <w:qFormat/>
    <w:rsid w:val="00CD774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CD7748"/>
    <w:rPr>
      <w:rFonts w:ascii="Arial" w:hAnsi="Arial"/>
      <w:lang w:eastAsia="en-US"/>
    </w:rPr>
  </w:style>
  <w:style w:type="paragraph" w:customStyle="1" w:styleId="TOC912">
    <w:name w:val="TOC 912"/>
    <w:basedOn w:val="80"/>
    <w:qFormat/>
    <w:rsid w:val="00CD77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CD774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CD7748"/>
    <w:rPr>
      <w:rFonts w:ascii="Arial" w:hAnsi="Arial"/>
      <w:lang w:val="en-GB" w:eastAsia="ja-JP" w:bidi="ar-SA"/>
    </w:rPr>
  </w:style>
  <w:style w:type="character" w:customStyle="1" w:styleId="101">
    <w:name w:val="(文字) (文字)10"/>
    <w:rsid w:val="00CD7748"/>
    <w:rPr>
      <w:rFonts w:ascii="Arial" w:eastAsia="MS Mincho" w:hAnsi="Arial" w:cs="Arial"/>
      <w:sz w:val="28"/>
      <w:szCs w:val="28"/>
      <w:lang w:val="en-GB" w:eastAsia="ja-JP"/>
    </w:rPr>
  </w:style>
  <w:style w:type="character" w:customStyle="1" w:styleId="820">
    <w:name w:val="(文字) (文字)82"/>
    <w:rsid w:val="00CD7748"/>
    <w:rPr>
      <w:rFonts w:ascii="Arial" w:eastAsia="MS Mincho" w:hAnsi="Arial"/>
      <w:lang w:val="en-GB" w:eastAsia="ar-SA" w:bidi="ar-SA"/>
    </w:rPr>
  </w:style>
  <w:style w:type="character" w:customStyle="1" w:styleId="720">
    <w:name w:val="(文字) (文字)72"/>
    <w:rsid w:val="00CD7748"/>
    <w:rPr>
      <w:rFonts w:ascii="Arial" w:eastAsia="MS Mincho" w:hAnsi="Arial"/>
      <w:sz w:val="36"/>
      <w:lang w:val="en-GB" w:eastAsia="ar-SA" w:bidi="ar-SA"/>
    </w:rPr>
  </w:style>
  <w:style w:type="character" w:customStyle="1" w:styleId="620">
    <w:name w:val="(文字) (文字)62"/>
    <w:rsid w:val="00CD7748"/>
    <w:rPr>
      <w:rFonts w:eastAsia="MS Mincho"/>
      <w:lang w:val="en-GB" w:eastAsia="ar-SA" w:bidi="ar-SA"/>
    </w:rPr>
  </w:style>
  <w:style w:type="character" w:customStyle="1" w:styleId="523">
    <w:name w:val="(文字) (文字)52"/>
    <w:rsid w:val="00CD7748"/>
    <w:rPr>
      <w:rFonts w:ascii="Courier New" w:eastAsia="MS Mincho" w:hAnsi="Courier New"/>
      <w:lang w:val="nb-NO" w:eastAsia="ar-SA" w:bidi="ar-SA"/>
    </w:rPr>
  </w:style>
  <w:style w:type="paragraph" w:customStyle="1" w:styleId="Caption12">
    <w:name w:val="Caption12"/>
    <w:basedOn w:val="a1"/>
    <w:next w:val="a1"/>
    <w:qFormat/>
    <w:rsid w:val="00CD774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D7748"/>
    <w:rPr>
      <w:rFonts w:ascii="Arial" w:hAnsi="Arial"/>
      <w:lang w:val="en-GB"/>
    </w:rPr>
  </w:style>
  <w:style w:type="paragraph" w:customStyle="1" w:styleId="CharCharCharCharCharCharCharCharCharCharCharChar2">
    <w:name w:val="Char Char Char Char Char Char Char Char Char Char Char Char2"/>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CD7748"/>
    <w:rPr>
      <w:rFonts w:ascii="Arial" w:hAnsi="Arial"/>
      <w:lang w:val="en-GB" w:eastAsia="ja-JP" w:bidi="ar-SA"/>
    </w:rPr>
  </w:style>
  <w:style w:type="character" w:customStyle="1" w:styleId="CharChar232">
    <w:name w:val="Char Char232"/>
    <w:rsid w:val="00CD7748"/>
    <w:rPr>
      <w:rFonts w:ascii="Arial" w:hAnsi="Arial"/>
      <w:lang w:val="en-GB" w:eastAsia="en-US"/>
    </w:rPr>
  </w:style>
  <w:style w:type="character" w:customStyle="1" w:styleId="CarCar42">
    <w:name w:val="Car Car42"/>
    <w:rsid w:val="00CD7748"/>
    <w:rPr>
      <w:rFonts w:ascii="Arial" w:eastAsia="MS Mincho" w:hAnsi="Arial"/>
      <w:lang w:val="en-GB" w:eastAsia="en-US" w:bidi="ar-SA"/>
    </w:rPr>
  </w:style>
  <w:style w:type="character" w:customStyle="1" w:styleId="CarCar82">
    <w:name w:val="Car Car82"/>
    <w:rsid w:val="00CD7748"/>
    <w:rPr>
      <w:rFonts w:ascii="Arial" w:eastAsia="MS Mincho" w:hAnsi="Arial"/>
      <w:sz w:val="36"/>
      <w:lang w:val="en-GB" w:eastAsia="en-US" w:bidi="ar-SA"/>
    </w:rPr>
  </w:style>
  <w:style w:type="character" w:customStyle="1" w:styleId="CarCar32">
    <w:name w:val="Car Car32"/>
    <w:rsid w:val="00CD7748"/>
    <w:rPr>
      <w:rFonts w:ascii="Arial" w:eastAsia="MS Mincho" w:hAnsi="Arial"/>
      <w:sz w:val="36"/>
      <w:lang w:val="en-GB" w:eastAsia="en-US" w:bidi="ar-SA"/>
    </w:rPr>
  </w:style>
  <w:style w:type="character" w:customStyle="1" w:styleId="CarCar72">
    <w:name w:val="Car Car72"/>
    <w:rsid w:val="00CD7748"/>
    <w:rPr>
      <w:rFonts w:eastAsia="MS Mincho"/>
      <w:lang w:val="en-GB" w:eastAsia="en-US" w:bidi="ar-SA"/>
    </w:rPr>
  </w:style>
  <w:style w:type="character" w:customStyle="1" w:styleId="CarCar62">
    <w:name w:val="Car Car62"/>
    <w:rsid w:val="00CD7748"/>
    <w:rPr>
      <w:rFonts w:ascii="Courier New" w:hAnsi="Courier New"/>
      <w:lang w:val="nb-NO" w:eastAsia="ja-JP" w:bidi="ar-SA"/>
    </w:rPr>
  </w:style>
  <w:style w:type="paragraph" w:customStyle="1" w:styleId="21b">
    <w:name w:val="无间隔21"/>
    <w:qFormat/>
    <w:rsid w:val="00CD7748"/>
    <w:rPr>
      <w:rFonts w:eastAsia="宋体"/>
      <w:lang w:eastAsia="en-US"/>
    </w:rPr>
  </w:style>
  <w:style w:type="paragraph" w:customStyle="1" w:styleId="TableofFigures12">
    <w:name w:val="Table of Figures12"/>
    <w:basedOn w:val="a1"/>
    <w:next w:val="a1"/>
    <w:qFormat/>
    <w:rsid w:val="00CD774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CD7748"/>
    <w:pPr>
      <w:autoSpaceDN w:val="0"/>
    </w:pPr>
    <w:rPr>
      <w:rFonts w:eastAsia="Batang"/>
      <w:lang w:eastAsia="en-US"/>
    </w:rPr>
  </w:style>
  <w:style w:type="character" w:customStyle="1" w:styleId="ListChar6">
    <w:name w:val="List Char6"/>
    <w:semiHidden/>
    <w:locked/>
    <w:rsid w:val="00CD7748"/>
    <w:rPr>
      <w:rFonts w:ascii="Times New Roman" w:hAnsi="Times New Roman" w:cs="Times New Roman"/>
    </w:rPr>
  </w:style>
  <w:style w:type="paragraph" w:customStyle="1" w:styleId="86">
    <w:name w:val="吹き出し8"/>
    <w:basedOn w:val="a1"/>
    <w:uiPriority w:val="99"/>
    <w:qFormat/>
    <w:rsid w:val="00CD7748"/>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CD7748"/>
    <w:pPr>
      <w:autoSpaceDN w:val="0"/>
    </w:pPr>
    <w:rPr>
      <w:rFonts w:eastAsia="MS Mincho"/>
      <w:lang w:eastAsia="en-US"/>
    </w:rPr>
  </w:style>
  <w:style w:type="paragraph" w:customStyle="1" w:styleId="67">
    <w:name w:val="図表番号6"/>
    <w:basedOn w:val="a1"/>
    <w:uiPriority w:val="99"/>
    <w:qFormat/>
    <w:rsid w:val="00CD774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c"/>
    <w:uiPriority w:val="99"/>
    <w:qFormat/>
    <w:rsid w:val="00CD7748"/>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段落番号 26"/>
    <w:basedOn w:val="68"/>
    <w:uiPriority w:val="99"/>
    <w:qFormat/>
    <w:rsid w:val="00CD7748"/>
  </w:style>
  <w:style w:type="paragraph" w:customStyle="1" w:styleId="69">
    <w:name w:val="箇条書き6"/>
    <w:basedOn w:val="ac"/>
    <w:uiPriority w:val="99"/>
    <w:qFormat/>
    <w:rsid w:val="00CD7748"/>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2">
    <w:name w:val="箇条書き 26"/>
    <w:basedOn w:val="69"/>
    <w:uiPriority w:val="99"/>
    <w:qFormat/>
    <w:rsid w:val="00CD7748"/>
  </w:style>
  <w:style w:type="paragraph" w:customStyle="1" w:styleId="361">
    <w:name w:val="箇条書き 36"/>
    <w:basedOn w:val="262"/>
    <w:uiPriority w:val="99"/>
    <w:qFormat/>
    <w:rsid w:val="00CD7748"/>
  </w:style>
  <w:style w:type="paragraph" w:customStyle="1" w:styleId="263">
    <w:name w:val="一覧 26"/>
    <w:basedOn w:val="ac"/>
    <w:uiPriority w:val="99"/>
    <w:qFormat/>
    <w:rsid w:val="00CD7748"/>
    <w:pPr>
      <w:suppressAutoHyphens/>
      <w:overflowPunct w:val="0"/>
      <w:autoSpaceDE w:val="0"/>
      <w:autoSpaceDN w:val="0"/>
      <w:adjustRightInd w:val="0"/>
      <w:ind w:left="851"/>
    </w:pPr>
    <w:rPr>
      <w:rFonts w:eastAsia="宋体" w:cs="CG Times (WN)"/>
      <w:sz w:val="22"/>
      <w:szCs w:val="22"/>
      <w:lang w:eastAsia="ar-SA"/>
    </w:rPr>
  </w:style>
  <w:style w:type="paragraph" w:customStyle="1" w:styleId="362">
    <w:name w:val="一覧 36"/>
    <w:basedOn w:val="263"/>
    <w:uiPriority w:val="99"/>
    <w:qFormat/>
    <w:rsid w:val="00CD7748"/>
  </w:style>
  <w:style w:type="paragraph" w:customStyle="1" w:styleId="461">
    <w:name w:val="一覧 46"/>
    <w:basedOn w:val="362"/>
    <w:uiPriority w:val="99"/>
    <w:qFormat/>
    <w:rsid w:val="00CD7748"/>
  </w:style>
  <w:style w:type="paragraph" w:customStyle="1" w:styleId="560">
    <w:name w:val="一覧 56"/>
    <w:basedOn w:val="461"/>
    <w:uiPriority w:val="99"/>
    <w:qFormat/>
    <w:rsid w:val="00CD7748"/>
  </w:style>
  <w:style w:type="paragraph" w:customStyle="1" w:styleId="462">
    <w:name w:val="箇条書き 46"/>
    <w:basedOn w:val="361"/>
    <w:uiPriority w:val="99"/>
    <w:qFormat/>
    <w:rsid w:val="00CD7748"/>
  </w:style>
  <w:style w:type="paragraph" w:customStyle="1" w:styleId="561">
    <w:name w:val="箇条書き 56"/>
    <w:basedOn w:val="462"/>
    <w:uiPriority w:val="99"/>
    <w:qFormat/>
    <w:rsid w:val="00CD7748"/>
  </w:style>
  <w:style w:type="paragraph" w:customStyle="1" w:styleId="6a">
    <w:name w:val="コメント文字列6"/>
    <w:basedOn w:val="a1"/>
    <w:uiPriority w:val="99"/>
    <w:qFormat/>
    <w:rsid w:val="00CD7748"/>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CD7748"/>
  </w:style>
  <w:style w:type="paragraph" w:customStyle="1" w:styleId="6c">
    <w:name w:val="見出しマップ6"/>
    <w:basedOn w:val="a1"/>
    <w:uiPriority w:val="99"/>
    <w:qFormat/>
    <w:rsid w:val="00CD774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CD774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CD7748"/>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CD7748"/>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CD774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CD7748"/>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CD7748"/>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CD7748"/>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CD7748"/>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D7748"/>
    <w:pPr>
      <w:autoSpaceDN w:val="0"/>
    </w:pPr>
    <w:rPr>
      <w:rFonts w:eastAsia="宋体"/>
      <w:lang w:eastAsia="en-US"/>
    </w:rPr>
  </w:style>
  <w:style w:type="paragraph" w:customStyle="1" w:styleId="LightList-Accent52">
    <w:name w:val="Light List - Accent 52"/>
    <w:basedOn w:val="a1"/>
    <w:uiPriority w:val="34"/>
    <w:qFormat/>
    <w:rsid w:val="00CD7748"/>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CD7748"/>
    <w:pPr>
      <w:autoSpaceDN w:val="0"/>
    </w:pPr>
    <w:rPr>
      <w:rFonts w:eastAsia="宋体"/>
      <w:lang w:eastAsia="en-US"/>
    </w:rPr>
  </w:style>
  <w:style w:type="paragraph" w:customStyle="1" w:styleId="LightList-Accent33">
    <w:name w:val="Light List - Accent 33"/>
    <w:uiPriority w:val="99"/>
    <w:semiHidden/>
    <w:qFormat/>
    <w:rsid w:val="00CD7748"/>
    <w:pPr>
      <w:autoSpaceDN w:val="0"/>
    </w:pPr>
    <w:rPr>
      <w:rFonts w:eastAsia="宋体"/>
      <w:lang w:eastAsia="en-US"/>
    </w:rPr>
  </w:style>
  <w:style w:type="paragraph" w:customStyle="1" w:styleId="ColorfulShading-Accent12">
    <w:name w:val="Colorful Shading - Accent 12"/>
    <w:uiPriority w:val="99"/>
    <w:qFormat/>
    <w:rsid w:val="00CD7748"/>
    <w:pPr>
      <w:autoSpaceDN w:val="0"/>
    </w:pPr>
    <w:rPr>
      <w:rFonts w:eastAsia="宋体"/>
      <w:lang w:eastAsia="en-US"/>
    </w:rPr>
  </w:style>
  <w:style w:type="paragraph" w:customStyle="1" w:styleId="LightShading-Accent51">
    <w:name w:val="Light Shading - Accent 51"/>
    <w:uiPriority w:val="99"/>
    <w:semiHidden/>
    <w:qFormat/>
    <w:rsid w:val="00CD7748"/>
    <w:pPr>
      <w:autoSpaceDN w:val="0"/>
    </w:pPr>
    <w:rPr>
      <w:rFonts w:eastAsia="宋体"/>
      <w:lang w:eastAsia="en-US"/>
    </w:rPr>
  </w:style>
  <w:style w:type="paragraph" w:customStyle="1" w:styleId="LightList-Accent51">
    <w:name w:val="Light List - Accent 51"/>
    <w:basedOn w:val="a1"/>
    <w:uiPriority w:val="34"/>
    <w:qFormat/>
    <w:rsid w:val="00CD7748"/>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CD7748"/>
    <w:pPr>
      <w:autoSpaceDN w:val="0"/>
    </w:pPr>
    <w:rPr>
      <w:rFonts w:eastAsia="宋体"/>
      <w:lang w:eastAsia="en-US"/>
    </w:rPr>
  </w:style>
  <w:style w:type="paragraph" w:customStyle="1" w:styleId="LightList-Accent32">
    <w:name w:val="Light List - Accent 32"/>
    <w:uiPriority w:val="99"/>
    <w:semiHidden/>
    <w:qFormat/>
    <w:rsid w:val="00CD7748"/>
    <w:pPr>
      <w:autoSpaceDN w:val="0"/>
    </w:pPr>
    <w:rPr>
      <w:rFonts w:eastAsia="宋体"/>
      <w:lang w:eastAsia="en-US"/>
    </w:rPr>
  </w:style>
  <w:style w:type="paragraph" w:customStyle="1" w:styleId="94">
    <w:name w:val="无间隔9"/>
    <w:uiPriority w:val="99"/>
    <w:qFormat/>
    <w:rsid w:val="00CD7748"/>
    <w:pPr>
      <w:autoSpaceDN w:val="0"/>
    </w:pPr>
    <w:rPr>
      <w:rFonts w:eastAsia="宋体"/>
      <w:lang w:eastAsia="en-US"/>
    </w:rPr>
  </w:style>
  <w:style w:type="paragraph" w:customStyle="1" w:styleId="75">
    <w:name w:val="変更箇所7"/>
    <w:uiPriority w:val="99"/>
    <w:semiHidden/>
    <w:qFormat/>
    <w:rsid w:val="00CD7748"/>
    <w:pPr>
      <w:autoSpaceDN w:val="0"/>
    </w:pPr>
    <w:rPr>
      <w:rFonts w:eastAsia="MS Mincho"/>
      <w:lang w:eastAsia="en-US"/>
    </w:rPr>
  </w:style>
  <w:style w:type="paragraph" w:customStyle="1" w:styleId="95">
    <w:name w:val="吹き出し9"/>
    <w:basedOn w:val="a1"/>
    <w:uiPriority w:val="99"/>
    <w:qFormat/>
    <w:rsid w:val="00CD7748"/>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CD774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CD774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CD7748"/>
  </w:style>
  <w:style w:type="paragraph" w:customStyle="1" w:styleId="78">
    <w:name w:val="箇条書き7"/>
    <w:basedOn w:val="ac"/>
    <w:uiPriority w:val="99"/>
    <w:qFormat/>
    <w:rsid w:val="00CD774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CD7748"/>
  </w:style>
  <w:style w:type="paragraph" w:customStyle="1" w:styleId="371">
    <w:name w:val="箇条書き 37"/>
    <w:basedOn w:val="272"/>
    <w:uiPriority w:val="99"/>
    <w:qFormat/>
    <w:rsid w:val="00CD7748"/>
  </w:style>
  <w:style w:type="paragraph" w:customStyle="1" w:styleId="273">
    <w:name w:val="一覧 27"/>
    <w:basedOn w:val="ac"/>
    <w:uiPriority w:val="99"/>
    <w:qFormat/>
    <w:rsid w:val="00CD7748"/>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CD7748"/>
  </w:style>
  <w:style w:type="paragraph" w:customStyle="1" w:styleId="470">
    <w:name w:val="一覧 47"/>
    <w:basedOn w:val="372"/>
    <w:uiPriority w:val="99"/>
    <w:qFormat/>
    <w:rsid w:val="00CD7748"/>
  </w:style>
  <w:style w:type="paragraph" w:customStyle="1" w:styleId="570">
    <w:name w:val="一覧 57"/>
    <w:basedOn w:val="470"/>
    <w:uiPriority w:val="99"/>
    <w:qFormat/>
    <w:rsid w:val="00CD7748"/>
  </w:style>
  <w:style w:type="paragraph" w:customStyle="1" w:styleId="471">
    <w:name w:val="箇条書き 47"/>
    <w:basedOn w:val="371"/>
    <w:uiPriority w:val="99"/>
    <w:qFormat/>
    <w:rsid w:val="00CD7748"/>
  </w:style>
  <w:style w:type="paragraph" w:customStyle="1" w:styleId="571">
    <w:name w:val="箇条書き 57"/>
    <w:basedOn w:val="471"/>
    <w:uiPriority w:val="99"/>
    <w:qFormat/>
    <w:rsid w:val="00CD7748"/>
  </w:style>
  <w:style w:type="paragraph" w:customStyle="1" w:styleId="79">
    <w:name w:val="コメント文字列7"/>
    <w:basedOn w:val="a1"/>
    <w:uiPriority w:val="99"/>
    <w:qFormat/>
    <w:rsid w:val="00CD7748"/>
    <w:pPr>
      <w:suppressAutoHyphens/>
      <w:autoSpaceDN w:val="0"/>
    </w:pPr>
    <w:rPr>
      <w:rFonts w:eastAsia="MS Mincho" w:cs="CG Times (WN)"/>
      <w:lang w:eastAsia="ar-SA"/>
    </w:rPr>
  </w:style>
  <w:style w:type="paragraph" w:customStyle="1" w:styleId="7a">
    <w:name w:val="コメント内容7"/>
    <w:basedOn w:val="79"/>
    <w:next w:val="79"/>
    <w:uiPriority w:val="99"/>
    <w:qFormat/>
    <w:rsid w:val="00CD7748"/>
  </w:style>
  <w:style w:type="paragraph" w:customStyle="1" w:styleId="7b">
    <w:name w:val="見出しマップ7"/>
    <w:basedOn w:val="a1"/>
    <w:uiPriority w:val="99"/>
    <w:qFormat/>
    <w:rsid w:val="00CD7748"/>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CD7748"/>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CD7748"/>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CD7748"/>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CD7748"/>
    <w:pPr>
      <w:suppressAutoHyphens/>
      <w:autoSpaceDN w:val="0"/>
      <w:ind w:left="708"/>
    </w:pPr>
    <w:rPr>
      <w:rFonts w:eastAsia="MS Mincho" w:cs="CG Times (WN)"/>
      <w:lang w:eastAsia="ar-SA"/>
    </w:rPr>
  </w:style>
  <w:style w:type="paragraph" w:customStyle="1" w:styleId="7e">
    <w:name w:val="記7"/>
    <w:basedOn w:val="a1"/>
    <w:next w:val="a1"/>
    <w:uiPriority w:val="99"/>
    <w:qFormat/>
    <w:rsid w:val="00CD7748"/>
    <w:pPr>
      <w:suppressAutoHyphens/>
      <w:autoSpaceDN w:val="0"/>
    </w:pPr>
    <w:rPr>
      <w:rFonts w:eastAsia="MS Mincho" w:cs="CG Times (WN)"/>
      <w:lang w:eastAsia="ar-SA"/>
    </w:rPr>
  </w:style>
  <w:style w:type="paragraph" w:customStyle="1" w:styleId="HTML70">
    <w:name w:val="HTML 書式付き7"/>
    <w:basedOn w:val="a1"/>
    <w:uiPriority w:val="99"/>
    <w:qFormat/>
    <w:rsid w:val="00CD7748"/>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CD7748"/>
    <w:pPr>
      <w:suppressAutoHyphens/>
      <w:autoSpaceDN w:val="0"/>
      <w:spacing w:after="120"/>
    </w:pPr>
    <w:rPr>
      <w:rFonts w:eastAsia="MS Mincho" w:cs="CG Times (WN)"/>
      <w:lang w:eastAsia="ar-SA"/>
    </w:rPr>
  </w:style>
  <w:style w:type="paragraph" w:customStyle="1" w:styleId="373">
    <w:name w:val="本文 37"/>
    <w:basedOn w:val="a1"/>
    <w:uiPriority w:val="99"/>
    <w:qFormat/>
    <w:rsid w:val="00CD7748"/>
    <w:pPr>
      <w:suppressAutoHyphens/>
      <w:autoSpaceDN w:val="0"/>
      <w:spacing w:after="120"/>
    </w:pPr>
    <w:rPr>
      <w:rFonts w:eastAsia="MS Mincho" w:cs="CG Times (WN)"/>
      <w:lang w:eastAsia="ar-SA"/>
    </w:rPr>
  </w:style>
  <w:style w:type="paragraph" w:customStyle="1" w:styleId="940">
    <w:name w:val="目录 94"/>
    <w:basedOn w:val="80"/>
    <w:qFormat/>
    <w:rsid w:val="00CD7748"/>
    <w:pPr>
      <w:overflowPunct w:val="0"/>
      <w:autoSpaceDE w:val="0"/>
      <w:autoSpaceDN w:val="0"/>
      <w:adjustRightInd w:val="0"/>
      <w:ind w:left="1418" w:hanging="1418"/>
    </w:pPr>
    <w:rPr>
      <w:rFonts w:eastAsia="Calibri Light"/>
      <w:bCs/>
      <w:szCs w:val="22"/>
      <w:lang w:val="en-US" w:eastAsia="en-GB"/>
    </w:rPr>
  </w:style>
  <w:style w:type="paragraph" w:customStyle="1" w:styleId="4fc">
    <w:name w:val="题注4"/>
    <w:basedOn w:val="a1"/>
    <w:next w:val="a1"/>
    <w:qFormat/>
    <w:rsid w:val="00CD7748"/>
    <w:pPr>
      <w:overflowPunct w:val="0"/>
      <w:autoSpaceDE w:val="0"/>
      <w:autoSpaceDN w:val="0"/>
      <w:adjustRightInd w:val="0"/>
      <w:spacing w:before="120" w:after="120"/>
    </w:pPr>
    <w:rPr>
      <w:rFonts w:eastAsia="Calibri Light"/>
      <w:b/>
      <w:lang w:eastAsia="en-GB"/>
    </w:rPr>
  </w:style>
  <w:style w:type="paragraph" w:customStyle="1" w:styleId="4fd">
    <w:name w:val="图表目录4"/>
    <w:basedOn w:val="a1"/>
    <w:next w:val="a1"/>
    <w:qFormat/>
    <w:rsid w:val="00CD7748"/>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D7748"/>
    <w:pPr>
      <w:autoSpaceDN w:val="0"/>
    </w:pPr>
    <w:rPr>
      <w:rFonts w:eastAsia="宋体"/>
      <w:lang w:eastAsia="en-US"/>
    </w:rPr>
  </w:style>
  <w:style w:type="paragraph" w:customStyle="1" w:styleId="LightShading-Accent53">
    <w:name w:val="Light Shading - Accent 53"/>
    <w:uiPriority w:val="99"/>
    <w:semiHidden/>
    <w:qFormat/>
    <w:rsid w:val="00CD7748"/>
    <w:pPr>
      <w:autoSpaceDN w:val="0"/>
    </w:pPr>
    <w:rPr>
      <w:rFonts w:eastAsia="宋体"/>
      <w:lang w:eastAsia="en-US"/>
    </w:rPr>
  </w:style>
  <w:style w:type="paragraph" w:customStyle="1" w:styleId="LightList-Accent53">
    <w:name w:val="Light List - Accent 53"/>
    <w:basedOn w:val="a1"/>
    <w:uiPriority w:val="34"/>
    <w:qFormat/>
    <w:rsid w:val="00CD7748"/>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CD7748"/>
    <w:pPr>
      <w:autoSpaceDN w:val="0"/>
    </w:pPr>
    <w:rPr>
      <w:rFonts w:eastAsia="宋体"/>
      <w:lang w:eastAsia="en-US"/>
    </w:rPr>
  </w:style>
  <w:style w:type="paragraph" w:customStyle="1" w:styleId="LightList-Accent34">
    <w:name w:val="Light List - Accent 34"/>
    <w:uiPriority w:val="99"/>
    <w:semiHidden/>
    <w:qFormat/>
    <w:rsid w:val="00CD7748"/>
    <w:pPr>
      <w:autoSpaceDN w:val="0"/>
    </w:pPr>
    <w:rPr>
      <w:rFonts w:eastAsia="宋体"/>
      <w:lang w:eastAsia="en-US"/>
    </w:rPr>
  </w:style>
  <w:style w:type="paragraph" w:customStyle="1" w:styleId="ColorfulShading-Accent13">
    <w:name w:val="Colorful Shading - Accent 13"/>
    <w:uiPriority w:val="99"/>
    <w:qFormat/>
    <w:rsid w:val="00CD7748"/>
    <w:pPr>
      <w:autoSpaceDN w:val="0"/>
    </w:pPr>
    <w:rPr>
      <w:rFonts w:eastAsia="宋体"/>
      <w:lang w:eastAsia="en-US"/>
    </w:rPr>
  </w:style>
  <w:style w:type="paragraph" w:customStyle="1" w:styleId="11a">
    <w:name w:val="无间隔11"/>
    <w:uiPriority w:val="99"/>
    <w:qFormat/>
    <w:rsid w:val="00CD7748"/>
    <w:pPr>
      <w:autoSpaceDN w:val="0"/>
    </w:pPr>
    <w:rPr>
      <w:rFonts w:eastAsia="宋体"/>
      <w:lang w:eastAsia="en-US"/>
    </w:rPr>
  </w:style>
  <w:style w:type="character" w:customStyle="1" w:styleId="ColorfulList-Accent1Char1">
    <w:name w:val="Colorful List - Accent 1 Char1"/>
    <w:link w:val="ColorfulList-Accent11"/>
    <w:uiPriority w:val="34"/>
    <w:locked/>
    <w:rsid w:val="00CD7748"/>
    <w:rPr>
      <w:lang w:eastAsia="en-US"/>
    </w:rPr>
  </w:style>
  <w:style w:type="paragraph" w:customStyle="1" w:styleId="TN">
    <w:name w:val="TN"/>
    <w:basedOn w:val="a1"/>
    <w:qFormat/>
    <w:rsid w:val="00CD7748"/>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CD7748"/>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CD7748"/>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CD7748"/>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CD7748"/>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CD7748"/>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CD7748"/>
    <w:rPr>
      <w:rFonts w:ascii="Courier New" w:eastAsia="MS Mincho" w:hAnsi="Courier New" w:cs="Times New Roman"/>
      <w:sz w:val="20"/>
      <w:szCs w:val="20"/>
      <w:lang w:eastAsia="ja-JP"/>
    </w:rPr>
  </w:style>
  <w:style w:type="character" w:customStyle="1" w:styleId="Char36">
    <w:name w:val="批注框文本 Char3"/>
    <w:rsid w:val="00CD7748"/>
    <w:rPr>
      <w:rFonts w:ascii="Segoe UI" w:hAnsi="Segoe UI" w:cs="Segoe UI" w:hint="default"/>
      <w:sz w:val="18"/>
      <w:szCs w:val="18"/>
      <w:lang w:val="en-GB"/>
    </w:rPr>
  </w:style>
  <w:style w:type="character" w:customStyle="1" w:styleId="Char42">
    <w:name w:val="批注文字 Char4"/>
    <w:qFormat/>
    <w:rsid w:val="00CD7748"/>
    <w:rPr>
      <w:lang w:val="en-GB"/>
    </w:rPr>
  </w:style>
  <w:style w:type="character" w:customStyle="1" w:styleId="Char37">
    <w:name w:val="文档结构图 Char3"/>
    <w:rsid w:val="00CD7748"/>
    <w:rPr>
      <w:rFonts w:ascii="Tahoma" w:hAnsi="Tahoma" w:cs="Tahoma" w:hint="default"/>
      <w:shd w:val="clear" w:color="auto" w:fill="000080"/>
      <w:lang w:val="en-GB"/>
    </w:rPr>
  </w:style>
  <w:style w:type="character" w:customStyle="1" w:styleId="8Char3">
    <w:name w:val="标题 8 Char3"/>
    <w:rsid w:val="00CD7748"/>
    <w:rPr>
      <w:rFonts w:ascii="Arial" w:eastAsia="宋体" w:hAnsi="Arial" w:cs="Arial" w:hint="default"/>
      <w:sz w:val="36"/>
      <w:lang w:eastAsia="zh-CN"/>
    </w:rPr>
  </w:style>
  <w:style w:type="character" w:customStyle="1" w:styleId="9Char3">
    <w:name w:val="标题 9 Char3"/>
    <w:rsid w:val="00CD7748"/>
    <w:rPr>
      <w:rFonts w:ascii="Arial" w:eastAsia="宋体" w:hAnsi="Arial" w:cs="Arial" w:hint="default"/>
      <w:sz w:val="36"/>
      <w:lang w:eastAsia="zh-CN"/>
    </w:rPr>
  </w:style>
  <w:style w:type="character" w:customStyle="1" w:styleId="Char38">
    <w:name w:val="纯文本 Char3"/>
    <w:rsid w:val="00CD7748"/>
    <w:rPr>
      <w:rFonts w:ascii="Courier New" w:hAnsi="Courier New" w:cs="Courier New" w:hint="default"/>
      <w:lang w:val="nb-NO"/>
    </w:rPr>
  </w:style>
  <w:style w:type="character" w:customStyle="1" w:styleId="Char1f7">
    <w:name w:val="列表 Char1"/>
    <w:rsid w:val="00CD7748"/>
    <w:rPr>
      <w:rFonts w:ascii="宋体" w:eastAsia="宋体" w:hAnsi="宋体" w:hint="eastAsia"/>
      <w:lang w:eastAsia="zh-CN"/>
    </w:rPr>
  </w:style>
  <w:style w:type="character" w:customStyle="1" w:styleId="6f0">
    <w:name w:val="段落フォント6"/>
    <w:rsid w:val="00CD7748"/>
  </w:style>
  <w:style w:type="character" w:customStyle="1" w:styleId="6f1">
    <w:name w:val="コメント参照6"/>
    <w:rsid w:val="00CD7748"/>
    <w:rPr>
      <w:sz w:val="16"/>
    </w:rPr>
  </w:style>
  <w:style w:type="character" w:customStyle="1" w:styleId="UnresolvedMention4">
    <w:name w:val="Unresolved Mention4"/>
    <w:uiPriority w:val="99"/>
    <w:qFormat/>
    <w:rsid w:val="00CD7748"/>
    <w:rPr>
      <w:color w:val="808080"/>
      <w:shd w:val="clear" w:color="auto" w:fill="E6E6E6"/>
    </w:rPr>
  </w:style>
  <w:style w:type="table" w:styleId="1-1">
    <w:name w:val="Medium Shading 1 Accent 1"/>
    <w:basedOn w:val="a3"/>
    <w:link w:val="MediumShading1-Accent1Char"/>
    <w:uiPriority w:val="1"/>
    <w:semiHidden/>
    <w:unhideWhenUsed/>
    <w:qFormat/>
    <w:rsid w:val="00CD7748"/>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CD7748"/>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CD7748"/>
    <w:rPr>
      <w:rFonts w:ascii="Arial" w:eastAsia="PMingLiU" w:hAnsi="Arial" w:cs="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CD7748"/>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CD7748"/>
    <w:rPr>
      <w:rFonts w:ascii="Arial" w:eastAsia="PMingLiU" w:hAnsi="Arial" w:cs="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CD7748"/>
    <w:rPr>
      <w:rFonts w:ascii="Arial" w:eastAsia="PMingLiU" w:hAnsi="Arial" w:cs="Arial" w:hint="default"/>
      <w:b/>
      <w:bCs/>
      <w:i/>
      <w:iCs/>
      <w:color w:val="4F81BD"/>
      <w:lang w:val="en-GB" w:eastAsia="en-GB"/>
    </w:rPr>
  </w:style>
  <w:style w:type="character" w:customStyle="1" w:styleId="2ff6">
    <w:name w:val="未处理的提及2"/>
    <w:uiPriority w:val="52"/>
    <w:rsid w:val="00CD7748"/>
    <w:rPr>
      <w:color w:val="808080"/>
      <w:shd w:val="clear" w:color="auto" w:fill="E6E6E6"/>
    </w:rPr>
  </w:style>
  <w:style w:type="character" w:customStyle="1" w:styleId="1fff9">
    <w:name w:val="フッター (文字)1"/>
    <w:aliases w:val="footer odd (文字)1,footer (文字)1,fo (文字)1,pie de página (文字)1"/>
    <w:semiHidden/>
    <w:rsid w:val="00CD7748"/>
    <w:rPr>
      <w:rFonts w:ascii="Times New Roman" w:eastAsia="Times New Roman" w:hAnsi="Times New Roman" w:cs="Times New Roman" w:hint="default"/>
      <w:lang w:eastAsia="en-GB"/>
    </w:rPr>
  </w:style>
  <w:style w:type="character" w:customStyle="1" w:styleId="1fffa">
    <w:name w:val="表題 (文字)1"/>
    <w:aliases w:val="Section Header (文字)1"/>
    <w:rsid w:val="00CD7748"/>
    <w:rPr>
      <w:rFonts w:ascii="Calibri Light" w:eastAsia="Yu Gothic Light" w:hAnsi="Calibri Light" w:cs="Times New Roman" w:hint="default"/>
      <w:b/>
      <w:bCs/>
      <w:kern w:val="28"/>
      <w:sz w:val="32"/>
      <w:szCs w:val="32"/>
      <w:lang w:eastAsia="en-US"/>
    </w:rPr>
  </w:style>
  <w:style w:type="character" w:customStyle="1" w:styleId="7f">
    <w:name w:val="段落フォント7"/>
    <w:rsid w:val="00CD7748"/>
  </w:style>
  <w:style w:type="character" w:customStyle="1" w:styleId="7f0">
    <w:name w:val="コメント参照7"/>
    <w:rsid w:val="00CD7748"/>
    <w:rPr>
      <w:sz w:val="16"/>
    </w:rPr>
  </w:style>
  <w:style w:type="character" w:customStyle="1" w:styleId="tlid-translation">
    <w:name w:val="tlid-translation"/>
    <w:rsid w:val="00CD7748"/>
  </w:style>
  <w:style w:type="character" w:customStyle="1" w:styleId="3ff0">
    <w:name w:val="未处理的提及3"/>
    <w:uiPriority w:val="52"/>
    <w:rsid w:val="00CD7748"/>
    <w:rPr>
      <w:color w:val="808080"/>
      <w:shd w:val="clear" w:color="auto" w:fill="E6E6E6"/>
    </w:rPr>
  </w:style>
  <w:style w:type="character" w:customStyle="1" w:styleId="UnresolvedMention5">
    <w:name w:val="Unresolved Mention5"/>
    <w:uiPriority w:val="99"/>
    <w:rsid w:val="00CD7748"/>
    <w:rPr>
      <w:color w:val="808080"/>
      <w:shd w:val="clear" w:color="auto" w:fill="E6E6E6"/>
    </w:rPr>
  </w:style>
  <w:style w:type="table" w:styleId="2ff7">
    <w:name w:val="Medium Grid 2"/>
    <w:basedOn w:val="a3"/>
    <w:link w:val="MediumGrid2Char1"/>
    <w:uiPriority w:val="1"/>
    <w:semiHidden/>
    <w:unhideWhenUsed/>
    <w:rsid w:val="00CD7748"/>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7"/>
    <w:uiPriority w:val="1"/>
    <w:semiHidden/>
    <w:locked/>
    <w:rsid w:val="00CD7748"/>
    <w:rPr>
      <w:rFonts w:ascii="Arial" w:eastAsia="PMingLiU" w:hAnsi="Arial" w:cs="Arial" w:hint="default"/>
      <w:lang w:val="x-none" w:eastAsia="x-none"/>
    </w:rPr>
  </w:style>
  <w:style w:type="character" w:customStyle="1" w:styleId="ColorfulGrid-Accent1Char1">
    <w:name w:val="Colorful Grid - Accent 1 Char1"/>
    <w:uiPriority w:val="29"/>
    <w:rsid w:val="00CD7748"/>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CD7748"/>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CD7748"/>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CD7748"/>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D7748"/>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D7748"/>
    <w:rPr>
      <w:rFonts w:ascii="Cambria" w:eastAsia="宋体" w:hAnsi="Cambria" w:cs="Times New Roman" w:hint="default"/>
      <w:b/>
      <w:bCs/>
      <w:sz w:val="32"/>
      <w:szCs w:val="32"/>
      <w:lang w:val="en-GB" w:eastAsia="en-GB"/>
    </w:rPr>
  </w:style>
  <w:style w:type="character" w:customStyle="1" w:styleId="41c">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D7748"/>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D7748"/>
    <w:rPr>
      <w:rFonts w:ascii="Times New Roman" w:eastAsia="Times New Roman" w:hAnsi="Times New Roman" w:cs="Times New Roman" w:hint="default"/>
      <w:b/>
      <w:bCs/>
      <w:sz w:val="28"/>
      <w:szCs w:val="28"/>
      <w:lang w:val="en-GB" w:eastAsia="en-GB"/>
    </w:rPr>
  </w:style>
  <w:style w:type="character" w:customStyle="1" w:styleId="1f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D7748"/>
    <w:rPr>
      <w:rFonts w:ascii="Times New Roman" w:eastAsia="Times New Roman" w:hAnsi="Times New Roman" w:cs="Times New Roman" w:hint="default"/>
      <w:sz w:val="18"/>
      <w:szCs w:val="18"/>
      <w:lang w:val="en-GB" w:eastAsia="en-GB"/>
    </w:rPr>
  </w:style>
  <w:style w:type="character" w:customStyle="1" w:styleId="1fffc">
    <w:name w:val="页脚 字符1"/>
    <w:aliases w:val="footer odd 字符1,footer 字符1,fo 字符1,pie de página 字符1"/>
    <w:semiHidden/>
    <w:rsid w:val="00CD7748"/>
    <w:rPr>
      <w:rFonts w:ascii="Times New Roman" w:eastAsia="Times New Roman" w:hAnsi="Times New Roman" w:cs="Times New Roman" w:hint="default"/>
      <w:sz w:val="18"/>
      <w:szCs w:val="18"/>
      <w:lang w:val="en-GB" w:eastAsia="en-GB"/>
    </w:rPr>
  </w:style>
  <w:style w:type="character" w:customStyle="1" w:styleId="1fffd">
    <w:name w:val="标题 字符1"/>
    <w:aliases w:val="Section Header 字符1"/>
    <w:rsid w:val="00CD7748"/>
    <w:rPr>
      <w:rFonts w:ascii="Cambria" w:eastAsia="宋体" w:hAnsi="Cambria" w:cs="Times New Roman" w:hint="default"/>
      <w:b/>
      <w:bCs/>
      <w:sz w:val="32"/>
      <w:szCs w:val="32"/>
      <w:lang w:val="en-GB" w:eastAsia="en-US"/>
    </w:rPr>
  </w:style>
  <w:style w:type="character" w:customStyle="1" w:styleId="1f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D7748"/>
    <w:rPr>
      <w:rFonts w:ascii="Times New Roman" w:hAnsi="Times New Roman" w:cs="Times New Roman" w:hint="default"/>
      <w:lang w:val="en-GB" w:eastAsia="en-US"/>
    </w:rPr>
  </w:style>
  <w:style w:type="character" w:customStyle="1" w:styleId="MediumGrid2Char2">
    <w:name w:val="Medium Grid 2 Char2"/>
    <w:uiPriority w:val="1"/>
    <w:locked/>
    <w:rsid w:val="00CD7748"/>
    <w:rPr>
      <w:rFonts w:ascii="Arial" w:eastAsia="PMingLiU" w:hAnsi="Arial" w:cs="Arial" w:hint="default"/>
      <w:lang w:val="x-none" w:eastAsia="x-none"/>
    </w:rPr>
  </w:style>
  <w:style w:type="character" w:customStyle="1" w:styleId="ColorfulGrid-Accent1Char2">
    <w:name w:val="Colorful Grid - Accent 1 Char2"/>
    <w:uiPriority w:val="29"/>
    <w:rsid w:val="00CD7748"/>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CD7748"/>
    <w:rPr>
      <w:rFonts w:ascii="Arial" w:eastAsia="PMingLiU" w:hAnsi="Arial" w:cs="Arial" w:hint="default"/>
      <w:b/>
      <w:bCs/>
      <w:i/>
      <w:iCs/>
      <w:color w:val="4F81BD"/>
      <w:lang w:val="en-GB" w:eastAsia="en-GB"/>
    </w:rPr>
  </w:style>
  <w:style w:type="character" w:customStyle="1" w:styleId="MediumGrid11">
    <w:name w:val="Medium Grid 11"/>
    <w:uiPriority w:val="99"/>
    <w:rsid w:val="00CD7748"/>
    <w:rPr>
      <w:color w:val="808080"/>
    </w:rPr>
  </w:style>
  <w:style w:type="character" w:customStyle="1" w:styleId="5f8">
    <w:name w:val="未处理的提及5"/>
    <w:uiPriority w:val="52"/>
    <w:rsid w:val="00CD7748"/>
    <w:rPr>
      <w:color w:val="808080"/>
      <w:shd w:val="clear" w:color="auto" w:fill="E6E6E6"/>
    </w:rPr>
  </w:style>
  <w:style w:type="character" w:customStyle="1" w:styleId="4fe">
    <w:name w:val="未处理的提及4"/>
    <w:uiPriority w:val="52"/>
    <w:rsid w:val="00CD7748"/>
    <w:rPr>
      <w:color w:val="808080"/>
      <w:shd w:val="clear" w:color="auto" w:fill="E6E6E6"/>
    </w:rPr>
  </w:style>
  <w:style w:type="character" w:customStyle="1" w:styleId="search-word-mail">
    <w:name w:val="search-word-mail"/>
    <w:qFormat/>
    <w:rsid w:val="00CD7748"/>
  </w:style>
  <w:style w:type="character" w:customStyle="1" w:styleId="Char2a">
    <w:name w:val="列表 Char2"/>
    <w:locked/>
    <w:rsid w:val="00CD7748"/>
    <w:rPr>
      <w:rFonts w:ascii="Times New Roman" w:eastAsia="Times New Roman" w:hAnsi="Times New Roman" w:cs="Times New Roman" w:hint="default"/>
    </w:rPr>
  </w:style>
  <w:style w:type="character" w:customStyle="1" w:styleId="Char54">
    <w:name w:val="批注文字 Char5"/>
    <w:uiPriority w:val="99"/>
    <w:qFormat/>
    <w:locked/>
    <w:rsid w:val="00CD7748"/>
    <w:rPr>
      <w:rFonts w:ascii="Times New Roman" w:eastAsia="Times New Roman" w:hAnsi="Times New Roman" w:cs="Times New Roman" w:hint="default"/>
      <w:lang w:val="x-none" w:eastAsia="en-GB"/>
    </w:rPr>
  </w:style>
  <w:style w:type="character" w:customStyle="1" w:styleId="Char60">
    <w:name w:val="批注主题 Char6"/>
    <w:locked/>
    <w:rsid w:val="00CD7748"/>
    <w:rPr>
      <w:rFonts w:ascii="Times New Roman" w:eastAsia="Times New Roman" w:hAnsi="Times New Roman" w:cs="Times New Roman" w:hint="default"/>
      <w:b/>
      <w:bCs/>
      <w:lang w:val="x-none" w:eastAsia="en-GB"/>
    </w:rPr>
  </w:style>
  <w:style w:type="character" w:customStyle="1" w:styleId="Char43">
    <w:name w:val="批注框文本 Char4"/>
    <w:uiPriority w:val="99"/>
    <w:locked/>
    <w:rsid w:val="00CD7748"/>
    <w:rPr>
      <w:rFonts w:ascii="Segoe UI" w:eastAsia="Times New Roman" w:hAnsi="Segoe UI" w:cs="Segoe UI" w:hint="default"/>
      <w:sz w:val="18"/>
      <w:szCs w:val="18"/>
      <w:lang w:val="x-none" w:eastAsia="en-GB"/>
    </w:rPr>
  </w:style>
  <w:style w:type="character" w:customStyle="1" w:styleId="Char44">
    <w:name w:val="文档结构图 Char4"/>
    <w:uiPriority w:val="99"/>
    <w:locked/>
    <w:rsid w:val="00CD7748"/>
    <w:rPr>
      <w:rFonts w:ascii="Tahoma" w:eastAsia="PMingLiU" w:hAnsi="Tahoma" w:cs="Tahoma" w:hint="default"/>
      <w:shd w:val="clear" w:color="auto" w:fill="000080"/>
      <w:lang w:val="en-GB" w:eastAsia="en-GB"/>
    </w:rPr>
  </w:style>
  <w:style w:type="character" w:customStyle="1" w:styleId="Char45">
    <w:name w:val="纯文本 Char4"/>
    <w:uiPriority w:val="99"/>
    <w:locked/>
    <w:rsid w:val="00CD7748"/>
    <w:rPr>
      <w:rFonts w:ascii="Courier New" w:eastAsia="PMingLiU" w:hAnsi="Courier New" w:cs="Courier New" w:hint="default"/>
      <w:kern w:val="2"/>
      <w:sz w:val="24"/>
      <w:szCs w:val="22"/>
      <w:lang w:val="nb-NO" w:eastAsia="zh-TW"/>
    </w:rPr>
  </w:style>
  <w:style w:type="character" w:customStyle="1" w:styleId="7Char1">
    <w:name w:val="标题 7 Char1"/>
    <w:locked/>
    <w:rsid w:val="00CD7748"/>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D7748"/>
    <w:rPr>
      <w:rFonts w:asciiTheme="majorHAnsi" w:eastAsiaTheme="majorEastAsia" w:hAnsiTheme="majorHAnsi" w:cstheme="majorBidi" w:hint="default"/>
      <w:b/>
      <w:bCs/>
      <w:sz w:val="24"/>
      <w:szCs w:val="24"/>
      <w:lang w:val="en-GB" w:eastAsia="en-GB"/>
    </w:rPr>
  </w:style>
  <w:style w:type="character" w:customStyle="1" w:styleId="Char46">
    <w:name w:val="日期 Char4"/>
    <w:locked/>
    <w:rsid w:val="00CD7748"/>
    <w:rPr>
      <w:rFonts w:ascii="Times New Roman" w:eastAsia="Times New Roman" w:hAnsi="Times New Roman" w:cs="Times New Roman" w:hint="default"/>
      <w:lang w:val="en-GB" w:eastAsia="en-US"/>
    </w:rPr>
  </w:style>
  <w:style w:type="character" w:customStyle="1" w:styleId="8Char4">
    <w:name w:val="标题 8 Char4"/>
    <w:locked/>
    <w:rsid w:val="00CD7748"/>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CD77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CD77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CD774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CD7748"/>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CD7748"/>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CD77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CD77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CD77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CD77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CD774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CD774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CD7748"/>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CD7748"/>
    <w:rPr>
      <w:rFonts w:eastAsia="MS Mincho"/>
      <w:lang w:val="sv-SE" w:eastAsia="sv-SE"/>
    </w:rPr>
    <w:tblPr>
      <w:tblInd w:w="0" w:type="nil"/>
    </w:tblPr>
  </w:style>
  <w:style w:type="table" w:customStyle="1" w:styleId="21d">
    <w:name w:val="表 (クラシック) 21"/>
    <w:basedOn w:val="a3"/>
    <w:rsid w:val="00CD7748"/>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uiPriority w:val="30"/>
    <w:rsid w:val="00CD7748"/>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CD7748"/>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D7748"/>
    <w:pPr>
      <w:numPr>
        <w:numId w:val="15"/>
      </w:numPr>
    </w:pPr>
  </w:style>
  <w:style w:type="numbering" w:customStyle="1" w:styleId="Style13">
    <w:name w:val="Style13"/>
    <w:uiPriority w:val="99"/>
    <w:rsid w:val="00CD7748"/>
  </w:style>
  <w:style w:type="numbering" w:customStyle="1" w:styleId="SGS21">
    <w:name w:val="SGS21"/>
    <w:uiPriority w:val="99"/>
    <w:rsid w:val="00CD7748"/>
    <w:pPr>
      <w:numPr>
        <w:numId w:val="28"/>
      </w:numPr>
    </w:pPr>
  </w:style>
  <w:style w:type="character" w:customStyle="1" w:styleId="EditorsNoteChar3">
    <w:name w:val="Editor's Note Char3"/>
    <w:locked/>
    <w:rsid w:val="00CD7748"/>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CD7748"/>
    <w:rPr>
      <w:rFonts w:ascii="Times New Roman" w:eastAsia="Times New Roman" w:hAnsi="Times New Roman" w:cs="Times New Roman"/>
      <w:sz w:val="18"/>
      <w:szCs w:val="18"/>
      <w:lang w:eastAsia="en-GB"/>
    </w:rPr>
  </w:style>
  <w:style w:type="character" w:customStyle="1" w:styleId="Heading6Char4">
    <w:name w:val="Heading 6 Char4"/>
    <w:basedOn w:val="a2"/>
    <w:semiHidden/>
    <w:locked/>
    <w:rsid w:val="00CD7748"/>
    <w:rPr>
      <w:rFonts w:asciiTheme="majorHAnsi" w:eastAsiaTheme="majorEastAsia" w:hAnsiTheme="majorHAnsi" w:cstheme="majorBidi"/>
      <w:color w:val="1F3763" w:themeColor="accent1" w:themeShade="7F"/>
      <w:sz w:val="20"/>
      <w:szCs w:val="20"/>
      <w:lang w:eastAsia="en-GB"/>
    </w:rPr>
  </w:style>
  <w:style w:type="character" w:customStyle="1" w:styleId="Heading7Char5">
    <w:name w:val="Heading 7 Char5"/>
    <w:aliases w:val="L7 Char2,Header 7 Char2"/>
    <w:basedOn w:val="a2"/>
    <w:semiHidden/>
    <w:locked/>
    <w:rsid w:val="00CD7748"/>
    <w:rPr>
      <w:rFonts w:ascii="Arial" w:eastAsia="Times New Roman" w:hAnsi="Arial" w:cs="Times New Roman"/>
      <w:sz w:val="20"/>
      <w:szCs w:val="20"/>
    </w:rPr>
  </w:style>
  <w:style w:type="character" w:customStyle="1" w:styleId="Heading8Char6">
    <w:name w:val="Heading 8 Char6"/>
    <w:basedOn w:val="a2"/>
    <w:semiHidden/>
    <w:locked/>
    <w:rsid w:val="00CD7748"/>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D7748"/>
    <w:rPr>
      <w:rFonts w:ascii="Arial" w:eastAsia="Times New Roman" w:hAnsi="Arial" w:cs="Times New Roman" w:hint="default"/>
      <w:sz w:val="28"/>
      <w:szCs w:val="20"/>
    </w:rPr>
  </w:style>
  <w:style w:type="character" w:customStyle="1" w:styleId="1f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D7748"/>
    <w:rPr>
      <w:rFonts w:ascii="Arial" w:eastAsia="Times New Roman" w:hAnsi="Arial" w:cs="Times New Roman" w:hint="default"/>
      <w:b/>
      <w:bCs w:val="0"/>
      <w:noProof/>
      <w:sz w:val="18"/>
      <w:szCs w:val="20"/>
    </w:rPr>
  </w:style>
  <w:style w:type="character" w:customStyle="1" w:styleId="CRCoverPageZchn">
    <w:name w:val="CR Cover Page Zchn"/>
    <w:locked/>
    <w:rsid w:val="00CD7748"/>
    <w:rPr>
      <w:rFonts w:ascii="Arial" w:hAnsi="Arial" w:cs="Arial"/>
    </w:rPr>
  </w:style>
  <w:style w:type="character" w:customStyle="1" w:styleId="normaltextrun">
    <w:name w:val="normaltextrun"/>
    <w:basedOn w:val="a2"/>
    <w:qFormat/>
    <w:rsid w:val="00CD7748"/>
  </w:style>
  <w:style w:type="character" w:customStyle="1" w:styleId="EditorsNoteChar4">
    <w:name w:val="Editor's Note Char4"/>
    <w:locked/>
    <w:rsid w:val="00CD7748"/>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D7748"/>
    <w:rPr>
      <w:color w:val="808080"/>
      <w:shd w:val="clear" w:color="auto" w:fill="E6E6E6"/>
    </w:rPr>
  </w:style>
  <w:style w:type="numbering" w:customStyle="1" w:styleId="1ffff0">
    <w:name w:val="無清單1"/>
    <w:next w:val="a4"/>
    <w:uiPriority w:val="99"/>
    <w:semiHidden/>
    <w:unhideWhenUsed/>
    <w:rsid w:val="00CD7748"/>
  </w:style>
  <w:style w:type="numbering" w:customStyle="1" w:styleId="11d">
    <w:name w:val="無清單11"/>
    <w:next w:val="a4"/>
    <w:uiPriority w:val="99"/>
    <w:semiHidden/>
    <w:unhideWhenUsed/>
    <w:rsid w:val="00CD7748"/>
  </w:style>
  <w:style w:type="numbering" w:customStyle="1" w:styleId="12b">
    <w:name w:val="無清單12"/>
    <w:next w:val="a4"/>
    <w:uiPriority w:val="99"/>
    <w:semiHidden/>
    <w:unhideWhenUsed/>
    <w:rsid w:val="00CD7748"/>
  </w:style>
  <w:style w:type="numbering" w:customStyle="1" w:styleId="1119">
    <w:name w:val="無清單111"/>
    <w:next w:val="a4"/>
    <w:uiPriority w:val="99"/>
    <w:semiHidden/>
    <w:unhideWhenUsed/>
    <w:rsid w:val="00CD7748"/>
  </w:style>
  <w:style w:type="numbering" w:customStyle="1" w:styleId="2ff8">
    <w:name w:val="无列表2"/>
    <w:next w:val="a4"/>
    <w:uiPriority w:val="99"/>
    <w:semiHidden/>
    <w:unhideWhenUsed/>
    <w:rsid w:val="00CD7748"/>
  </w:style>
  <w:style w:type="numbering" w:customStyle="1" w:styleId="111a">
    <w:name w:val="リストなし111"/>
    <w:next w:val="a4"/>
    <w:uiPriority w:val="99"/>
    <w:semiHidden/>
    <w:unhideWhenUsed/>
    <w:rsid w:val="00CD7748"/>
  </w:style>
  <w:style w:type="numbering" w:customStyle="1" w:styleId="1218">
    <w:name w:val="無清單121"/>
    <w:next w:val="a4"/>
    <w:uiPriority w:val="99"/>
    <w:semiHidden/>
    <w:unhideWhenUsed/>
    <w:rsid w:val="00CD7748"/>
  </w:style>
  <w:style w:type="numbering" w:customStyle="1" w:styleId="11117">
    <w:name w:val="無清單1111"/>
    <w:next w:val="a4"/>
    <w:uiPriority w:val="99"/>
    <w:semiHidden/>
    <w:unhideWhenUsed/>
    <w:rsid w:val="00CD7748"/>
  </w:style>
  <w:style w:type="numbering" w:customStyle="1" w:styleId="NoList13">
    <w:name w:val="No List13"/>
    <w:next w:val="a4"/>
    <w:uiPriority w:val="99"/>
    <w:semiHidden/>
    <w:unhideWhenUsed/>
    <w:rsid w:val="00CD7748"/>
  </w:style>
  <w:style w:type="numbering" w:customStyle="1" w:styleId="12c">
    <w:name w:val="リストなし12"/>
    <w:next w:val="a4"/>
    <w:uiPriority w:val="99"/>
    <w:semiHidden/>
    <w:unhideWhenUsed/>
    <w:rsid w:val="00CD7748"/>
  </w:style>
  <w:style w:type="numbering" w:customStyle="1" w:styleId="12d">
    <w:name w:val="无列表12"/>
    <w:next w:val="a4"/>
    <w:semiHidden/>
    <w:rsid w:val="00CD7748"/>
  </w:style>
  <w:style w:type="numbering" w:customStyle="1" w:styleId="NoList112">
    <w:name w:val="No List112"/>
    <w:next w:val="a4"/>
    <w:uiPriority w:val="99"/>
    <w:semiHidden/>
    <w:unhideWhenUsed/>
    <w:rsid w:val="00CD7748"/>
  </w:style>
  <w:style w:type="numbering" w:customStyle="1" w:styleId="138">
    <w:name w:val="無清單13"/>
    <w:next w:val="a4"/>
    <w:uiPriority w:val="99"/>
    <w:semiHidden/>
    <w:unhideWhenUsed/>
    <w:rsid w:val="00CD7748"/>
  </w:style>
  <w:style w:type="numbering" w:customStyle="1" w:styleId="1128">
    <w:name w:val="無清單112"/>
    <w:next w:val="a4"/>
    <w:uiPriority w:val="99"/>
    <w:semiHidden/>
    <w:unhideWhenUsed/>
    <w:rsid w:val="00CD7748"/>
  </w:style>
  <w:style w:type="numbering" w:customStyle="1" w:styleId="21e">
    <w:name w:val="无列表21"/>
    <w:next w:val="a4"/>
    <w:uiPriority w:val="99"/>
    <w:semiHidden/>
    <w:unhideWhenUsed/>
    <w:rsid w:val="00CD7748"/>
  </w:style>
  <w:style w:type="numbering" w:customStyle="1" w:styleId="NoList122">
    <w:name w:val="No List122"/>
    <w:next w:val="a4"/>
    <w:uiPriority w:val="99"/>
    <w:semiHidden/>
    <w:unhideWhenUsed/>
    <w:rsid w:val="00CD7748"/>
  </w:style>
  <w:style w:type="numbering" w:customStyle="1" w:styleId="1129">
    <w:name w:val="リストなし112"/>
    <w:next w:val="a4"/>
    <w:uiPriority w:val="99"/>
    <w:semiHidden/>
    <w:unhideWhenUsed/>
    <w:rsid w:val="00CD7748"/>
  </w:style>
  <w:style w:type="numbering" w:customStyle="1" w:styleId="112a">
    <w:name w:val="无列表112"/>
    <w:next w:val="a4"/>
    <w:semiHidden/>
    <w:rsid w:val="00CD7748"/>
  </w:style>
  <w:style w:type="numbering" w:customStyle="1" w:styleId="NoList212">
    <w:name w:val="No List212"/>
    <w:next w:val="a4"/>
    <w:uiPriority w:val="99"/>
    <w:semiHidden/>
    <w:rsid w:val="00CD7748"/>
  </w:style>
  <w:style w:type="numbering" w:customStyle="1" w:styleId="NoList312">
    <w:name w:val="No List312"/>
    <w:next w:val="a4"/>
    <w:uiPriority w:val="99"/>
    <w:semiHidden/>
    <w:rsid w:val="00CD7748"/>
  </w:style>
  <w:style w:type="numbering" w:customStyle="1" w:styleId="NoList1112">
    <w:name w:val="No List1112"/>
    <w:next w:val="a4"/>
    <w:uiPriority w:val="99"/>
    <w:semiHidden/>
    <w:unhideWhenUsed/>
    <w:rsid w:val="00CD7748"/>
  </w:style>
  <w:style w:type="numbering" w:customStyle="1" w:styleId="1228">
    <w:name w:val="無清單122"/>
    <w:next w:val="a4"/>
    <w:uiPriority w:val="99"/>
    <w:semiHidden/>
    <w:unhideWhenUsed/>
    <w:rsid w:val="00CD7748"/>
  </w:style>
  <w:style w:type="numbering" w:customStyle="1" w:styleId="11120">
    <w:name w:val="無清單1112"/>
    <w:next w:val="a4"/>
    <w:uiPriority w:val="99"/>
    <w:semiHidden/>
    <w:unhideWhenUsed/>
    <w:rsid w:val="00CD7748"/>
  </w:style>
  <w:style w:type="numbering" w:customStyle="1" w:styleId="NoList14">
    <w:name w:val="No List14"/>
    <w:next w:val="a4"/>
    <w:uiPriority w:val="99"/>
    <w:semiHidden/>
    <w:unhideWhenUsed/>
    <w:rsid w:val="00CD7748"/>
  </w:style>
  <w:style w:type="numbering" w:customStyle="1" w:styleId="139">
    <w:name w:val="リストなし13"/>
    <w:next w:val="a4"/>
    <w:uiPriority w:val="99"/>
    <w:semiHidden/>
    <w:unhideWhenUsed/>
    <w:rsid w:val="00CD7748"/>
  </w:style>
  <w:style w:type="numbering" w:customStyle="1" w:styleId="13a">
    <w:name w:val="无列表13"/>
    <w:next w:val="a4"/>
    <w:semiHidden/>
    <w:rsid w:val="00CD7748"/>
  </w:style>
  <w:style w:type="numbering" w:customStyle="1" w:styleId="NoList23">
    <w:name w:val="No List23"/>
    <w:next w:val="a4"/>
    <w:uiPriority w:val="99"/>
    <w:semiHidden/>
    <w:rsid w:val="00CD7748"/>
  </w:style>
  <w:style w:type="numbering" w:customStyle="1" w:styleId="NoList33">
    <w:name w:val="No List33"/>
    <w:next w:val="a4"/>
    <w:uiPriority w:val="99"/>
    <w:semiHidden/>
    <w:rsid w:val="00CD7748"/>
  </w:style>
  <w:style w:type="numbering" w:customStyle="1" w:styleId="NoList113">
    <w:name w:val="No List113"/>
    <w:next w:val="a4"/>
    <w:uiPriority w:val="99"/>
    <w:semiHidden/>
    <w:unhideWhenUsed/>
    <w:rsid w:val="00CD7748"/>
  </w:style>
  <w:style w:type="numbering" w:customStyle="1" w:styleId="148">
    <w:name w:val="無清單14"/>
    <w:next w:val="a4"/>
    <w:uiPriority w:val="99"/>
    <w:semiHidden/>
    <w:unhideWhenUsed/>
    <w:rsid w:val="00CD7748"/>
  </w:style>
  <w:style w:type="numbering" w:customStyle="1" w:styleId="1137">
    <w:name w:val="無清單113"/>
    <w:next w:val="a4"/>
    <w:uiPriority w:val="99"/>
    <w:semiHidden/>
    <w:unhideWhenUsed/>
    <w:rsid w:val="00CD7748"/>
  </w:style>
  <w:style w:type="numbering" w:customStyle="1" w:styleId="227">
    <w:name w:val="无列表22"/>
    <w:next w:val="a4"/>
    <w:uiPriority w:val="99"/>
    <w:semiHidden/>
    <w:unhideWhenUsed/>
    <w:rsid w:val="00CD7748"/>
  </w:style>
  <w:style w:type="numbering" w:customStyle="1" w:styleId="NoList123">
    <w:name w:val="No List123"/>
    <w:next w:val="a4"/>
    <w:uiPriority w:val="99"/>
    <w:semiHidden/>
    <w:unhideWhenUsed/>
    <w:rsid w:val="00CD7748"/>
  </w:style>
  <w:style w:type="numbering" w:customStyle="1" w:styleId="1138">
    <w:name w:val="リストなし113"/>
    <w:next w:val="a4"/>
    <w:uiPriority w:val="99"/>
    <w:semiHidden/>
    <w:unhideWhenUsed/>
    <w:rsid w:val="00CD7748"/>
  </w:style>
  <w:style w:type="numbering" w:customStyle="1" w:styleId="1139">
    <w:name w:val="无列表113"/>
    <w:next w:val="a4"/>
    <w:semiHidden/>
    <w:rsid w:val="00CD7748"/>
  </w:style>
  <w:style w:type="numbering" w:customStyle="1" w:styleId="NoList213">
    <w:name w:val="No List213"/>
    <w:next w:val="a4"/>
    <w:uiPriority w:val="99"/>
    <w:semiHidden/>
    <w:rsid w:val="00CD7748"/>
  </w:style>
  <w:style w:type="numbering" w:customStyle="1" w:styleId="NoList313">
    <w:name w:val="No List313"/>
    <w:next w:val="a4"/>
    <w:uiPriority w:val="99"/>
    <w:semiHidden/>
    <w:rsid w:val="00CD7748"/>
  </w:style>
  <w:style w:type="numbering" w:customStyle="1" w:styleId="NoList1113">
    <w:name w:val="No List1113"/>
    <w:next w:val="a4"/>
    <w:uiPriority w:val="99"/>
    <w:semiHidden/>
    <w:unhideWhenUsed/>
    <w:rsid w:val="00CD7748"/>
  </w:style>
  <w:style w:type="numbering" w:customStyle="1" w:styleId="1230">
    <w:name w:val="無清單123"/>
    <w:next w:val="a4"/>
    <w:uiPriority w:val="99"/>
    <w:semiHidden/>
    <w:unhideWhenUsed/>
    <w:rsid w:val="00CD7748"/>
  </w:style>
  <w:style w:type="numbering" w:customStyle="1" w:styleId="11130">
    <w:name w:val="無清單1113"/>
    <w:next w:val="a4"/>
    <w:uiPriority w:val="99"/>
    <w:semiHidden/>
    <w:unhideWhenUsed/>
    <w:rsid w:val="00CD7748"/>
  </w:style>
  <w:style w:type="numbering" w:customStyle="1" w:styleId="NoList1211">
    <w:name w:val="No List1211"/>
    <w:next w:val="a4"/>
    <w:uiPriority w:val="99"/>
    <w:semiHidden/>
    <w:unhideWhenUsed/>
    <w:rsid w:val="00CD7748"/>
  </w:style>
  <w:style w:type="numbering" w:customStyle="1" w:styleId="11118">
    <w:name w:val="リストなし1111"/>
    <w:next w:val="a4"/>
    <w:uiPriority w:val="99"/>
    <w:semiHidden/>
    <w:unhideWhenUsed/>
    <w:rsid w:val="00CD7748"/>
  </w:style>
  <w:style w:type="numbering" w:customStyle="1" w:styleId="11119">
    <w:name w:val="无列表1111"/>
    <w:next w:val="a4"/>
    <w:semiHidden/>
    <w:rsid w:val="00CD7748"/>
  </w:style>
  <w:style w:type="numbering" w:customStyle="1" w:styleId="NoList2111">
    <w:name w:val="No List2111"/>
    <w:next w:val="a4"/>
    <w:uiPriority w:val="99"/>
    <w:semiHidden/>
    <w:rsid w:val="00CD7748"/>
  </w:style>
  <w:style w:type="numbering" w:customStyle="1" w:styleId="NoList3111">
    <w:name w:val="No List3111"/>
    <w:next w:val="a4"/>
    <w:uiPriority w:val="99"/>
    <w:semiHidden/>
    <w:rsid w:val="00CD7748"/>
  </w:style>
  <w:style w:type="numbering" w:customStyle="1" w:styleId="NoList11111">
    <w:name w:val="No List11111"/>
    <w:next w:val="a4"/>
    <w:uiPriority w:val="99"/>
    <w:semiHidden/>
    <w:unhideWhenUsed/>
    <w:rsid w:val="00CD7748"/>
  </w:style>
  <w:style w:type="numbering" w:customStyle="1" w:styleId="12110">
    <w:name w:val="無清單1211"/>
    <w:next w:val="a4"/>
    <w:uiPriority w:val="99"/>
    <w:semiHidden/>
    <w:unhideWhenUsed/>
    <w:rsid w:val="00CD7748"/>
  </w:style>
  <w:style w:type="numbering" w:customStyle="1" w:styleId="111110">
    <w:name w:val="無清單11111"/>
    <w:next w:val="a4"/>
    <w:uiPriority w:val="99"/>
    <w:semiHidden/>
    <w:unhideWhenUsed/>
    <w:rsid w:val="00CD7748"/>
  </w:style>
  <w:style w:type="numbering" w:customStyle="1" w:styleId="NoList131">
    <w:name w:val="No List131"/>
    <w:next w:val="a4"/>
    <w:uiPriority w:val="99"/>
    <w:semiHidden/>
    <w:unhideWhenUsed/>
    <w:rsid w:val="00CD7748"/>
  </w:style>
  <w:style w:type="numbering" w:customStyle="1" w:styleId="1219">
    <w:name w:val="リストなし121"/>
    <w:next w:val="a4"/>
    <w:uiPriority w:val="99"/>
    <w:semiHidden/>
    <w:unhideWhenUsed/>
    <w:rsid w:val="00CD7748"/>
  </w:style>
  <w:style w:type="numbering" w:customStyle="1" w:styleId="121a">
    <w:name w:val="无列表121"/>
    <w:next w:val="a4"/>
    <w:semiHidden/>
    <w:rsid w:val="00CD7748"/>
  </w:style>
  <w:style w:type="numbering" w:customStyle="1" w:styleId="NoList1121">
    <w:name w:val="No List1121"/>
    <w:next w:val="a4"/>
    <w:uiPriority w:val="99"/>
    <w:semiHidden/>
    <w:unhideWhenUsed/>
    <w:rsid w:val="00CD7748"/>
  </w:style>
  <w:style w:type="numbering" w:customStyle="1" w:styleId="1310">
    <w:name w:val="無清單131"/>
    <w:next w:val="a4"/>
    <w:uiPriority w:val="99"/>
    <w:semiHidden/>
    <w:unhideWhenUsed/>
    <w:rsid w:val="00CD7748"/>
  </w:style>
  <w:style w:type="numbering" w:customStyle="1" w:styleId="11210">
    <w:name w:val="無清單1121"/>
    <w:next w:val="a4"/>
    <w:uiPriority w:val="99"/>
    <w:semiHidden/>
    <w:unhideWhenUsed/>
    <w:rsid w:val="00CD7748"/>
  </w:style>
  <w:style w:type="numbering" w:customStyle="1" w:styleId="2111">
    <w:name w:val="无列表211"/>
    <w:next w:val="a4"/>
    <w:uiPriority w:val="99"/>
    <w:semiHidden/>
    <w:unhideWhenUsed/>
    <w:rsid w:val="00CD7748"/>
  </w:style>
  <w:style w:type="numbering" w:customStyle="1" w:styleId="NoList1221">
    <w:name w:val="No List1221"/>
    <w:next w:val="a4"/>
    <w:uiPriority w:val="99"/>
    <w:semiHidden/>
    <w:unhideWhenUsed/>
    <w:rsid w:val="00CD7748"/>
  </w:style>
  <w:style w:type="numbering" w:customStyle="1" w:styleId="11213">
    <w:name w:val="リストなし1121"/>
    <w:next w:val="a4"/>
    <w:uiPriority w:val="99"/>
    <w:semiHidden/>
    <w:unhideWhenUsed/>
    <w:rsid w:val="00CD7748"/>
  </w:style>
  <w:style w:type="numbering" w:customStyle="1" w:styleId="11214">
    <w:name w:val="无列表1121"/>
    <w:next w:val="a4"/>
    <w:semiHidden/>
    <w:rsid w:val="00CD7748"/>
  </w:style>
  <w:style w:type="numbering" w:customStyle="1" w:styleId="NoList2121">
    <w:name w:val="No List2121"/>
    <w:next w:val="a4"/>
    <w:uiPriority w:val="99"/>
    <w:semiHidden/>
    <w:rsid w:val="00CD7748"/>
  </w:style>
  <w:style w:type="numbering" w:customStyle="1" w:styleId="NoList3121">
    <w:name w:val="No List3121"/>
    <w:next w:val="a4"/>
    <w:uiPriority w:val="99"/>
    <w:semiHidden/>
    <w:rsid w:val="00CD7748"/>
  </w:style>
  <w:style w:type="numbering" w:customStyle="1" w:styleId="NoList11121">
    <w:name w:val="No List11121"/>
    <w:next w:val="a4"/>
    <w:uiPriority w:val="99"/>
    <w:semiHidden/>
    <w:unhideWhenUsed/>
    <w:rsid w:val="00CD7748"/>
  </w:style>
  <w:style w:type="numbering" w:customStyle="1" w:styleId="12210">
    <w:name w:val="無清單1221"/>
    <w:next w:val="a4"/>
    <w:uiPriority w:val="99"/>
    <w:semiHidden/>
    <w:unhideWhenUsed/>
    <w:rsid w:val="00CD7748"/>
  </w:style>
  <w:style w:type="numbering" w:customStyle="1" w:styleId="111210">
    <w:name w:val="無清單11121"/>
    <w:next w:val="a4"/>
    <w:uiPriority w:val="99"/>
    <w:semiHidden/>
    <w:unhideWhenUsed/>
    <w:rsid w:val="00CD7748"/>
  </w:style>
  <w:style w:type="numbering" w:customStyle="1" w:styleId="3ff1">
    <w:name w:val="无列表3"/>
    <w:next w:val="a4"/>
    <w:uiPriority w:val="99"/>
    <w:semiHidden/>
    <w:unhideWhenUsed/>
    <w:rsid w:val="00CD7748"/>
  </w:style>
  <w:style w:type="numbering" w:customStyle="1" w:styleId="1313">
    <w:name w:val="无列表131"/>
    <w:next w:val="a4"/>
    <w:semiHidden/>
    <w:rsid w:val="00CD7748"/>
  </w:style>
  <w:style w:type="numbering" w:customStyle="1" w:styleId="NoList1131">
    <w:name w:val="No List1131"/>
    <w:next w:val="a4"/>
    <w:uiPriority w:val="99"/>
    <w:semiHidden/>
    <w:unhideWhenUsed/>
    <w:rsid w:val="00CD7748"/>
  </w:style>
  <w:style w:type="numbering" w:customStyle="1" w:styleId="2210">
    <w:name w:val="无列表221"/>
    <w:next w:val="a4"/>
    <w:uiPriority w:val="99"/>
    <w:semiHidden/>
    <w:unhideWhenUsed/>
    <w:rsid w:val="00CD7748"/>
  </w:style>
  <w:style w:type="numbering" w:customStyle="1" w:styleId="NoList12111">
    <w:name w:val="No List12111"/>
    <w:next w:val="a4"/>
    <w:uiPriority w:val="99"/>
    <w:semiHidden/>
    <w:unhideWhenUsed/>
    <w:rsid w:val="00CD7748"/>
  </w:style>
  <w:style w:type="numbering" w:customStyle="1" w:styleId="111111">
    <w:name w:val="リストなし11111"/>
    <w:next w:val="a4"/>
    <w:uiPriority w:val="99"/>
    <w:semiHidden/>
    <w:unhideWhenUsed/>
    <w:rsid w:val="00CD7748"/>
  </w:style>
  <w:style w:type="numbering" w:customStyle="1" w:styleId="111112">
    <w:name w:val="无列表11111"/>
    <w:next w:val="a4"/>
    <w:semiHidden/>
    <w:rsid w:val="00CD7748"/>
  </w:style>
  <w:style w:type="numbering" w:customStyle="1" w:styleId="NoList21111">
    <w:name w:val="No List21111"/>
    <w:next w:val="a4"/>
    <w:uiPriority w:val="99"/>
    <w:semiHidden/>
    <w:rsid w:val="00CD7748"/>
  </w:style>
  <w:style w:type="numbering" w:customStyle="1" w:styleId="NoList31111">
    <w:name w:val="No List31111"/>
    <w:next w:val="a4"/>
    <w:uiPriority w:val="99"/>
    <w:semiHidden/>
    <w:rsid w:val="00CD7748"/>
  </w:style>
  <w:style w:type="numbering" w:customStyle="1" w:styleId="NoList111111">
    <w:name w:val="No List111111"/>
    <w:next w:val="a4"/>
    <w:uiPriority w:val="99"/>
    <w:semiHidden/>
    <w:unhideWhenUsed/>
    <w:rsid w:val="00CD7748"/>
  </w:style>
  <w:style w:type="numbering" w:customStyle="1" w:styleId="121110">
    <w:name w:val="無清單12111"/>
    <w:next w:val="a4"/>
    <w:uiPriority w:val="99"/>
    <w:semiHidden/>
    <w:unhideWhenUsed/>
    <w:rsid w:val="00CD7748"/>
  </w:style>
  <w:style w:type="numbering" w:customStyle="1" w:styleId="1111110">
    <w:name w:val="無清單111111"/>
    <w:next w:val="a4"/>
    <w:uiPriority w:val="99"/>
    <w:semiHidden/>
    <w:unhideWhenUsed/>
    <w:rsid w:val="00CD7748"/>
  </w:style>
  <w:style w:type="numbering" w:customStyle="1" w:styleId="NoList1311">
    <w:name w:val="No List1311"/>
    <w:next w:val="a4"/>
    <w:uiPriority w:val="99"/>
    <w:semiHidden/>
    <w:unhideWhenUsed/>
    <w:rsid w:val="00CD7748"/>
  </w:style>
  <w:style w:type="numbering" w:customStyle="1" w:styleId="12113">
    <w:name w:val="リストなし1211"/>
    <w:next w:val="a4"/>
    <w:uiPriority w:val="99"/>
    <w:semiHidden/>
    <w:unhideWhenUsed/>
    <w:rsid w:val="00CD7748"/>
  </w:style>
  <w:style w:type="numbering" w:customStyle="1" w:styleId="12114">
    <w:name w:val="无列表1211"/>
    <w:next w:val="a4"/>
    <w:semiHidden/>
    <w:rsid w:val="00CD7748"/>
  </w:style>
  <w:style w:type="numbering" w:customStyle="1" w:styleId="NoList2211">
    <w:name w:val="No List2211"/>
    <w:next w:val="a4"/>
    <w:uiPriority w:val="99"/>
    <w:semiHidden/>
    <w:rsid w:val="00CD7748"/>
  </w:style>
  <w:style w:type="numbering" w:customStyle="1" w:styleId="NoList3211">
    <w:name w:val="No List3211"/>
    <w:next w:val="a4"/>
    <w:uiPriority w:val="99"/>
    <w:semiHidden/>
    <w:rsid w:val="00CD7748"/>
  </w:style>
  <w:style w:type="numbering" w:customStyle="1" w:styleId="NoList11211">
    <w:name w:val="No List11211"/>
    <w:next w:val="a4"/>
    <w:uiPriority w:val="99"/>
    <w:semiHidden/>
    <w:unhideWhenUsed/>
    <w:rsid w:val="00CD7748"/>
  </w:style>
  <w:style w:type="numbering" w:customStyle="1" w:styleId="13110">
    <w:name w:val="無清單1311"/>
    <w:next w:val="a4"/>
    <w:uiPriority w:val="99"/>
    <w:semiHidden/>
    <w:unhideWhenUsed/>
    <w:rsid w:val="00CD7748"/>
  </w:style>
  <w:style w:type="numbering" w:customStyle="1" w:styleId="112110">
    <w:name w:val="無清單11211"/>
    <w:next w:val="a4"/>
    <w:uiPriority w:val="99"/>
    <w:semiHidden/>
    <w:unhideWhenUsed/>
    <w:rsid w:val="00CD7748"/>
  </w:style>
  <w:style w:type="numbering" w:customStyle="1" w:styleId="21110">
    <w:name w:val="无列表2111"/>
    <w:next w:val="a4"/>
    <w:uiPriority w:val="99"/>
    <w:semiHidden/>
    <w:unhideWhenUsed/>
    <w:rsid w:val="00CD7748"/>
  </w:style>
  <w:style w:type="numbering" w:customStyle="1" w:styleId="NoList12211">
    <w:name w:val="No List12211"/>
    <w:next w:val="a4"/>
    <w:uiPriority w:val="99"/>
    <w:semiHidden/>
    <w:unhideWhenUsed/>
    <w:rsid w:val="00CD7748"/>
  </w:style>
  <w:style w:type="numbering" w:customStyle="1" w:styleId="112111">
    <w:name w:val="リストなし11211"/>
    <w:next w:val="a4"/>
    <w:uiPriority w:val="99"/>
    <w:semiHidden/>
    <w:unhideWhenUsed/>
    <w:rsid w:val="00CD7748"/>
  </w:style>
  <w:style w:type="numbering" w:customStyle="1" w:styleId="112112">
    <w:name w:val="无列表11211"/>
    <w:next w:val="a4"/>
    <w:semiHidden/>
    <w:rsid w:val="00CD7748"/>
  </w:style>
  <w:style w:type="numbering" w:customStyle="1" w:styleId="NoList21211">
    <w:name w:val="No List21211"/>
    <w:next w:val="a4"/>
    <w:uiPriority w:val="99"/>
    <w:semiHidden/>
    <w:rsid w:val="00CD7748"/>
  </w:style>
  <w:style w:type="numbering" w:customStyle="1" w:styleId="NoList31211">
    <w:name w:val="No List31211"/>
    <w:next w:val="a4"/>
    <w:uiPriority w:val="99"/>
    <w:semiHidden/>
    <w:rsid w:val="00CD7748"/>
  </w:style>
  <w:style w:type="numbering" w:customStyle="1" w:styleId="NoList111211">
    <w:name w:val="No List111211"/>
    <w:next w:val="a4"/>
    <w:uiPriority w:val="99"/>
    <w:semiHidden/>
    <w:unhideWhenUsed/>
    <w:rsid w:val="00CD7748"/>
  </w:style>
  <w:style w:type="numbering" w:customStyle="1" w:styleId="122110">
    <w:name w:val="無清單12211"/>
    <w:next w:val="a4"/>
    <w:uiPriority w:val="99"/>
    <w:semiHidden/>
    <w:unhideWhenUsed/>
    <w:rsid w:val="00CD7748"/>
  </w:style>
  <w:style w:type="numbering" w:customStyle="1" w:styleId="111211">
    <w:name w:val="無清單111211"/>
    <w:next w:val="a4"/>
    <w:uiPriority w:val="99"/>
    <w:semiHidden/>
    <w:unhideWhenUsed/>
    <w:rsid w:val="00CD7748"/>
  </w:style>
  <w:style w:type="numbering" w:customStyle="1" w:styleId="NoList511">
    <w:name w:val="No List511"/>
    <w:next w:val="a4"/>
    <w:uiPriority w:val="99"/>
    <w:semiHidden/>
    <w:unhideWhenUsed/>
    <w:rsid w:val="00CD7748"/>
  </w:style>
  <w:style w:type="numbering" w:customStyle="1" w:styleId="NoList141">
    <w:name w:val="No List141"/>
    <w:next w:val="a4"/>
    <w:uiPriority w:val="99"/>
    <w:semiHidden/>
    <w:unhideWhenUsed/>
    <w:rsid w:val="00CD7748"/>
  </w:style>
  <w:style w:type="numbering" w:customStyle="1" w:styleId="1314">
    <w:name w:val="リストなし131"/>
    <w:next w:val="a4"/>
    <w:uiPriority w:val="99"/>
    <w:semiHidden/>
    <w:unhideWhenUsed/>
    <w:rsid w:val="00CD7748"/>
  </w:style>
  <w:style w:type="numbering" w:customStyle="1" w:styleId="NoList231">
    <w:name w:val="No List231"/>
    <w:next w:val="a4"/>
    <w:uiPriority w:val="99"/>
    <w:semiHidden/>
    <w:rsid w:val="00CD7748"/>
  </w:style>
  <w:style w:type="numbering" w:customStyle="1" w:styleId="NoList331">
    <w:name w:val="No List331"/>
    <w:next w:val="a4"/>
    <w:uiPriority w:val="99"/>
    <w:semiHidden/>
    <w:rsid w:val="00CD7748"/>
  </w:style>
  <w:style w:type="numbering" w:customStyle="1" w:styleId="NoList114">
    <w:name w:val="No List114"/>
    <w:next w:val="a4"/>
    <w:uiPriority w:val="99"/>
    <w:semiHidden/>
    <w:unhideWhenUsed/>
    <w:rsid w:val="00CD7748"/>
  </w:style>
  <w:style w:type="numbering" w:customStyle="1" w:styleId="1410">
    <w:name w:val="無清單141"/>
    <w:next w:val="a4"/>
    <w:uiPriority w:val="99"/>
    <w:semiHidden/>
    <w:unhideWhenUsed/>
    <w:rsid w:val="00CD7748"/>
  </w:style>
  <w:style w:type="numbering" w:customStyle="1" w:styleId="11310">
    <w:name w:val="無清單1131"/>
    <w:next w:val="a4"/>
    <w:uiPriority w:val="99"/>
    <w:semiHidden/>
    <w:unhideWhenUsed/>
    <w:rsid w:val="00CD7748"/>
  </w:style>
  <w:style w:type="numbering" w:customStyle="1" w:styleId="NoList1231">
    <w:name w:val="No List1231"/>
    <w:next w:val="a4"/>
    <w:uiPriority w:val="99"/>
    <w:semiHidden/>
    <w:unhideWhenUsed/>
    <w:rsid w:val="00CD7748"/>
  </w:style>
  <w:style w:type="numbering" w:customStyle="1" w:styleId="11311">
    <w:name w:val="リストなし1131"/>
    <w:next w:val="a4"/>
    <w:uiPriority w:val="99"/>
    <w:semiHidden/>
    <w:unhideWhenUsed/>
    <w:rsid w:val="00CD7748"/>
  </w:style>
  <w:style w:type="numbering" w:customStyle="1" w:styleId="11312">
    <w:name w:val="无列表1131"/>
    <w:next w:val="a4"/>
    <w:semiHidden/>
    <w:rsid w:val="00CD7748"/>
  </w:style>
  <w:style w:type="numbering" w:customStyle="1" w:styleId="NoList2131">
    <w:name w:val="No List2131"/>
    <w:next w:val="a4"/>
    <w:uiPriority w:val="99"/>
    <w:semiHidden/>
    <w:rsid w:val="00CD7748"/>
  </w:style>
  <w:style w:type="numbering" w:customStyle="1" w:styleId="NoList3131">
    <w:name w:val="No List3131"/>
    <w:next w:val="a4"/>
    <w:uiPriority w:val="99"/>
    <w:semiHidden/>
    <w:rsid w:val="00CD7748"/>
  </w:style>
  <w:style w:type="numbering" w:customStyle="1" w:styleId="NoList11131">
    <w:name w:val="No List11131"/>
    <w:next w:val="a4"/>
    <w:uiPriority w:val="99"/>
    <w:semiHidden/>
    <w:unhideWhenUsed/>
    <w:rsid w:val="00CD7748"/>
  </w:style>
  <w:style w:type="numbering" w:customStyle="1" w:styleId="12310">
    <w:name w:val="無清單1231"/>
    <w:next w:val="a4"/>
    <w:uiPriority w:val="99"/>
    <w:semiHidden/>
    <w:unhideWhenUsed/>
    <w:rsid w:val="00CD7748"/>
  </w:style>
  <w:style w:type="numbering" w:customStyle="1" w:styleId="11131">
    <w:name w:val="無清單11131"/>
    <w:next w:val="a4"/>
    <w:uiPriority w:val="99"/>
    <w:semiHidden/>
    <w:unhideWhenUsed/>
    <w:rsid w:val="00CD7748"/>
  </w:style>
  <w:style w:type="numbering" w:customStyle="1" w:styleId="NoList1212">
    <w:name w:val="No List1212"/>
    <w:next w:val="a4"/>
    <w:uiPriority w:val="99"/>
    <w:semiHidden/>
    <w:unhideWhenUsed/>
    <w:rsid w:val="00CD7748"/>
  </w:style>
  <w:style w:type="numbering" w:customStyle="1" w:styleId="11125">
    <w:name w:val="リストなし1112"/>
    <w:next w:val="a4"/>
    <w:uiPriority w:val="99"/>
    <w:semiHidden/>
    <w:unhideWhenUsed/>
    <w:rsid w:val="00CD7748"/>
  </w:style>
  <w:style w:type="numbering" w:customStyle="1" w:styleId="11126">
    <w:name w:val="无列表1112"/>
    <w:next w:val="a4"/>
    <w:semiHidden/>
    <w:rsid w:val="00CD7748"/>
  </w:style>
  <w:style w:type="numbering" w:customStyle="1" w:styleId="NoList2112">
    <w:name w:val="No List2112"/>
    <w:next w:val="a4"/>
    <w:uiPriority w:val="99"/>
    <w:semiHidden/>
    <w:rsid w:val="00CD7748"/>
  </w:style>
  <w:style w:type="numbering" w:customStyle="1" w:styleId="NoList3112">
    <w:name w:val="No List3112"/>
    <w:next w:val="a4"/>
    <w:uiPriority w:val="99"/>
    <w:semiHidden/>
    <w:rsid w:val="00CD7748"/>
  </w:style>
  <w:style w:type="numbering" w:customStyle="1" w:styleId="NoList11112">
    <w:name w:val="No List11112"/>
    <w:next w:val="a4"/>
    <w:uiPriority w:val="99"/>
    <w:semiHidden/>
    <w:unhideWhenUsed/>
    <w:rsid w:val="00CD7748"/>
  </w:style>
  <w:style w:type="numbering" w:customStyle="1" w:styleId="12120">
    <w:name w:val="無清單1212"/>
    <w:next w:val="a4"/>
    <w:uiPriority w:val="99"/>
    <w:semiHidden/>
    <w:unhideWhenUsed/>
    <w:rsid w:val="00CD7748"/>
  </w:style>
  <w:style w:type="numbering" w:customStyle="1" w:styleId="111120">
    <w:name w:val="無清單11112"/>
    <w:next w:val="a4"/>
    <w:uiPriority w:val="99"/>
    <w:semiHidden/>
    <w:unhideWhenUsed/>
    <w:rsid w:val="00CD7748"/>
  </w:style>
  <w:style w:type="numbering" w:customStyle="1" w:styleId="NoList52">
    <w:name w:val="No List52"/>
    <w:next w:val="a4"/>
    <w:uiPriority w:val="99"/>
    <w:semiHidden/>
    <w:unhideWhenUsed/>
    <w:rsid w:val="00CD7748"/>
  </w:style>
  <w:style w:type="numbering" w:customStyle="1" w:styleId="NoList132">
    <w:name w:val="No List132"/>
    <w:next w:val="a4"/>
    <w:uiPriority w:val="99"/>
    <w:semiHidden/>
    <w:unhideWhenUsed/>
    <w:rsid w:val="00CD7748"/>
  </w:style>
  <w:style w:type="numbering" w:customStyle="1" w:styleId="1229">
    <w:name w:val="リストなし122"/>
    <w:next w:val="a4"/>
    <w:uiPriority w:val="99"/>
    <w:semiHidden/>
    <w:unhideWhenUsed/>
    <w:rsid w:val="00CD7748"/>
  </w:style>
  <w:style w:type="numbering" w:customStyle="1" w:styleId="122a">
    <w:name w:val="无列表122"/>
    <w:next w:val="a4"/>
    <w:semiHidden/>
    <w:rsid w:val="00CD7748"/>
  </w:style>
  <w:style w:type="numbering" w:customStyle="1" w:styleId="NoList222">
    <w:name w:val="No List222"/>
    <w:next w:val="a4"/>
    <w:uiPriority w:val="99"/>
    <w:semiHidden/>
    <w:rsid w:val="00CD7748"/>
  </w:style>
  <w:style w:type="numbering" w:customStyle="1" w:styleId="NoList322">
    <w:name w:val="No List322"/>
    <w:next w:val="a4"/>
    <w:uiPriority w:val="99"/>
    <w:semiHidden/>
    <w:rsid w:val="00CD7748"/>
  </w:style>
  <w:style w:type="numbering" w:customStyle="1" w:styleId="NoList1122">
    <w:name w:val="No List1122"/>
    <w:next w:val="a4"/>
    <w:uiPriority w:val="99"/>
    <w:semiHidden/>
    <w:unhideWhenUsed/>
    <w:rsid w:val="00CD7748"/>
  </w:style>
  <w:style w:type="numbering" w:customStyle="1" w:styleId="1320">
    <w:name w:val="無清單132"/>
    <w:next w:val="a4"/>
    <w:uiPriority w:val="99"/>
    <w:semiHidden/>
    <w:unhideWhenUsed/>
    <w:rsid w:val="00CD7748"/>
  </w:style>
  <w:style w:type="numbering" w:customStyle="1" w:styleId="11220">
    <w:name w:val="無清單1122"/>
    <w:next w:val="a4"/>
    <w:uiPriority w:val="99"/>
    <w:semiHidden/>
    <w:unhideWhenUsed/>
    <w:rsid w:val="00CD7748"/>
  </w:style>
  <w:style w:type="numbering" w:customStyle="1" w:styleId="2121">
    <w:name w:val="无列表212"/>
    <w:next w:val="a4"/>
    <w:uiPriority w:val="99"/>
    <w:semiHidden/>
    <w:unhideWhenUsed/>
    <w:rsid w:val="00CD7748"/>
  </w:style>
  <w:style w:type="numbering" w:customStyle="1" w:styleId="NoList11122">
    <w:name w:val="No List11122"/>
    <w:next w:val="a4"/>
    <w:uiPriority w:val="99"/>
    <w:semiHidden/>
    <w:unhideWhenUsed/>
    <w:rsid w:val="00CD7748"/>
  </w:style>
  <w:style w:type="numbering" w:customStyle="1" w:styleId="NoList15">
    <w:name w:val="No List15"/>
    <w:next w:val="a4"/>
    <w:uiPriority w:val="99"/>
    <w:semiHidden/>
    <w:unhideWhenUsed/>
    <w:rsid w:val="00CD7748"/>
  </w:style>
  <w:style w:type="numbering" w:customStyle="1" w:styleId="149">
    <w:name w:val="リストなし14"/>
    <w:next w:val="a4"/>
    <w:uiPriority w:val="99"/>
    <w:semiHidden/>
    <w:unhideWhenUsed/>
    <w:rsid w:val="00CD7748"/>
  </w:style>
  <w:style w:type="numbering" w:customStyle="1" w:styleId="14a">
    <w:name w:val="无列表14"/>
    <w:next w:val="a4"/>
    <w:semiHidden/>
    <w:rsid w:val="00CD7748"/>
  </w:style>
  <w:style w:type="numbering" w:customStyle="1" w:styleId="NoList24">
    <w:name w:val="No List24"/>
    <w:next w:val="a4"/>
    <w:uiPriority w:val="99"/>
    <w:semiHidden/>
    <w:rsid w:val="00CD7748"/>
  </w:style>
  <w:style w:type="numbering" w:customStyle="1" w:styleId="NoList34">
    <w:name w:val="No List34"/>
    <w:next w:val="a4"/>
    <w:uiPriority w:val="99"/>
    <w:semiHidden/>
    <w:rsid w:val="00CD7748"/>
  </w:style>
  <w:style w:type="numbering" w:customStyle="1" w:styleId="NoList115">
    <w:name w:val="No List115"/>
    <w:next w:val="a4"/>
    <w:uiPriority w:val="99"/>
    <w:semiHidden/>
    <w:unhideWhenUsed/>
    <w:rsid w:val="00CD7748"/>
  </w:style>
  <w:style w:type="numbering" w:customStyle="1" w:styleId="157">
    <w:name w:val="無清單15"/>
    <w:next w:val="a4"/>
    <w:uiPriority w:val="99"/>
    <w:semiHidden/>
    <w:unhideWhenUsed/>
    <w:rsid w:val="00CD7748"/>
  </w:style>
  <w:style w:type="numbering" w:customStyle="1" w:styleId="1142">
    <w:name w:val="無清單114"/>
    <w:next w:val="a4"/>
    <w:uiPriority w:val="99"/>
    <w:semiHidden/>
    <w:unhideWhenUsed/>
    <w:rsid w:val="00CD7748"/>
  </w:style>
  <w:style w:type="numbering" w:customStyle="1" w:styleId="NoList43">
    <w:name w:val="No List43"/>
    <w:next w:val="a4"/>
    <w:uiPriority w:val="99"/>
    <w:semiHidden/>
    <w:unhideWhenUsed/>
    <w:rsid w:val="00CD7748"/>
  </w:style>
  <w:style w:type="numbering" w:customStyle="1" w:styleId="NoList124">
    <w:name w:val="No List124"/>
    <w:next w:val="a4"/>
    <w:uiPriority w:val="99"/>
    <w:semiHidden/>
    <w:unhideWhenUsed/>
    <w:rsid w:val="00CD7748"/>
  </w:style>
  <w:style w:type="numbering" w:customStyle="1" w:styleId="1143">
    <w:name w:val="リストなし114"/>
    <w:next w:val="a4"/>
    <w:uiPriority w:val="99"/>
    <w:semiHidden/>
    <w:unhideWhenUsed/>
    <w:rsid w:val="00CD7748"/>
  </w:style>
  <w:style w:type="numbering" w:customStyle="1" w:styleId="1144">
    <w:name w:val="无列表114"/>
    <w:next w:val="a4"/>
    <w:semiHidden/>
    <w:rsid w:val="00CD7748"/>
  </w:style>
  <w:style w:type="numbering" w:customStyle="1" w:styleId="NoList214">
    <w:name w:val="No List214"/>
    <w:next w:val="a4"/>
    <w:uiPriority w:val="99"/>
    <w:semiHidden/>
    <w:rsid w:val="00CD7748"/>
  </w:style>
  <w:style w:type="numbering" w:customStyle="1" w:styleId="NoList314">
    <w:name w:val="No List314"/>
    <w:next w:val="a4"/>
    <w:uiPriority w:val="99"/>
    <w:semiHidden/>
    <w:rsid w:val="00CD7748"/>
  </w:style>
  <w:style w:type="numbering" w:customStyle="1" w:styleId="NoList1114">
    <w:name w:val="No List1114"/>
    <w:next w:val="a4"/>
    <w:uiPriority w:val="99"/>
    <w:semiHidden/>
    <w:unhideWhenUsed/>
    <w:rsid w:val="00CD7748"/>
  </w:style>
  <w:style w:type="numbering" w:customStyle="1" w:styleId="1241">
    <w:name w:val="無清單124"/>
    <w:next w:val="a4"/>
    <w:uiPriority w:val="99"/>
    <w:semiHidden/>
    <w:unhideWhenUsed/>
    <w:rsid w:val="00CD7748"/>
  </w:style>
  <w:style w:type="numbering" w:customStyle="1" w:styleId="11141">
    <w:name w:val="無清單1114"/>
    <w:next w:val="a4"/>
    <w:uiPriority w:val="99"/>
    <w:semiHidden/>
    <w:unhideWhenUsed/>
    <w:rsid w:val="00CD7748"/>
  </w:style>
  <w:style w:type="numbering" w:customStyle="1" w:styleId="236">
    <w:name w:val="无列表23"/>
    <w:next w:val="a4"/>
    <w:uiPriority w:val="99"/>
    <w:semiHidden/>
    <w:unhideWhenUsed/>
    <w:rsid w:val="00CD7748"/>
  </w:style>
  <w:style w:type="numbering" w:customStyle="1" w:styleId="NoList1213">
    <w:name w:val="No List1213"/>
    <w:next w:val="a4"/>
    <w:uiPriority w:val="99"/>
    <w:semiHidden/>
    <w:unhideWhenUsed/>
    <w:rsid w:val="00CD7748"/>
  </w:style>
  <w:style w:type="numbering" w:customStyle="1" w:styleId="11132">
    <w:name w:val="リストなし1113"/>
    <w:next w:val="a4"/>
    <w:uiPriority w:val="99"/>
    <w:semiHidden/>
    <w:unhideWhenUsed/>
    <w:rsid w:val="00CD7748"/>
  </w:style>
  <w:style w:type="numbering" w:customStyle="1" w:styleId="11133">
    <w:name w:val="无列表1113"/>
    <w:next w:val="a4"/>
    <w:semiHidden/>
    <w:rsid w:val="00CD7748"/>
  </w:style>
  <w:style w:type="numbering" w:customStyle="1" w:styleId="NoList2113">
    <w:name w:val="No List2113"/>
    <w:next w:val="a4"/>
    <w:uiPriority w:val="99"/>
    <w:semiHidden/>
    <w:rsid w:val="00CD7748"/>
  </w:style>
  <w:style w:type="numbering" w:customStyle="1" w:styleId="NoList3113">
    <w:name w:val="No List3113"/>
    <w:next w:val="a4"/>
    <w:uiPriority w:val="99"/>
    <w:semiHidden/>
    <w:rsid w:val="00CD7748"/>
  </w:style>
  <w:style w:type="numbering" w:customStyle="1" w:styleId="NoList11113">
    <w:name w:val="No List11113"/>
    <w:next w:val="a4"/>
    <w:uiPriority w:val="99"/>
    <w:semiHidden/>
    <w:unhideWhenUsed/>
    <w:rsid w:val="00CD7748"/>
  </w:style>
  <w:style w:type="numbering" w:customStyle="1" w:styleId="12131">
    <w:name w:val="無清單1213"/>
    <w:next w:val="a4"/>
    <w:uiPriority w:val="99"/>
    <w:semiHidden/>
    <w:unhideWhenUsed/>
    <w:rsid w:val="00CD7748"/>
  </w:style>
  <w:style w:type="numbering" w:customStyle="1" w:styleId="111130">
    <w:name w:val="無清單11113"/>
    <w:next w:val="a4"/>
    <w:uiPriority w:val="99"/>
    <w:semiHidden/>
    <w:unhideWhenUsed/>
    <w:rsid w:val="00CD7748"/>
  </w:style>
  <w:style w:type="numbering" w:customStyle="1" w:styleId="NoList53">
    <w:name w:val="No List53"/>
    <w:next w:val="a4"/>
    <w:uiPriority w:val="99"/>
    <w:semiHidden/>
    <w:unhideWhenUsed/>
    <w:rsid w:val="00CD7748"/>
  </w:style>
  <w:style w:type="numbering" w:customStyle="1" w:styleId="NoList133">
    <w:name w:val="No List133"/>
    <w:next w:val="a4"/>
    <w:uiPriority w:val="99"/>
    <w:semiHidden/>
    <w:unhideWhenUsed/>
    <w:rsid w:val="00CD7748"/>
  </w:style>
  <w:style w:type="numbering" w:customStyle="1" w:styleId="1236">
    <w:name w:val="リストなし123"/>
    <w:next w:val="a4"/>
    <w:uiPriority w:val="99"/>
    <w:semiHidden/>
    <w:unhideWhenUsed/>
    <w:rsid w:val="00CD7748"/>
  </w:style>
  <w:style w:type="numbering" w:customStyle="1" w:styleId="1237">
    <w:name w:val="无列表123"/>
    <w:next w:val="a4"/>
    <w:semiHidden/>
    <w:rsid w:val="00CD7748"/>
  </w:style>
  <w:style w:type="numbering" w:customStyle="1" w:styleId="NoList223">
    <w:name w:val="No List223"/>
    <w:next w:val="a4"/>
    <w:uiPriority w:val="99"/>
    <w:semiHidden/>
    <w:rsid w:val="00CD7748"/>
  </w:style>
  <w:style w:type="numbering" w:customStyle="1" w:styleId="NoList323">
    <w:name w:val="No List323"/>
    <w:next w:val="a4"/>
    <w:uiPriority w:val="99"/>
    <w:semiHidden/>
    <w:rsid w:val="00CD7748"/>
  </w:style>
  <w:style w:type="numbering" w:customStyle="1" w:styleId="NoList1123">
    <w:name w:val="No List1123"/>
    <w:next w:val="a4"/>
    <w:uiPriority w:val="99"/>
    <w:semiHidden/>
    <w:unhideWhenUsed/>
    <w:rsid w:val="00CD7748"/>
  </w:style>
  <w:style w:type="numbering" w:customStyle="1" w:styleId="1331">
    <w:name w:val="無清單133"/>
    <w:next w:val="a4"/>
    <w:uiPriority w:val="99"/>
    <w:semiHidden/>
    <w:unhideWhenUsed/>
    <w:rsid w:val="00CD7748"/>
  </w:style>
  <w:style w:type="numbering" w:customStyle="1" w:styleId="11231">
    <w:name w:val="無清單1123"/>
    <w:next w:val="a4"/>
    <w:uiPriority w:val="99"/>
    <w:semiHidden/>
    <w:unhideWhenUsed/>
    <w:rsid w:val="00CD7748"/>
  </w:style>
  <w:style w:type="numbering" w:customStyle="1" w:styleId="2131">
    <w:name w:val="无列表213"/>
    <w:next w:val="a4"/>
    <w:uiPriority w:val="99"/>
    <w:semiHidden/>
    <w:unhideWhenUsed/>
    <w:rsid w:val="00CD7748"/>
  </w:style>
  <w:style w:type="numbering" w:customStyle="1" w:styleId="NoList1222">
    <w:name w:val="No List1222"/>
    <w:next w:val="a4"/>
    <w:uiPriority w:val="99"/>
    <w:semiHidden/>
    <w:unhideWhenUsed/>
    <w:rsid w:val="00CD7748"/>
  </w:style>
  <w:style w:type="numbering" w:customStyle="1" w:styleId="11221">
    <w:name w:val="リストなし1122"/>
    <w:next w:val="a4"/>
    <w:uiPriority w:val="99"/>
    <w:semiHidden/>
    <w:unhideWhenUsed/>
    <w:rsid w:val="00CD7748"/>
  </w:style>
  <w:style w:type="numbering" w:customStyle="1" w:styleId="11222">
    <w:name w:val="无列表1122"/>
    <w:next w:val="a4"/>
    <w:semiHidden/>
    <w:rsid w:val="00CD7748"/>
  </w:style>
  <w:style w:type="numbering" w:customStyle="1" w:styleId="NoList2122">
    <w:name w:val="No List2122"/>
    <w:next w:val="a4"/>
    <w:uiPriority w:val="99"/>
    <w:semiHidden/>
    <w:rsid w:val="00CD7748"/>
  </w:style>
  <w:style w:type="numbering" w:customStyle="1" w:styleId="NoList3122">
    <w:name w:val="No List3122"/>
    <w:next w:val="a4"/>
    <w:uiPriority w:val="99"/>
    <w:semiHidden/>
    <w:rsid w:val="00CD7748"/>
  </w:style>
  <w:style w:type="numbering" w:customStyle="1" w:styleId="NoList11123">
    <w:name w:val="No List11123"/>
    <w:next w:val="a4"/>
    <w:uiPriority w:val="99"/>
    <w:semiHidden/>
    <w:unhideWhenUsed/>
    <w:rsid w:val="00CD7748"/>
  </w:style>
  <w:style w:type="numbering" w:customStyle="1" w:styleId="12220">
    <w:name w:val="無清單1222"/>
    <w:next w:val="a4"/>
    <w:uiPriority w:val="99"/>
    <w:semiHidden/>
    <w:unhideWhenUsed/>
    <w:rsid w:val="00CD7748"/>
  </w:style>
  <w:style w:type="numbering" w:customStyle="1" w:styleId="111220">
    <w:name w:val="無清單11122"/>
    <w:next w:val="a4"/>
    <w:uiPriority w:val="99"/>
    <w:semiHidden/>
    <w:unhideWhenUsed/>
    <w:rsid w:val="00CD7748"/>
  </w:style>
  <w:style w:type="numbering" w:customStyle="1" w:styleId="NoList16">
    <w:name w:val="No List16"/>
    <w:next w:val="a4"/>
    <w:uiPriority w:val="99"/>
    <w:semiHidden/>
    <w:unhideWhenUsed/>
    <w:rsid w:val="00CD7748"/>
  </w:style>
  <w:style w:type="numbering" w:customStyle="1" w:styleId="158">
    <w:name w:val="リストなし15"/>
    <w:next w:val="a4"/>
    <w:uiPriority w:val="99"/>
    <w:semiHidden/>
    <w:unhideWhenUsed/>
    <w:rsid w:val="00CD7748"/>
  </w:style>
  <w:style w:type="numbering" w:customStyle="1" w:styleId="159">
    <w:name w:val="无列表15"/>
    <w:next w:val="a4"/>
    <w:semiHidden/>
    <w:rsid w:val="00CD7748"/>
  </w:style>
  <w:style w:type="numbering" w:customStyle="1" w:styleId="NoList25">
    <w:name w:val="No List25"/>
    <w:next w:val="a4"/>
    <w:uiPriority w:val="99"/>
    <w:semiHidden/>
    <w:rsid w:val="00CD7748"/>
  </w:style>
  <w:style w:type="numbering" w:customStyle="1" w:styleId="NoList35">
    <w:name w:val="No List35"/>
    <w:next w:val="a4"/>
    <w:uiPriority w:val="99"/>
    <w:semiHidden/>
    <w:rsid w:val="00CD7748"/>
  </w:style>
  <w:style w:type="numbering" w:customStyle="1" w:styleId="NoList116">
    <w:name w:val="No List116"/>
    <w:next w:val="a4"/>
    <w:uiPriority w:val="99"/>
    <w:semiHidden/>
    <w:unhideWhenUsed/>
    <w:rsid w:val="00CD7748"/>
  </w:style>
  <w:style w:type="numbering" w:customStyle="1" w:styleId="163">
    <w:name w:val="無清單16"/>
    <w:next w:val="a4"/>
    <w:uiPriority w:val="99"/>
    <w:semiHidden/>
    <w:unhideWhenUsed/>
    <w:rsid w:val="00CD7748"/>
  </w:style>
  <w:style w:type="numbering" w:customStyle="1" w:styleId="1152">
    <w:name w:val="無清單115"/>
    <w:next w:val="a4"/>
    <w:uiPriority w:val="99"/>
    <w:semiHidden/>
    <w:unhideWhenUsed/>
    <w:rsid w:val="00CD7748"/>
  </w:style>
  <w:style w:type="numbering" w:customStyle="1" w:styleId="NoList44">
    <w:name w:val="No List44"/>
    <w:next w:val="a4"/>
    <w:uiPriority w:val="99"/>
    <w:semiHidden/>
    <w:unhideWhenUsed/>
    <w:rsid w:val="00CD7748"/>
  </w:style>
  <w:style w:type="numbering" w:customStyle="1" w:styleId="NoList125">
    <w:name w:val="No List125"/>
    <w:next w:val="a4"/>
    <w:uiPriority w:val="99"/>
    <w:semiHidden/>
    <w:unhideWhenUsed/>
    <w:rsid w:val="00CD7748"/>
  </w:style>
  <w:style w:type="numbering" w:customStyle="1" w:styleId="1153">
    <w:name w:val="リストなし115"/>
    <w:next w:val="a4"/>
    <w:uiPriority w:val="99"/>
    <w:semiHidden/>
    <w:unhideWhenUsed/>
    <w:rsid w:val="00CD7748"/>
  </w:style>
  <w:style w:type="numbering" w:customStyle="1" w:styleId="1154">
    <w:name w:val="无列表115"/>
    <w:next w:val="a4"/>
    <w:semiHidden/>
    <w:rsid w:val="00CD7748"/>
  </w:style>
  <w:style w:type="numbering" w:customStyle="1" w:styleId="NoList215">
    <w:name w:val="No List215"/>
    <w:next w:val="a4"/>
    <w:uiPriority w:val="99"/>
    <w:semiHidden/>
    <w:rsid w:val="00CD7748"/>
  </w:style>
  <w:style w:type="numbering" w:customStyle="1" w:styleId="NoList315">
    <w:name w:val="No List315"/>
    <w:next w:val="a4"/>
    <w:uiPriority w:val="99"/>
    <w:semiHidden/>
    <w:rsid w:val="00CD7748"/>
  </w:style>
  <w:style w:type="numbering" w:customStyle="1" w:styleId="NoList1115">
    <w:name w:val="No List1115"/>
    <w:next w:val="a4"/>
    <w:uiPriority w:val="99"/>
    <w:semiHidden/>
    <w:unhideWhenUsed/>
    <w:rsid w:val="00CD7748"/>
  </w:style>
  <w:style w:type="numbering" w:customStyle="1" w:styleId="1250">
    <w:name w:val="無清單125"/>
    <w:next w:val="a4"/>
    <w:uiPriority w:val="99"/>
    <w:semiHidden/>
    <w:unhideWhenUsed/>
    <w:rsid w:val="00CD7748"/>
  </w:style>
  <w:style w:type="numbering" w:customStyle="1" w:styleId="11150">
    <w:name w:val="無清單1115"/>
    <w:next w:val="a4"/>
    <w:uiPriority w:val="99"/>
    <w:semiHidden/>
    <w:unhideWhenUsed/>
    <w:rsid w:val="00CD7748"/>
  </w:style>
  <w:style w:type="numbering" w:customStyle="1" w:styleId="246">
    <w:name w:val="无列表24"/>
    <w:next w:val="a4"/>
    <w:uiPriority w:val="99"/>
    <w:semiHidden/>
    <w:unhideWhenUsed/>
    <w:rsid w:val="00CD7748"/>
  </w:style>
  <w:style w:type="numbering" w:customStyle="1" w:styleId="NoList1214">
    <w:name w:val="No List1214"/>
    <w:next w:val="a4"/>
    <w:uiPriority w:val="99"/>
    <w:semiHidden/>
    <w:unhideWhenUsed/>
    <w:rsid w:val="00CD7748"/>
  </w:style>
  <w:style w:type="numbering" w:customStyle="1" w:styleId="11142">
    <w:name w:val="リストなし1114"/>
    <w:next w:val="a4"/>
    <w:uiPriority w:val="99"/>
    <w:semiHidden/>
    <w:unhideWhenUsed/>
    <w:rsid w:val="00CD7748"/>
  </w:style>
  <w:style w:type="numbering" w:customStyle="1" w:styleId="11143">
    <w:name w:val="无列表1114"/>
    <w:next w:val="a4"/>
    <w:semiHidden/>
    <w:rsid w:val="00CD7748"/>
  </w:style>
  <w:style w:type="numbering" w:customStyle="1" w:styleId="NoList2114">
    <w:name w:val="No List2114"/>
    <w:next w:val="a4"/>
    <w:uiPriority w:val="99"/>
    <w:semiHidden/>
    <w:rsid w:val="00CD7748"/>
  </w:style>
  <w:style w:type="numbering" w:customStyle="1" w:styleId="NoList3114">
    <w:name w:val="No List3114"/>
    <w:next w:val="a4"/>
    <w:uiPriority w:val="99"/>
    <w:semiHidden/>
    <w:rsid w:val="00CD7748"/>
  </w:style>
  <w:style w:type="numbering" w:customStyle="1" w:styleId="NoList11114">
    <w:name w:val="No List11114"/>
    <w:next w:val="a4"/>
    <w:uiPriority w:val="99"/>
    <w:semiHidden/>
    <w:unhideWhenUsed/>
    <w:rsid w:val="00CD7748"/>
  </w:style>
  <w:style w:type="numbering" w:customStyle="1" w:styleId="12140">
    <w:name w:val="無清單1214"/>
    <w:next w:val="a4"/>
    <w:uiPriority w:val="99"/>
    <w:semiHidden/>
    <w:unhideWhenUsed/>
    <w:rsid w:val="00CD7748"/>
  </w:style>
  <w:style w:type="numbering" w:customStyle="1" w:styleId="111140">
    <w:name w:val="無清單11114"/>
    <w:next w:val="a4"/>
    <w:uiPriority w:val="99"/>
    <w:semiHidden/>
    <w:unhideWhenUsed/>
    <w:rsid w:val="00CD7748"/>
  </w:style>
  <w:style w:type="numbering" w:customStyle="1" w:styleId="NoList54">
    <w:name w:val="No List54"/>
    <w:next w:val="a4"/>
    <w:uiPriority w:val="99"/>
    <w:semiHidden/>
    <w:unhideWhenUsed/>
    <w:rsid w:val="00CD7748"/>
  </w:style>
  <w:style w:type="numbering" w:customStyle="1" w:styleId="NoList134">
    <w:name w:val="No List134"/>
    <w:next w:val="a4"/>
    <w:uiPriority w:val="99"/>
    <w:semiHidden/>
    <w:unhideWhenUsed/>
    <w:rsid w:val="00CD7748"/>
  </w:style>
  <w:style w:type="numbering" w:customStyle="1" w:styleId="1242">
    <w:name w:val="リストなし124"/>
    <w:next w:val="a4"/>
    <w:uiPriority w:val="99"/>
    <w:semiHidden/>
    <w:unhideWhenUsed/>
    <w:rsid w:val="00CD7748"/>
  </w:style>
  <w:style w:type="numbering" w:customStyle="1" w:styleId="1243">
    <w:name w:val="无列表124"/>
    <w:next w:val="a4"/>
    <w:semiHidden/>
    <w:rsid w:val="00CD7748"/>
  </w:style>
  <w:style w:type="numbering" w:customStyle="1" w:styleId="NoList224">
    <w:name w:val="No List224"/>
    <w:next w:val="a4"/>
    <w:uiPriority w:val="99"/>
    <w:semiHidden/>
    <w:rsid w:val="00CD7748"/>
  </w:style>
  <w:style w:type="numbering" w:customStyle="1" w:styleId="NoList324">
    <w:name w:val="No List324"/>
    <w:next w:val="a4"/>
    <w:uiPriority w:val="99"/>
    <w:semiHidden/>
    <w:rsid w:val="00CD7748"/>
  </w:style>
  <w:style w:type="numbering" w:customStyle="1" w:styleId="NoList1124">
    <w:name w:val="No List1124"/>
    <w:next w:val="a4"/>
    <w:uiPriority w:val="99"/>
    <w:semiHidden/>
    <w:unhideWhenUsed/>
    <w:rsid w:val="00CD7748"/>
  </w:style>
  <w:style w:type="numbering" w:customStyle="1" w:styleId="1340">
    <w:name w:val="無清單134"/>
    <w:next w:val="a4"/>
    <w:uiPriority w:val="99"/>
    <w:semiHidden/>
    <w:unhideWhenUsed/>
    <w:rsid w:val="00CD7748"/>
  </w:style>
  <w:style w:type="numbering" w:customStyle="1" w:styleId="11240">
    <w:name w:val="無清單1124"/>
    <w:next w:val="a4"/>
    <w:uiPriority w:val="99"/>
    <w:semiHidden/>
    <w:unhideWhenUsed/>
    <w:rsid w:val="00CD7748"/>
  </w:style>
  <w:style w:type="numbering" w:customStyle="1" w:styleId="2140">
    <w:name w:val="无列表214"/>
    <w:next w:val="a4"/>
    <w:uiPriority w:val="99"/>
    <w:semiHidden/>
    <w:unhideWhenUsed/>
    <w:rsid w:val="00CD7748"/>
  </w:style>
  <w:style w:type="numbering" w:customStyle="1" w:styleId="NoList1223">
    <w:name w:val="No List1223"/>
    <w:next w:val="a4"/>
    <w:uiPriority w:val="99"/>
    <w:semiHidden/>
    <w:unhideWhenUsed/>
    <w:rsid w:val="00CD7748"/>
  </w:style>
  <w:style w:type="numbering" w:customStyle="1" w:styleId="11232">
    <w:name w:val="リストなし1123"/>
    <w:next w:val="a4"/>
    <w:uiPriority w:val="99"/>
    <w:semiHidden/>
    <w:unhideWhenUsed/>
    <w:rsid w:val="00CD7748"/>
  </w:style>
  <w:style w:type="numbering" w:customStyle="1" w:styleId="11233">
    <w:name w:val="无列表1123"/>
    <w:next w:val="a4"/>
    <w:semiHidden/>
    <w:rsid w:val="00CD7748"/>
  </w:style>
  <w:style w:type="numbering" w:customStyle="1" w:styleId="NoList2123">
    <w:name w:val="No List2123"/>
    <w:next w:val="a4"/>
    <w:uiPriority w:val="99"/>
    <w:semiHidden/>
    <w:rsid w:val="00CD7748"/>
  </w:style>
  <w:style w:type="numbering" w:customStyle="1" w:styleId="NoList3123">
    <w:name w:val="No List3123"/>
    <w:next w:val="a4"/>
    <w:uiPriority w:val="99"/>
    <w:semiHidden/>
    <w:rsid w:val="00CD7748"/>
  </w:style>
  <w:style w:type="numbering" w:customStyle="1" w:styleId="NoList11124">
    <w:name w:val="No List11124"/>
    <w:next w:val="a4"/>
    <w:uiPriority w:val="99"/>
    <w:semiHidden/>
    <w:unhideWhenUsed/>
    <w:rsid w:val="00CD7748"/>
  </w:style>
  <w:style w:type="numbering" w:customStyle="1" w:styleId="12230">
    <w:name w:val="無清單1223"/>
    <w:next w:val="a4"/>
    <w:uiPriority w:val="99"/>
    <w:semiHidden/>
    <w:unhideWhenUsed/>
    <w:rsid w:val="00CD7748"/>
  </w:style>
  <w:style w:type="numbering" w:customStyle="1" w:styleId="111230">
    <w:name w:val="無清單11123"/>
    <w:next w:val="a4"/>
    <w:uiPriority w:val="99"/>
    <w:semiHidden/>
    <w:unhideWhenUsed/>
    <w:rsid w:val="00CD7748"/>
  </w:style>
  <w:style w:type="numbering" w:customStyle="1" w:styleId="NoList62">
    <w:name w:val="No List62"/>
    <w:next w:val="a4"/>
    <w:uiPriority w:val="99"/>
    <w:semiHidden/>
    <w:unhideWhenUsed/>
    <w:rsid w:val="00CD7748"/>
  </w:style>
  <w:style w:type="numbering" w:customStyle="1" w:styleId="NoList142">
    <w:name w:val="No List142"/>
    <w:next w:val="a4"/>
    <w:uiPriority w:val="99"/>
    <w:semiHidden/>
    <w:unhideWhenUsed/>
    <w:rsid w:val="00CD7748"/>
  </w:style>
  <w:style w:type="numbering" w:customStyle="1" w:styleId="1321">
    <w:name w:val="リストなし132"/>
    <w:next w:val="a4"/>
    <w:uiPriority w:val="99"/>
    <w:semiHidden/>
    <w:unhideWhenUsed/>
    <w:rsid w:val="00CD7748"/>
  </w:style>
  <w:style w:type="numbering" w:customStyle="1" w:styleId="1322">
    <w:name w:val="无列表132"/>
    <w:next w:val="a4"/>
    <w:semiHidden/>
    <w:rsid w:val="00CD7748"/>
  </w:style>
  <w:style w:type="numbering" w:customStyle="1" w:styleId="NoList232">
    <w:name w:val="No List232"/>
    <w:next w:val="a4"/>
    <w:uiPriority w:val="99"/>
    <w:semiHidden/>
    <w:rsid w:val="00CD7748"/>
  </w:style>
  <w:style w:type="numbering" w:customStyle="1" w:styleId="NoList332">
    <w:name w:val="No List332"/>
    <w:next w:val="a4"/>
    <w:uiPriority w:val="99"/>
    <w:semiHidden/>
    <w:rsid w:val="00CD7748"/>
  </w:style>
  <w:style w:type="numbering" w:customStyle="1" w:styleId="NoList1132">
    <w:name w:val="No List1132"/>
    <w:next w:val="a4"/>
    <w:uiPriority w:val="99"/>
    <w:semiHidden/>
    <w:unhideWhenUsed/>
    <w:rsid w:val="00CD7748"/>
  </w:style>
  <w:style w:type="numbering" w:customStyle="1" w:styleId="1420">
    <w:name w:val="無清單142"/>
    <w:next w:val="a4"/>
    <w:uiPriority w:val="99"/>
    <w:semiHidden/>
    <w:unhideWhenUsed/>
    <w:rsid w:val="00CD7748"/>
  </w:style>
  <w:style w:type="numbering" w:customStyle="1" w:styleId="11320">
    <w:name w:val="無清單1132"/>
    <w:next w:val="a4"/>
    <w:uiPriority w:val="99"/>
    <w:semiHidden/>
    <w:unhideWhenUsed/>
    <w:rsid w:val="00CD7748"/>
  </w:style>
  <w:style w:type="numbering" w:customStyle="1" w:styleId="2220">
    <w:name w:val="无列表222"/>
    <w:next w:val="a4"/>
    <w:uiPriority w:val="99"/>
    <w:semiHidden/>
    <w:unhideWhenUsed/>
    <w:rsid w:val="00CD7748"/>
  </w:style>
  <w:style w:type="numbering" w:customStyle="1" w:styleId="NoList1232">
    <w:name w:val="No List1232"/>
    <w:next w:val="a4"/>
    <w:uiPriority w:val="99"/>
    <w:semiHidden/>
    <w:unhideWhenUsed/>
    <w:rsid w:val="00CD7748"/>
  </w:style>
  <w:style w:type="numbering" w:customStyle="1" w:styleId="11321">
    <w:name w:val="リストなし1132"/>
    <w:next w:val="a4"/>
    <w:uiPriority w:val="99"/>
    <w:semiHidden/>
    <w:unhideWhenUsed/>
    <w:rsid w:val="00CD7748"/>
  </w:style>
  <w:style w:type="numbering" w:customStyle="1" w:styleId="11322">
    <w:name w:val="无列表1132"/>
    <w:next w:val="a4"/>
    <w:semiHidden/>
    <w:rsid w:val="00CD7748"/>
  </w:style>
  <w:style w:type="numbering" w:customStyle="1" w:styleId="NoList2132">
    <w:name w:val="No List2132"/>
    <w:next w:val="a4"/>
    <w:uiPriority w:val="99"/>
    <w:semiHidden/>
    <w:rsid w:val="00CD7748"/>
  </w:style>
  <w:style w:type="numbering" w:customStyle="1" w:styleId="NoList3132">
    <w:name w:val="No List3132"/>
    <w:next w:val="a4"/>
    <w:uiPriority w:val="99"/>
    <w:semiHidden/>
    <w:rsid w:val="00CD7748"/>
  </w:style>
  <w:style w:type="numbering" w:customStyle="1" w:styleId="NoList11132">
    <w:name w:val="No List11132"/>
    <w:next w:val="a4"/>
    <w:uiPriority w:val="99"/>
    <w:semiHidden/>
    <w:unhideWhenUsed/>
    <w:rsid w:val="00CD7748"/>
  </w:style>
  <w:style w:type="numbering" w:customStyle="1" w:styleId="12320">
    <w:name w:val="無清單1232"/>
    <w:next w:val="a4"/>
    <w:uiPriority w:val="99"/>
    <w:semiHidden/>
    <w:unhideWhenUsed/>
    <w:rsid w:val="00CD7748"/>
  </w:style>
  <w:style w:type="numbering" w:customStyle="1" w:styleId="111320">
    <w:name w:val="無清單11132"/>
    <w:next w:val="a4"/>
    <w:uiPriority w:val="99"/>
    <w:semiHidden/>
    <w:unhideWhenUsed/>
    <w:rsid w:val="00CD7748"/>
  </w:style>
  <w:style w:type="numbering" w:customStyle="1" w:styleId="NoList412">
    <w:name w:val="No List412"/>
    <w:next w:val="a4"/>
    <w:uiPriority w:val="99"/>
    <w:semiHidden/>
    <w:unhideWhenUsed/>
    <w:rsid w:val="00CD7748"/>
  </w:style>
  <w:style w:type="numbering" w:customStyle="1" w:styleId="NoList12112">
    <w:name w:val="No List12112"/>
    <w:next w:val="a4"/>
    <w:uiPriority w:val="99"/>
    <w:semiHidden/>
    <w:unhideWhenUsed/>
    <w:rsid w:val="00CD7748"/>
  </w:style>
  <w:style w:type="numbering" w:customStyle="1" w:styleId="111121">
    <w:name w:val="リストなし11112"/>
    <w:next w:val="a4"/>
    <w:uiPriority w:val="99"/>
    <w:semiHidden/>
    <w:unhideWhenUsed/>
    <w:rsid w:val="00CD7748"/>
  </w:style>
  <w:style w:type="numbering" w:customStyle="1" w:styleId="111122">
    <w:name w:val="无列表11112"/>
    <w:next w:val="a4"/>
    <w:semiHidden/>
    <w:rsid w:val="00CD7748"/>
  </w:style>
  <w:style w:type="numbering" w:customStyle="1" w:styleId="NoList21112">
    <w:name w:val="No List21112"/>
    <w:next w:val="a4"/>
    <w:uiPriority w:val="99"/>
    <w:semiHidden/>
    <w:rsid w:val="00CD7748"/>
  </w:style>
  <w:style w:type="numbering" w:customStyle="1" w:styleId="NoList31112">
    <w:name w:val="No List31112"/>
    <w:next w:val="a4"/>
    <w:uiPriority w:val="99"/>
    <w:semiHidden/>
    <w:rsid w:val="00CD7748"/>
  </w:style>
  <w:style w:type="numbering" w:customStyle="1" w:styleId="NoList111112">
    <w:name w:val="No List111112"/>
    <w:next w:val="a4"/>
    <w:uiPriority w:val="99"/>
    <w:semiHidden/>
    <w:unhideWhenUsed/>
    <w:rsid w:val="00CD7748"/>
  </w:style>
  <w:style w:type="numbering" w:customStyle="1" w:styleId="121120">
    <w:name w:val="無清單12112"/>
    <w:next w:val="a4"/>
    <w:uiPriority w:val="99"/>
    <w:semiHidden/>
    <w:unhideWhenUsed/>
    <w:rsid w:val="00CD7748"/>
  </w:style>
  <w:style w:type="numbering" w:customStyle="1" w:styleId="1111120">
    <w:name w:val="無清單111112"/>
    <w:next w:val="a4"/>
    <w:uiPriority w:val="99"/>
    <w:semiHidden/>
    <w:unhideWhenUsed/>
    <w:rsid w:val="00CD7748"/>
  </w:style>
  <w:style w:type="numbering" w:customStyle="1" w:styleId="NoList512">
    <w:name w:val="No List512"/>
    <w:next w:val="a4"/>
    <w:uiPriority w:val="99"/>
    <w:semiHidden/>
    <w:unhideWhenUsed/>
    <w:rsid w:val="00CD7748"/>
  </w:style>
  <w:style w:type="numbering" w:customStyle="1" w:styleId="NoList1312">
    <w:name w:val="No List1312"/>
    <w:next w:val="a4"/>
    <w:uiPriority w:val="99"/>
    <w:semiHidden/>
    <w:unhideWhenUsed/>
    <w:rsid w:val="00CD7748"/>
  </w:style>
  <w:style w:type="numbering" w:customStyle="1" w:styleId="12121">
    <w:name w:val="リストなし1212"/>
    <w:next w:val="a4"/>
    <w:uiPriority w:val="99"/>
    <w:semiHidden/>
    <w:unhideWhenUsed/>
    <w:rsid w:val="00CD7748"/>
  </w:style>
  <w:style w:type="numbering" w:customStyle="1" w:styleId="12122">
    <w:name w:val="无列表1212"/>
    <w:next w:val="a4"/>
    <w:semiHidden/>
    <w:rsid w:val="00CD7748"/>
  </w:style>
  <w:style w:type="numbering" w:customStyle="1" w:styleId="NoList2212">
    <w:name w:val="No List2212"/>
    <w:next w:val="a4"/>
    <w:uiPriority w:val="99"/>
    <w:semiHidden/>
    <w:rsid w:val="00CD7748"/>
  </w:style>
  <w:style w:type="numbering" w:customStyle="1" w:styleId="NoList3212">
    <w:name w:val="No List3212"/>
    <w:next w:val="a4"/>
    <w:uiPriority w:val="99"/>
    <w:semiHidden/>
    <w:rsid w:val="00CD7748"/>
  </w:style>
  <w:style w:type="numbering" w:customStyle="1" w:styleId="NoList11212">
    <w:name w:val="No List11212"/>
    <w:next w:val="a4"/>
    <w:uiPriority w:val="99"/>
    <w:semiHidden/>
    <w:unhideWhenUsed/>
    <w:rsid w:val="00CD7748"/>
  </w:style>
  <w:style w:type="numbering" w:customStyle="1" w:styleId="13120">
    <w:name w:val="無清單1312"/>
    <w:next w:val="a4"/>
    <w:uiPriority w:val="99"/>
    <w:semiHidden/>
    <w:unhideWhenUsed/>
    <w:rsid w:val="00CD7748"/>
  </w:style>
  <w:style w:type="numbering" w:customStyle="1" w:styleId="112120">
    <w:name w:val="無清單11212"/>
    <w:next w:val="a4"/>
    <w:uiPriority w:val="99"/>
    <w:semiHidden/>
    <w:unhideWhenUsed/>
    <w:rsid w:val="00CD7748"/>
  </w:style>
  <w:style w:type="numbering" w:customStyle="1" w:styleId="2112">
    <w:name w:val="无列表2112"/>
    <w:next w:val="a4"/>
    <w:uiPriority w:val="99"/>
    <w:semiHidden/>
    <w:unhideWhenUsed/>
    <w:rsid w:val="00CD7748"/>
  </w:style>
  <w:style w:type="numbering" w:customStyle="1" w:styleId="NoList12212">
    <w:name w:val="No List12212"/>
    <w:next w:val="a4"/>
    <w:uiPriority w:val="99"/>
    <w:semiHidden/>
    <w:unhideWhenUsed/>
    <w:rsid w:val="00CD7748"/>
  </w:style>
  <w:style w:type="numbering" w:customStyle="1" w:styleId="112121">
    <w:name w:val="リストなし11212"/>
    <w:next w:val="a4"/>
    <w:uiPriority w:val="99"/>
    <w:semiHidden/>
    <w:unhideWhenUsed/>
    <w:rsid w:val="00CD7748"/>
  </w:style>
  <w:style w:type="numbering" w:customStyle="1" w:styleId="112122">
    <w:name w:val="无列表11212"/>
    <w:next w:val="a4"/>
    <w:semiHidden/>
    <w:rsid w:val="00CD7748"/>
  </w:style>
  <w:style w:type="numbering" w:customStyle="1" w:styleId="NoList21212">
    <w:name w:val="No List21212"/>
    <w:next w:val="a4"/>
    <w:uiPriority w:val="99"/>
    <w:semiHidden/>
    <w:rsid w:val="00CD7748"/>
  </w:style>
  <w:style w:type="numbering" w:customStyle="1" w:styleId="NoList31212">
    <w:name w:val="No List31212"/>
    <w:next w:val="a4"/>
    <w:uiPriority w:val="99"/>
    <w:semiHidden/>
    <w:rsid w:val="00CD7748"/>
  </w:style>
  <w:style w:type="numbering" w:customStyle="1" w:styleId="NoList111212">
    <w:name w:val="No List111212"/>
    <w:next w:val="a4"/>
    <w:uiPriority w:val="99"/>
    <w:semiHidden/>
    <w:unhideWhenUsed/>
    <w:rsid w:val="00CD7748"/>
  </w:style>
  <w:style w:type="numbering" w:customStyle="1" w:styleId="122120">
    <w:name w:val="無清單12212"/>
    <w:next w:val="a4"/>
    <w:uiPriority w:val="99"/>
    <w:semiHidden/>
    <w:unhideWhenUsed/>
    <w:rsid w:val="00CD7748"/>
  </w:style>
  <w:style w:type="numbering" w:customStyle="1" w:styleId="111212">
    <w:name w:val="無清單111212"/>
    <w:next w:val="a4"/>
    <w:uiPriority w:val="99"/>
    <w:semiHidden/>
    <w:unhideWhenUsed/>
    <w:rsid w:val="00CD7748"/>
  </w:style>
  <w:style w:type="numbering" w:customStyle="1" w:styleId="31e">
    <w:name w:val="无列表31"/>
    <w:next w:val="a4"/>
    <w:uiPriority w:val="99"/>
    <w:semiHidden/>
    <w:unhideWhenUsed/>
    <w:rsid w:val="00CD7748"/>
  </w:style>
  <w:style w:type="numbering" w:customStyle="1" w:styleId="13111">
    <w:name w:val="无列表1311"/>
    <w:next w:val="a4"/>
    <w:semiHidden/>
    <w:rsid w:val="00CD7748"/>
  </w:style>
  <w:style w:type="numbering" w:customStyle="1" w:styleId="NoList11311">
    <w:name w:val="No List11311"/>
    <w:next w:val="a4"/>
    <w:uiPriority w:val="99"/>
    <w:semiHidden/>
    <w:unhideWhenUsed/>
    <w:rsid w:val="00CD7748"/>
  </w:style>
  <w:style w:type="numbering" w:customStyle="1" w:styleId="NoList4111">
    <w:name w:val="No List4111"/>
    <w:next w:val="a4"/>
    <w:uiPriority w:val="99"/>
    <w:semiHidden/>
    <w:unhideWhenUsed/>
    <w:rsid w:val="00CD7748"/>
  </w:style>
  <w:style w:type="numbering" w:customStyle="1" w:styleId="2211">
    <w:name w:val="无列表2211"/>
    <w:next w:val="a4"/>
    <w:uiPriority w:val="99"/>
    <w:semiHidden/>
    <w:unhideWhenUsed/>
    <w:rsid w:val="00CD7748"/>
  </w:style>
  <w:style w:type="numbering" w:customStyle="1" w:styleId="NoList121111">
    <w:name w:val="No List121111"/>
    <w:next w:val="a4"/>
    <w:uiPriority w:val="99"/>
    <w:semiHidden/>
    <w:unhideWhenUsed/>
    <w:rsid w:val="00CD7748"/>
  </w:style>
  <w:style w:type="numbering" w:customStyle="1" w:styleId="1111111">
    <w:name w:val="リストなし111111"/>
    <w:next w:val="a4"/>
    <w:uiPriority w:val="99"/>
    <w:semiHidden/>
    <w:unhideWhenUsed/>
    <w:rsid w:val="00CD7748"/>
  </w:style>
  <w:style w:type="numbering" w:customStyle="1" w:styleId="1111112">
    <w:name w:val="无列表111111"/>
    <w:next w:val="a4"/>
    <w:semiHidden/>
    <w:rsid w:val="00CD7748"/>
  </w:style>
  <w:style w:type="numbering" w:customStyle="1" w:styleId="NoList211111">
    <w:name w:val="No List211111"/>
    <w:next w:val="a4"/>
    <w:uiPriority w:val="99"/>
    <w:semiHidden/>
    <w:rsid w:val="00CD7748"/>
  </w:style>
  <w:style w:type="numbering" w:customStyle="1" w:styleId="NoList311111">
    <w:name w:val="No List311111"/>
    <w:next w:val="a4"/>
    <w:uiPriority w:val="99"/>
    <w:semiHidden/>
    <w:rsid w:val="00CD7748"/>
  </w:style>
  <w:style w:type="numbering" w:customStyle="1" w:styleId="NoList1111111">
    <w:name w:val="No List1111111"/>
    <w:next w:val="a4"/>
    <w:uiPriority w:val="99"/>
    <w:semiHidden/>
    <w:unhideWhenUsed/>
    <w:rsid w:val="00CD7748"/>
  </w:style>
  <w:style w:type="numbering" w:customStyle="1" w:styleId="121111">
    <w:name w:val="無清單121111"/>
    <w:next w:val="a4"/>
    <w:uiPriority w:val="99"/>
    <w:semiHidden/>
    <w:unhideWhenUsed/>
    <w:rsid w:val="00CD7748"/>
  </w:style>
  <w:style w:type="numbering" w:customStyle="1" w:styleId="11111110">
    <w:name w:val="無清單1111111"/>
    <w:next w:val="a4"/>
    <w:uiPriority w:val="99"/>
    <w:semiHidden/>
    <w:unhideWhenUsed/>
    <w:rsid w:val="00CD7748"/>
  </w:style>
  <w:style w:type="numbering" w:customStyle="1" w:styleId="NoList13111">
    <w:name w:val="No List13111"/>
    <w:next w:val="a4"/>
    <w:uiPriority w:val="99"/>
    <w:semiHidden/>
    <w:unhideWhenUsed/>
    <w:rsid w:val="00CD7748"/>
  </w:style>
  <w:style w:type="numbering" w:customStyle="1" w:styleId="121112">
    <w:name w:val="リストなし12111"/>
    <w:next w:val="a4"/>
    <w:uiPriority w:val="99"/>
    <w:semiHidden/>
    <w:unhideWhenUsed/>
    <w:rsid w:val="00CD7748"/>
  </w:style>
  <w:style w:type="numbering" w:customStyle="1" w:styleId="121113">
    <w:name w:val="无列表12111"/>
    <w:next w:val="a4"/>
    <w:semiHidden/>
    <w:rsid w:val="00CD7748"/>
  </w:style>
  <w:style w:type="numbering" w:customStyle="1" w:styleId="NoList22111">
    <w:name w:val="No List22111"/>
    <w:next w:val="a4"/>
    <w:uiPriority w:val="99"/>
    <w:semiHidden/>
    <w:rsid w:val="00CD7748"/>
  </w:style>
  <w:style w:type="numbering" w:customStyle="1" w:styleId="NoList32111">
    <w:name w:val="No List32111"/>
    <w:next w:val="a4"/>
    <w:uiPriority w:val="99"/>
    <w:semiHidden/>
    <w:rsid w:val="00CD7748"/>
  </w:style>
  <w:style w:type="numbering" w:customStyle="1" w:styleId="NoList112111">
    <w:name w:val="No List112111"/>
    <w:next w:val="a4"/>
    <w:uiPriority w:val="99"/>
    <w:semiHidden/>
    <w:unhideWhenUsed/>
    <w:rsid w:val="00CD7748"/>
  </w:style>
  <w:style w:type="numbering" w:customStyle="1" w:styleId="131110">
    <w:name w:val="無清單13111"/>
    <w:next w:val="a4"/>
    <w:uiPriority w:val="99"/>
    <w:semiHidden/>
    <w:unhideWhenUsed/>
    <w:rsid w:val="00CD7748"/>
  </w:style>
  <w:style w:type="numbering" w:customStyle="1" w:styleId="1121110">
    <w:name w:val="無清單112111"/>
    <w:next w:val="a4"/>
    <w:uiPriority w:val="99"/>
    <w:semiHidden/>
    <w:unhideWhenUsed/>
    <w:rsid w:val="00CD7748"/>
  </w:style>
  <w:style w:type="numbering" w:customStyle="1" w:styleId="21111">
    <w:name w:val="无列表21111"/>
    <w:next w:val="a4"/>
    <w:uiPriority w:val="99"/>
    <w:semiHidden/>
    <w:unhideWhenUsed/>
    <w:rsid w:val="00CD7748"/>
  </w:style>
  <w:style w:type="numbering" w:customStyle="1" w:styleId="NoList122111">
    <w:name w:val="No List122111"/>
    <w:next w:val="a4"/>
    <w:uiPriority w:val="99"/>
    <w:semiHidden/>
    <w:unhideWhenUsed/>
    <w:rsid w:val="00CD7748"/>
  </w:style>
  <w:style w:type="numbering" w:customStyle="1" w:styleId="1121111">
    <w:name w:val="リストなし112111"/>
    <w:next w:val="a4"/>
    <w:uiPriority w:val="99"/>
    <w:semiHidden/>
    <w:unhideWhenUsed/>
    <w:rsid w:val="00CD7748"/>
  </w:style>
  <w:style w:type="numbering" w:customStyle="1" w:styleId="1121112">
    <w:name w:val="无列表112111"/>
    <w:next w:val="a4"/>
    <w:semiHidden/>
    <w:rsid w:val="00CD7748"/>
  </w:style>
  <w:style w:type="numbering" w:customStyle="1" w:styleId="NoList212111">
    <w:name w:val="No List212111"/>
    <w:next w:val="a4"/>
    <w:semiHidden/>
    <w:rsid w:val="00CD7748"/>
  </w:style>
  <w:style w:type="numbering" w:customStyle="1" w:styleId="NoList312111">
    <w:name w:val="No List312111"/>
    <w:next w:val="a4"/>
    <w:uiPriority w:val="99"/>
    <w:semiHidden/>
    <w:rsid w:val="00CD7748"/>
  </w:style>
  <w:style w:type="numbering" w:customStyle="1" w:styleId="NoList1112111">
    <w:name w:val="No List1112111"/>
    <w:next w:val="a4"/>
    <w:uiPriority w:val="99"/>
    <w:semiHidden/>
    <w:unhideWhenUsed/>
    <w:rsid w:val="00CD7748"/>
  </w:style>
  <w:style w:type="numbering" w:customStyle="1" w:styleId="122111">
    <w:name w:val="無清單122111"/>
    <w:next w:val="a4"/>
    <w:uiPriority w:val="99"/>
    <w:semiHidden/>
    <w:unhideWhenUsed/>
    <w:rsid w:val="00CD7748"/>
  </w:style>
  <w:style w:type="numbering" w:customStyle="1" w:styleId="1112111">
    <w:name w:val="無清單1112111"/>
    <w:next w:val="a4"/>
    <w:uiPriority w:val="99"/>
    <w:semiHidden/>
    <w:unhideWhenUsed/>
    <w:rsid w:val="00CD7748"/>
  </w:style>
  <w:style w:type="numbering" w:customStyle="1" w:styleId="NoList5111">
    <w:name w:val="No List5111"/>
    <w:next w:val="a4"/>
    <w:uiPriority w:val="99"/>
    <w:semiHidden/>
    <w:unhideWhenUsed/>
    <w:rsid w:val="00CD7748"/>
  </w:style>
  <w:style w:type="numbering" w:customStyle="1" w:styleId="NoList611">
    <w:name w:val="No List611"/>
    <w:next w:val="a4"/>
    <w:uiPriority w:val="99"/>
    <w:semiHidden/>
    <w:unhideWhenUsed/>
    <w:rsid w:val="00CD7748"/>
  </w:style>
  <w:style w:type="numbering" w:customStyle="1" w:styleId="NoList1411">
    <w:name w:val="No List1411"/>
    <w:next w:val="a4"/>
    <w:uiPriority w:val="99"/>
    <w:semiHidden/>
    <w:unhideWhenUsed/>
    <w:rsid w:val="00CD7748"/>
  </w:style>
  <w:style w:type="numbering" w:customStyle="1" w:styleId="13112">
    <w:name w:val="リストなし1311"/>
    <w:next w:val="a4"/>
    <w:uiPriority w:val="99"/>
    <w:semiHidden/>
    <w:unhideWhenUsed/>
    <w:rsid w:val="00CD7748"/>
  </w:style>
  <w:style w:type="numbering" w:customStyle="1" w:styleId="NoList2311">
    <w:name w:val="No List2311"/>
    <w:next w:val="a4"/>
    <w:uiPriority w:val="99"/>
    <w:semiHidden/>
    <w:rsid w:val="00CD7748"/>
  </w:style>
  <w:style w:type="numbering" w:customStyle="1" w:styleId="NoList3311">
    <w:name w:val="No List3311"/>
    <w:next w:val="a4"/>
    <w:uiPriority w:val="99"/>
    <w:semiHidden/>
    <w:rsid w:val="00CD7748"/>
  </w:style>
  <w:style w:type="numbering" w:customStyle="1" w:styleId="NoList1141">
    <w:name w:val="No List1141"/>
    <w:next w:val="a4"/>
    <w:uiPriority w:val="99"/>
    <w:semiHidden/>
    <w:unhideWhenUsed/>
    <w:rsid w:val="00CD7748"/>
  </w:style>
  <w:style w:type="numbering" w:customStyle="1" w:styleId="14110">
    <w:name w:val="無清單1411"/>
    <w:next w:val="a4"/>
    <w:uiPriority w:val="99"/>
    <w:semiHidden/>
    <w:unhideWhenUsed/>
    <w:rsid w:val="00CD7748"/>
  </w:style>
  <w:style w:type="numbering" w:customStyle="1" w:styleId="113110">
    <w:name w:val="無清單11311"/>
    <w:next w:val="a4"/>
    <w:uiPriority w:val="99"/>
    <w:semiHidden/>
    <w:unhideWhenUsed/>
    <w:rsid w:val="00CD7748"/>
  </w:style>
  <w:style w:type="numbering" w:customStyle="1" w:styleId="NoList421">
    <w:name w:val="No List421"/>
    <w:next w:val="a4"/>
    <w:uiPriority w:val="99"/>
    <w:semiHidden/>
    <w:unhideWhenUsed/>
    <w:rsid w:val="00CD7748"/>
  </w:style>
  <w:style w:type="numbering" w:customStyle="1" w:styleId="NoList12311">
    <w:name w:val="No List12311"/>
    <w:next w:val="a4"/>
    <w:uiPriority w:val="99"/>
    <w:semiHidden/>
    <w:unhideWhenUsed/>
    <w:rsid w:val="00CD7748"/>
  </w:style>
  <w:style w:type="numbering" w:customStyle="1" w:styleId="113111">
    <w:name w:val="リストなし11311"/>
    <w:next w:val="a4"/>
    <w:uiPriority w:val="99"/>
    <w:semiHidden/>
    <w:unhideWhenUsed/>
    <w:rsid w:val="00CD7748"/>
  </w:style>
  <w:style w:type="numbering" w:customStyle="1" w:styleId="113112">
    <w:name w:val="无列表11311"/>
    <w:next w:val="a4"/>
    <w:semiHidden/>
    <w:rsid w:val="00CD7748"/>
  </w:style>
  <w:style w:type="numbering" w:customStyle="1" w:styleId="NoList21311">
    <w:name w:val="No List21311"/>
    <w:next w:val="a4"/>
    <w:uiPriority w:val="99"/>
    <w:semiHidden/>
    <w:rsid w:val="00CD7748"/>
  </w:style>
  <w:style w:type="numbering" w:customStyle="1" w:styleId="NoList31311">
    <w:name w:val="No List31311"/>
    <w:next w:val="a4"/>
    <w:uiPriority w:val="99"/>
    <w:semiHidden/>
    <w:rsid w:val="00CD7748"/>
  </w:style>
  <w:style w:type="numbering" w:customStyle="1" w:styleId="NoList111311">
    <w:name w:val="No List111311"/>
    <w:next w:val="a4"/>
    <w:uiPriority w:val="99"/>
    <w:semiHidden/>
    <w:unhideWhenUsed/>
    <w:rsid w:val="00CD7748"/>
  </w:style>
  <w:style w:type="numbering" w:customStyle="1" w:styleId="12311">
    <w:name w:val="無清單12311"/>
    <w:next w:val="a4"/>
    <w:uiPriority w:val="99"/>
    <w:semiHidden/>
    <w:unhideWhenUsed/>
    <w:rsid w:val="00CD7748"/>
  </w:style>
  <w:style w:type="numbering" w:customStyle="1" w:styleId="111311">
    <w:name w:val="無清單111311"/>
    <w:next w:val="a4"/>
    <w:uiPriority w:val="99"/>
    <w:semiHidden/>
    <w:unhideWhenUsed/>
    <w:rsid w:val="00CD7748"/>
  </w:style>
  <w:style w:type="numbering" w:customStyle="1" w:styleId="NoList12121">
    <w:name w:val="No List12121"/>
    <w:next w:val="a4"/>
    <w:uiPriority w:val="99"/>
    <w:semiHidden/>
    <w:unhideWhenUsed/>
    <w:rsid w:val="00CD7748"/>
  </w:style>
  <w:style w:type="numbering" w:customStyle="1" w:styleId="111213">
    <w:name w:val="リストなし11121"/>
    <w:next w:val="a4"/>
    <w:uiPriority w:val="99"/>
    <w:semiHidden/>
    <w:unhideWhenUsed/>
    <w:rsid w:val="00CD7748"/>
  </w:style>
  <w:style w:type="numbering" w:customStyle="1" w:styleId="111214">
    <w:name w:val="无列表11121"/>
    <w:next w:val="a4"/>
    <w:semiHidden/>
    <w:rsid w:val="00CD7748"/>
  </w:style>
  <w:style w:type="numbering" w:customStyle="1" w:styleId="NoList21121">
    <w:name w:val="No List21121"/>
    <w:next w:val="a4"/>
    <w:uiPriority w:val="99"/>
    <w:semiHidden/>
    <w:rsid w:val="00CD7748"/>
  </w:style>
  <w:style w:type="numbering" w:customStyle="1" w:styleId="NoList31121">
    <w:name w:val="No List31121"/>
    <w:next w:val="a4"/>
    <w:uiPriority w:val="99"/>
    <w:semiHidden/>
    <w:rsid w:val="00CD7748"/>
  </w:style>
  <w:style w:type="numbering" w:customStyle="1" w:styleId="NoList111121">
    <w:name w:val="No List111121"/>
    <w:next w:val="a4"/>
    <w:uiPriority w:val="99"/>
    <w:semiHidden/>
    <w:unhideWhenUsed/>
    <w:rsid w:val="00CD7748"/>
  </w:style>
  <w:style w:type="numbering" w:customStyle="1" w:styleId="121210">
    <w:name w:val="無清單12121"/>
    <w:next w:val="a4"/>
    <w:uiPriority w:val="99"/>
    <w:semiHidden/>
    <w:unhideWhenUsed/>
    <w:rsid w:val="00CD7748"/>
  </w:style>
  <w:style w:type="numbering" w:customStyle="1" w:styleId="1111210">
    <w:name w:val="無清單111121"/>
    <w:next w:val="a4"/>
    <w:uiPriority w:val="99"/>
    <w:semiHidden/>
    <w:unhideWhenUsed/>
    <w:rsid w:val="00CD7748"/>
  </w:style>
  <w:style w:type="numbering" w:customStyle="1" w:styleId="NoList521">
    <w:name w:val="No List521"/>
    <w:next w:val="a4"/>
    <w:uiPriority w:val="99"/>
    <w:semiHidden/>
    <w:unhideWhenUsed/>
    <w:rsid w:val="00CD7748"/>
  </w:style>
  <w:style w:type="numbering" w:customStyle="1" w:styleId="NoList1321">
    <w:name w:val="No List1321"/>
    <w:next w:val="a4"/>
    <w:semiHidden/>
    <w:unhideWhenUsed/>
    <w:rsid w:val="00CD7748"/>
  </w:style>
  <w:style w:type="numbering" w:customStyle="1" w:styleId="12213">
    <w:name w:val="リストなし1221"/>
    <w:next w:val="a4"/>
    <w:uiPriority w:val="99"/>
    <w:semiHidden/>
    <w:unhideWhenUsed/>
    <w:rsid w:val="00CD7748"/>
  </w:style>
  <w:style w:type="numbering" w:customStyle="1" w:styleId="12214">
    <w:name w:val="无列表1221"/>
    <w:next w:val="a4"/>
    <w:semiHidden/>
    <w:rsid w:val="00CD7748"/>
  </w:style>
  <w:style w:type="numbering" w:customStyle="1" w:styleId="NoList2221">
    <w:name w:val="No List2221"/>
    <w:next w:val="a4"/>
    <w:uiPriority w:val="99"/>
    <w:semiHidden/>
    <w:rsid w:val="00CD7748"/>
  </w:style>
  <w:style w:type="numbering" w:customStyle="1" w:styleId="NoList3221">
    <w:name w:val="No List3221"/>
    <w:next w:val="a4"/>
    <w:uiPriority w:val="99"/>
    <w:semiHidden/>
    <w:rsid w:val="00CD7748"/>
  </w:style>
  <w:style w:type="numbering" w:customStyle="1" w:styleId="NoList11221">
    <w:name w:val="No List11221"/>
    <w:next w:val="a4"/>
    <w:uiPriority w:val="99"/>
    <w:semiHidden/>
    <w:unhideWhenUsed/>
    <w:rsid w:val="00CD7748"/>
  </w:style>
  <w:style w:type="numbering" w:customStyle="1" w:styleId="13210">
    <w:name w:val="無清單1321"/>
    <w:next w:val="a4"/>
    <w:uiPriority w:val="99"/>
    <w:semiHidden/>
    <w:unhideWhenUsed/>
    <w:rsid w:val="00CD7748"/>
  </w:style>
  <w:style w:type="numbering" w:customStyle="1" w:styleId="112210">
    <w:name w:val="無清單11221"/>
    <w:next w:val="a4"/>
    <w:uiPriority w:val="99"/>
    <w:semiHidden/>
    <w:unhideWhenUsed/>
    <w:rsid w:val="00CD7748"/>
  </w:style>
  <w:style w:type="numbering" w:customStyle="1" w:styleId="21210">
    <w:name w:val="无列表2121"/>
    <w:next w:val="a4"/>
    <w:uiPriority w:val="99"/>
    <w:semiHidden/>
    <w:unhideWhenUsed/>
    <w:rsid w:val="00CD7748"/>
  </w:style>
  <w:style w:type="numbering" w:customStyle="1" w:styleId="NoList111221">
    <w:name w:val="No List111221"/>
    <w:next w:val="a4"/>
    <w:uiPriority w:val="99"/>
    <w:semiHidden/>
    <w:unhideWhenUsed/>
    <w:rsid w:val="00CD7748"/>
  </w:style>
  <w:style w:type="numbering" w:customStyle="1" w:styleId="NoList151">
    <w:name w:val="No List151"/>
    <w:next w:val="a4"/>
    <w:uiPriority w:val="99"/>
    <w:semiHidden/>
    <w:unhideWhenUsed/>
    <w:rsid w:val="00CD7748"/>
  </w:style>
  <w:style w:type="numbering" w:customStyle="1" w:styleId="1413">
    <w:name w:val="リストなし141"/>
    <w:next w:val="a4"/>
    <w:uiPriority w:val="99"/>
    <w:semiHidden/>
    <w:unhideWhenUsed/>
    <w:rsid w:val="00CD7748"/>
  </w:style>
  <w:style w:type="numbering" w:customStyle="1" w:styleId="1414">
    <w:name w:val="无列表141"/>
    <w:next w:val="a4"/>
    <w:semiHidden/>
    <w:rsid w:val="00CD7748"/>
  </w:style>
  <w:style w:type="numbering" w:customStyle="1" w:styleId="NoList241">
    <w:name w:val="No List241"/>
    <w:next w:val="a4"/>
    <w:uiPriority w:val="99"/>
    <w:semiHidden/>
    <w:rsid w:val="00CD7748"/>
  </w:style>
  <w:style w:type="numbering" w:customStyle="1" w:styleId="NoList341">
    <w:name w:val="No List341"/>
    <w:next w:val="a4"/>
    <w:uiPriority w:val="99"/>
    <w:semiHidden/>
    <w:rsid w:val="00CD7748"/>
  </w:style>
  <w:style w:type="numbering" w:customStyle="1" w:styleId="NoList1151">
    <w:name w:val="No List1151"/>
    <w:next w:val="a4"/>
    <w:uiPriority w:val="99"/>
    <w:semiHidden/>
    <w:unhideWhenUsed/>
    <w:rsid w:val="00CD7748"/>
  </w:style>
  <w:style w:type="numbering" w:customStyle="1" w:styleId="1510">
    <w:name w:val="無清單151"/>
    <w:next w:val="a4"/>
    <w:uiPriority w:val="99"/>
    <w:semiHidden/>
    <w:unhideWhenUsed/>
    <w:rsid w:val="00CD7748"/>
  </w:style>
  <w:style w:type="numbering" w:customStyle="1" w:styleId="11410">
    <w:name w:val="無清單1141"/>
    <w:next w:val="a4"/>
    <w:uiPriority w:val="99"/>
    <w:semiHidden/>
    <w:unhideWhenUsed/>
    <w:rsid w:val="00CD7748"/>
  </w:style>
  <w:style w:type="numbering" w:customStyle="1" w:styleId="NoList431">
    <w:name w:val="No List431"/>
    <w:next w:val="a4"/>
    <w:uiPriority w:val="99"/>
    <w:semiHidden/>
    <w:unhideWhenUsed/>
    <w:rsid w:val="00CD7748"/>
  </w:style>
  <w:style w:type="numbering" w:customStyle="1" w:styleId="NoList1241">
    <w:name w:val="No List1241"/>
    <w:next w:val="a4"/>
    <w:uiPriority w:val="99"/>
    <w:semiHidden/>
    <w:unhideWhenUsed/>
    <w:rsid w:val="00CD7748"/>
  </w:style>
  <w:style w:type="numbering" w:customStyle="1" w:styleId="11411">
    <w:name w:val="リストなし1141"/>
    <w:next w:val="a4"/>
    <w:uiPriority w:val="99"/>
    <w:semiHidden/>
    <w:unhideWhenUsed/>
    <w:rsid w:val="00CD7748"/>
  </w:style>
  <w:style w:type="numbering" w:customStyle="1" w:styleId="11412">
    <w:name w:val="无列表1141"/>
    <w:next w:val="a4"/>
    <w:semiHidden/>
    <w:rsid w:val="00CD7748"/>
  </w:style>
  <w:style w:type="numbering" w:customStyle="1" w:styleId="NoList2141">
    <w:name w:val="No List2141"/>
    <w:next w:val="a4"/>
    <w:uiPriority w:val="99"/>
    <w:semiHidden/>
    <w:rsid w:val="00CD7748"/>
  </w:style>
  <w:style w:type="numbering" w:customStyle="1" w:styleId="NoList3141">
    <w:name w:val="No List3141"/>
    <w:next w:val="a4"/>
    <w:uiPriority w:val="99"/>
    <w:semiHidden/>
    <w:rsid w:val="00CD7748"/>
  </w:style>
  <w:style w:type="numbering" w:customStyle="1" w:styleId="NoList11141">
    <w:name w:val="No List11141"/>
    <w:next w:val="a4"/>
    <w:uiPriority w:val="99"/>
    <w:semiHidden/>
    <w:unhideWhenUsed/>
    <w:rsid w:val="00CD7748"/>
  </w:style>
  <w:style w:type="numbering" w:customStyle="1" w:styleId="12410">
    <w:name w:val="無清單1241"/>
    <w:next w:val="a4"/>
    <w:uiPriority w:val="99"/>
    <w:semiHidden/>
    <w:unhideWhenUsed/>
    <w:rsid w:val="00CD7748"/>
  </w:style>
  <w:style w:type="numbering" w:customStyle="1" w:styleId="111410">
    <w:name w:val="無清單11141"/>
    <w:next w:val="a4"/>
    <w:uiPriority w:val="99"/>
    <w:semiHidden/>
    <w:unhideWhenUsed/>
    <w:rsid w:val="00CD7748"/>
  </w:style>
  <w:style w:type="numbering" w:customStyle="1" w:styleId="2310">
    <w:name w:val="无列表231"/>
    <w:next w:val="a4"/>
    <w:uiPriority w:val="99"/>
    <w:semiHidden/>
    <w:unhideWhenUsed/>
    <w:rsid w:val="00CD7748"/>
  </w:style>
  <w:style w:type="numbering" w:customStyle="1" w:styleId="NoList12131">
    <w:name w:val="No List12131"/>
    <w:next w:val="a4"/>
    <w:uiPriority w:val="99"/>
    <w:semiHidden/>
    <w:unhideWhenUsed/>
    <w:rsid w:val="00CD7748"/>
  </w:style>
  <w:style w:type="numbering" w:customStyle="1" w:styleId="111310">
    <w:name w:val="リストなし11131"/>
    <w:next w:val="a4"/>
    <w:uiPriority w:val="99"/>
    <w:semiHidden/>
    <w:unhideWhenUsed/>
    <w:rsid w:val="00CD7748"/>
  </w:style>
  <w:style w:type="numbering" w:customStyle="1" w:styleId="111312">
    <w:name w:val="无列表11131"/>
    <w:next w:val="a4"/>
    <w:semiHidden/>
    <w:rsid w:val="00CD7748"/>
  </w:style>
  <w:style w:type="numbering" w:customStyle="1" w:styleId="NoList21131">
    <w:name w:val="No List21131"/>
    <w:next w:val="a4"/>
    <w:uiPriority w:val="99"/>
    <w:semiHidden/>
    <w:rsid w:val="00CD7748"/>
  </w:style>
  <w:style w:type="numbering" w:customStyle="1" w:styleId="NoList31131">
    <w:name w:val="No List31131"/>
    <w:next w:val="a4"/>
    <w:uiPriority w:val="99"/>
    <w:semiHidden/>
    <w:rsid w:val="00CD7748"/>
  </w:style>
  <w:style w:type="numbering" w:customStyle="1" w:styleId="NoList111131">
    <w:name w:val="No List111131"/>
    <w:next w:val="a4"/>
    <w:uiPriority w:val="99"/>
    <w:semiHidden/>
    <w:unhideWhenUsed/>
    <w:rsid w:val="00CD7748"/>
  </w:style>
  <w:style w:type="numbering" w:customStyle="1" w:styleId="121310">
    <w:name w:val="無清單12131"/>
    <w:next w:val="a4"/>
    <w:uiPriority w:val="99"/>
    <w:semiHidden/>
    <w:unhideWhenUsed/>
    <w:rsid w:val="00CD7748"/>
  </w:style>
  <w:style w:type="numbering" w:customStyle="1" w:styleId="111131">
    <w:name w:val="無清單111131"/>
    <w:next w:val="a4"/>
    <w:uiPriority w:val="99"/>
    <w:semiHidden/>
    <w:unhideWhenUsed/>
    <w:rsid w:val="00CD7748"/>
  </w:style>
  <w:style w:type="numbering" w:customStyle="1" w:styleId="NoList531">
    <w:name w:val="No List531"/>
    <w:next w:val="a4"/>
    <w:uiPriority w:val="99"/>
    <w:semiHidden/>
    <w:unhideWhenUsed/>
    <w:rsid w:val="00CD7748"/>
  </w:style>
  <w:style w:type="numbering" w:customStyle="1" w:styleId="NoList1331">
    <w:name w:val="No List1331"/>
    <w:next w:val="a4"/>
    <w:uiPriority w:val="99"/>
    <w:semiHidden/>
    <w:unhideWhenUsed/>
    <w:rsid w:val="00CD7748"/>
  </w:style>
  <w:style w:type="numbering" w:customStyle="1" w:styleId="12312">
    <w:name w:val="リストなし1231"/>
    <w:next w:val="a4"/>
    <w:uiPriority w:val="99"/>
    <w:semiHidden/>
    <w:unhideWhenUsed/>
    <w:rsid w:val="00CD7748"/>
  </w:style>
  <w:style w:type="numbering" w:customStyle="1" w:styleId="12313">
    <w:name w:val="无列表1231"/>
    <w:next w:val="a4"/>
    <w:semiHidden/>
    <w:rsid w:val="00CD7748"/>
  </w:style>
  <w:style w:type="numbering" w:customStyle="1" w:styleId="NoList2231">
    <w:name w:val="No List2231"/>
    <w:next w:val="a4"/>
    <w:uiPriority w:val="99"/>
    <w:semiHidden/>
    <w:rsid w:val="00CD7748"/>
  </w:style>
  <w:style w:type="numbering" w:customStyle="1" w:styleId="NoList3231">
    <w:name w:val="No List3231"/>
    <w:next w:val="a4"/>
    <w:uiPriority w:val="99"/>
    <w:semiHidden/>
    <w:rsid w:val="00CD7748"/>
  </w:style>
  <w:style w:type="numbering" w:customStyle="1" w:styleId="NoList11231">
    <w:name w:val="No List11231"/>
    <w:next w:val="a4"/>
    <w:uiPriority w:val="99"/>
    <w:semiHidden/>
    <w:unhideWhenUsed/>
    <w:rsid w:val="00CD7748"/>
  </w:style>
  <w:style w:type="numbering" w:customStyle="1" w:styleId="13310">
    <w:name w:val="無清單1331"/>
    <w:next w:val="a4"/>
    <w:uiPriority w:val="99"/>
    <w:semiHidden/>
    <w:unhideWhenUsed/>
    <w:rsid w:val="00CD7748"/>
  </w:style>
  <w:style w:type="numbering" w:customStyle="1" w:styleId="112310">
    <w:name w:val="無清單11231"/>
    <w:next w:val="a4"/>
    <w:uiPriority w:val="99"/>
    <w:semiHidden/>
    <w:unhideWhenUsed/>
    <w:rsid w:val="00CD7748"/>
  </w:style>
  <w:style w:type="numbering" w:customStyle="1" w:styleId="21310">
    <w:name w:val="无列表2131"/>
    <w:next w:val="a4"/>
    <w:uiPriority w:val="99"/>
    <w:semiHidden/>
    <w:unhideWhenUsed/>
    <w:rsid w:val="00CD7748"/>
  </w:style>
  <w:style w:type="numbering" w:customStyle="1" w:styleId="NoList12221">
    <w:name w:val="No List12221"/>
    <w:next w:val="a4"/>
    <w:uiPriority w:val="99"/>
    <w:semiHidden/>
    <w:unhideWhenUsed/>
    <w:rsid w:val="00CD7748"/>
  </w:style>
  <w:style w:type="numbering" w:customStyle="1" w:styleId="112211">
    <w:name w:val="リストなし11221"/>
    <w:next w:val="a4"/>
    <w:uiPriority w:val="99"/>
    <w:semiHidden/>
    <w:unhideWhenUsed/>
    <w:rsid w:val="00CD7748"/>
  </w:style>
  <w:style w:type="numbering" w:customStyle="1" w:styleId="112212">
    <w:name w:val="无列表11221"/>
    <w:next w:val="a4"/>
    <w:semiHidden/>
    <w:rsid w:val="00CD7748"/>
  </w:style>
  <w:style w:type="numbering" w:customStyle="1" w:styleId="NoList21221">
    <w:name w:val="No List21221"/>
    <w:next w:val="a4"/>
    <w:semiHidden/>
    <w:rsid w:val="00CD7748"/>
  </w:style>
  <w:style w:type="numbering" w:customStyle="1" w:styleId="NoList31221">
    <w:name w:val="No List31221"/>
    <w:next w:val="a4"/>
    <w:uiPriority w:val="99"/>
    <w:semiHidden/>
    <w:rsid w:val="00CD7748"/>
  </w:style>
  <w:style w:type="numbering" w:customStyle="1" w:styleId="NoList111231">
    <w:name w:val="No List111231"/>
    <w:next w:val="a4"/>
    <w:uiPriority w:val="99"/>
    <w:semiHidden/>
    <w:unhideWhenUsed/>
    <w:rsid w:val="00CD7748"/>
  </w:style>
  <w:style w:type="numbering" w:customStyle="1" w:styleId="12221">
    <w:name w:val="無清單12221"/>
    <w:next w:val="a4"/>
    <w:uiPriority w:val="99"/>
    <w:semiHidden/>
    <w:unhideWhenUsed/>
    <w:rsid w:val="00CD7748"/>
  </w:style>
  <w:style w:type="numbering" w:customStyle="1" w:styleId="111221">
    <w:name w:val="無清單111221"/>
    <w:next w:val="a4"/>
    <w:uiPriority w:val="99"/>
    <w:semiHidden/>
    <w:unhideWhenUsed/>
    <w:rsid w:val="00CD7748"/>
  </w:style>
  <w:style w:type="numbering" w:customStyle="1" w:styleId="4ff">
    <w:name w:val="无列表4"/>
    <w:next w:val="a4"/>
    <w:uiPriority w:val="99"/>
    <w:semiHidden/>
    <w:unhideWhenUsed/>
    <w:rsid w:val="00CD7748"/>
  </w:style>
  <w:style w:type="numbering" w:customStyle="1" w:styleId="32e">
    <w:name w:val="无列表32"/>
    <w:next w:val="a4"/>
    <w:uiPriority w:val="99"/>
    <w:semiHidden/>
    <w:unhideWhenUsed/>
    <w:rsid w:val="00CD7748"/>
  </w:style>
  <w:style w:type="numbering" w:customStyle="1" w:styleId="13121">
    <w:name w:val="无列表1312"/>
    <w:next w:val="a4"/>
    <w:semiHidden/>
    <w:rsid w:val="00CD7748"/>
  </w:style>
  <w:style w:type="numbering" w:customStyle="1" w:styleId="NoList4112">
    <w:name w:val="No List4112"/>
    <w:next w:val="a4"/>
    <w:uiPriority w:val="99"/>
    <w:semiHidden/>
    <w:unhideWhenUsed/>
    <w:rsid w:val="00CD7748"/>
  </w:style>
  <w:style w:type="numbering" w:customStyle="1" w:styleId="2212">
    <w:name w:val="无列表2212"/>
    <w:next w:val="a4"/>
    <w:uiPriority w:val="99"/>
    <w:semiHidden/>
    <w:unhideWhenUsed/>
    <w:rsid w:val="00CD7748"/>
  </w:style>
  <w:style w:type="numbering" w:customStyle="1" w:styleId="NoList121112">
    <w:name w:val="No List121112"/>
    <w:next w:val="a4"/>
    <w:uiPriority w:val="99"/>
    <w:semiHidden/>
    <w:unhideWhenUsed/>
    <w:rsid w:val="00CD7748"/>
  </w:style>
  <w:style w:type="numbering" w:customStyle="1" w:styleId="1111121">
    <w:name w:val="リストなし111112"/>
    <w:next w:val="a4"/>
    <w:uiPriority w:val="99"/>
    <w:semiHidden/>
    <w:unhideWhenUsed/>
    <w:rsid w:val="00CD7748"/>
  </w:style>
  <w:style w:type="numbering" w:customStyle="1" w:styleId="1111122">
    <w:name w:val="无列表111112"/>
    <w:next w:val="a4"/>
    <w:semiHidden/>
    <w:rsid w:val="00CD7748"/>
  </w:style>
  <w:style w:type="numbering" w:customStyle="1" w:styleId="NoList211112">
    <w:name w:val="No List211112"/>
    <w:next w:val="a4"/>
    <w:uiPriority w:val="99"/>
    <w:semiHidden/>
    <w:rsid w:val="00CD7748"/>
  </w:style>
  <w:style w:type="numbering" w:customStyle="1" w:styleId="NoList311112">
    <w:name w:val="No List311112"/>
    <w:next w:val="a4"/>
    <w:uiPriority w:val="99"/>
    <w:semiHidden/>
    <w:rsid w:val="00CD7748"/>
  </w:style>
  <w:style w:type="numbering" w:customStyle="1" w:styleId="NoList1111112">
    <w:name w:val="No List1111112"/>
    <w:next w:val="a4"/>
    <w:uiPriority w:val="99"/>
    <w:semiHidden/>
    <w:unhideWhenUsed/>
    <w:rsid w:val="00CD7748"/>
  </w:style>
  <w:style w:type="numbering" w:customStyle="1" w:styleId="1211120">
    <w:name w:val="無清單121112"/>
    <w:next w:val="a4"/>
    <w:uiPriority w:val="99"/>
    <w:semiHidden/>
    <w:unhideWhenUsed/>
    <w:rsid w:val="00CD7748"/>
  </w:style>
  <w:style w:type="numbering" w:customStyle="1" w:styleId="11111120">
    <w:name w:val="無清單1111112"/>
    <w:next w:val="a4"/>
    <w:uiPriority w:val="99"/>
    <w:semiHidden/>
    <w:unhideWhenUsed/>
    <w:rsid w:val="00CD7748"/>
  </w:style>
  <w:style w:type="numbering" w:customStyle="1" w:styleId="NoList13112">
    <w:name w:val="No List13112"/>
    <w:next w:val="a4"/>
    <w:uiPriority w:val="99"/>
    <w:semiHidden/>
    <w:unhideWhenUsed/>
    <w:rsid w:val="00CD7748"/>
  </w:style>
  <w:style w:type="numbering" w:customStyle="1" w:styleId="121121">
    <w:name w:val="リストなし12112"/>
    <w:next w:val="a4"/>
    <w:uiPriority w:val="99"/>
    <w:semiHidden/>
    <w:unhideWhenUsed/>
    <w:rsid w:val="00CD7748"/>
  </w:style>
  <w:style w:type="numbering" w:customStyle="1" w:styleId="121122">
    <w:name w:val="无列表12112"/>
    <w:next w:val="a4"/>
    <w:semiHidden/>
    <w:rsid w:val="00CD7748"/>
  </w:style>
  <w:style w:type="numbering" w:customStyle="1" w:styleId="NoList22112">
    <w:name w:val="No List22112"/>
    <w:next w:val="a4"/>
    <w:uiPriority w:val="99"/>
    <w:semiHidden/>
    <w:rsid w:val="00CD7748"/>
  </w:style>
  <w:style w:type="numbering" w:customStyle="1" w:styleId="NoList32112">
    <w:name w:val="No List32112"/>
    <w:next w:val="a4"/>
    <w:uiPriority w:val="99"/>
    <w:semiHidden/>
    <w:rsid w:val="00CD7748"/>
  </w:style>
  <w:style w:type="numbering" w:customStyle="1" w:styleId="NoList112112">
    <w:name w:val="No List112112"/>
    <w:next w:val="a4"/>
    <w:uiPriority w:val="99"/>
    <w:semiHidden/>
    <w:unhideWhenUsed/>
    <w:rsid w:val="00CD7748"/>
  </w:style>
  <w:style w:type="numbering" w:customStyle="1" w:styleId="131120">
    <w:name w:val="無清單13112"/>
    <w:next w:val="a4"/>
    <w:uiPriority w:val="99"/>
    <w:semiHidden/>
    <w:unhideWhenUsed/>
    <w:rsid w:val="00CD7748"/>
  </w:style>
  <w:style w:type="numbering" w:customStyle="1" w:styleId="1121120">
    <w:name w:val="無清單112112"/>
    <w:next w:val="a4"/>
    <w:uiPriority w:val="99"/>
    <w:semiHidden/>
    <w:unhideWhenUsed/>
    <w:rsid w:val="00CD7748"/>
  </w:style>
  <w:style w:type="numbering" w:customStyle="1" w:styleId="21112">
    <w:name w:val="无列表21112"/>
    <w:next w:val="a4"/>
    <w:uiPriority w:val="99"/>
    <w:semiHidden/>
    <w:unhideWhenUsed/>
    <w:rsid w:val="00CD7748"/>
  </w:style>
  <w:style w:type="numbering" w:customStyle="1" w:styleId="NoList122112">
    <w:name w:val="No List122112"/>
    <w:next w:val="a4"/>
    <w:uiPriority w:val="99"/>
    <w:semiHidden/>
    <w:unhideWhenUsed/>
    <w:rsid w:val="00CD7748"/>
  </w:style>
  <w:style w:type="numbering" w:customStyle="1" w:styleId="1121121">
    <w:name w:val="リストなし112112"/>
    <w:next w:val="a4"/>
    <w:uiPriority w:val="99"/>
    <w:semiHidden/>
    <w:unhideWhenUsed/>
    <w:rsid w:val="00CD7748"/>
  </w:style>
  <w:style w:type="numbering" w:customStyle="1" w:styleId="1121122">
    <w:name w:val="无列表112112"/>
    <w:next w:val="a4"/>
    <w:semiHidden/>
    <w:rsid w:val="00CD7748"/>
  </w:style>
  <w:style w:type="numbering" w:customStyle="1" w:styleId="NoList212112">
    <w:name w:val="No List212112"/>
    <w:next w:val="a4"/>
    <w:semiHidden/>
    <w:rsid w:val="00CD7748"/>
  </w:style>
  <w:style w:type="numbering" w:customStyle="1" w:styleId="NoList312112">
    <w:name w:val="No List312112"/>
    <w:next w:val="a4"/>
    <w:uiPriority w:val="99"/>
    <w:semiHidden/>
    <w:rsid w:val="00CD7748"/>
  </w:style>
  <w:style w:type="numbering" w:customStyle="1" w:styleId="NoList1112112">
    <w:name w:val="No List1112112"/>
    <w:next w:val="a4"/>
    <w:uiPriority w:val="99"/>
    <w:semiHidden/>
    <w:unhideWhenUsed/>
    <w:rsid w:val="00CD7748"/>
  </w:style>
  <w:style w:type="numbering" w:customStyle="1" w:styleId="122112">
    <w:name w:val="無清單122112"/>
    <w:next w:val="a4"/>
    <w:uiPriority w:val="99"/>
    <w:semiHidden/>
    <w:unhideWhenUsed/>
    <w:rsid w:val="00CD7748"/>
  </w:style>
  <w:style w:type="numbering" w:customStyle="1" w:styleId="1112112">
    <w:name w:val="無清單1112112"/>
    <w:next w:val="a4"/>
    <w:uiPriority w:val="99"/>
    <w:semiHidden/>
    <w:unhideWhenUsed/>
    <w:rsid w:val="00CD7748"/>
  </w:style>
  <w:style w:type="numbering" w:customStyle="1" w:styleId="12222">
    <w:name w:val="无列表1222"/>
    <w:next w:val="a4"/>
    <w:semiHidden/>
    <w:rsid w:val="00CD7748"/>
  </w:style>
  <w:style w:type="numbering" w:customStyle="1" w:styleId="NoList1211111">
    <w:name w:val="No List1211111"/>
    <w:next w:val="a4"/>
    <w:uiPriority w:val="99"/>
    <w:semiHidden/>
    <w:unhideWhenUsed/>
    <w:rsid w:val="00CD7748"/>
  </w:style>
  <w:style w:type="numbering" w:customStyle="1" w:styleId="11111111">
    <w:name w:val="リストなし1111111"/>
    <w:next w:val="a4"/>
    <w:uiPriority w:val="99"/>
    <w:semiHidden/>
    <w:unhideWhenUsed/>
    <w:rsid w:val="00CD7748"/>
  </w:style>
  <w:style w:type="numbering" w:customStyle="1" w:styleId="11111112">
    <w:name w:val="无列表1111111"/>
    <w:next w:val="a4"/>
    <w:semiHidden/>
    <w:rsid w:val="00CD7748"/>
  </w:style>
  <w:style w:type="numbering" w:customStyle="1" w:styleId="NoList2111111">
    <w:name w:val="No List2111111"/>
    <w:next w:val="a4"/>
    <w:semiHidden/>
    <w:rsid w:val="00CD7748"/>
  </w:style>
  <w:style w:type="numbering" w:customStyle="1" w:styleId="NoList3111111">
    <w:name w:val="No List3111111"/>
    <w:next w:val="a4"/>
    <w:uiPriority w:val="99"/>
    <w:semiHidden/>
    <w:rsid w:val="00CD7748"/>
  </w:style>
  <w:style w:type="numbering" w:customStyle="1" w:styleId="NoList11111111">
    <w:name w:val="No List11111111"/>
    <w:next w:val="a4"/>
    <w:uiPriority w:val="99"/>
    <w:semiHidden/>
    <w:unhideWhenUsed/>
    <w:rsid w:val="00CD7748"/>
  </w:style>
  <w:style w:type="numbering" w:customStyle="1" w:styleId="1211111">
    <w:name w:val="無清單1211111"/>
    <w:next w:val="a4"/>
    <w:uiPriority w:val="99"/>
    <w:semiHidden/>
    <w:unhideWhenUsed/>
    <w:rsid w:val="00CD7748"/>
  </w:style>
  <w:style w:type="numbering" w:customStyle="1" w:styleId="111111110">
    <w:name w:val="無清單11111111"/>
    <w:next w:val="a4"/>
    <w:uiPriority w:val="99"/>
    <w:semiHidden/>
    <w:unhideWhenUsed/>
    <w:rsid w:val="00CD7748"/>
  </w:style>
  <w:style w:type="numbering" w:customStyle="1" w:styleId="1211110">
    <w:name w:val="无列表121111"/>
    <w:next w:val="a4"/>
    <w:semiHidden/>
    <w:rsid w:val="00CD7748"/>
  </w:style>
  <w:style w:type="numbering" w:customStyle="1" w:styleId="211111">
    <w:name w:val="无列表211111"/>
    <w:next w:val="a4"/>
    <w:uiPriority w:val="99"/>
    <w:semiHidden/>
    <w:unhideWhenUsed/>
    <w:rsid w:val="00CD7748"/>
  </w:style>
  <w:style w:type="numbering" w:customStyle="1" w:styleId="NoList17">
    <w:name w:val="No List17"/>
    <w:next w:val="a4"/>
    <w:uiPriority w:val="99"/>
    <w:semiHidden/>
    <w:unhideWhenUsed/>
    <w:rsid w:val="00CD7748"/>
  </w:style>
  <w:style w:type="numbering" w:customStyle="1" w:styleId="164">
    <w:name w:val="リストなし16"/>
    <w:next w:val="a4"/>
    <w:uiPriority w:val="99"/>
    <w:semiHidden/>
    <w:unhideWhenUsed/>
    <w:rsid w:val="00CD7748"/>
  </w:style>
  <w:style w:type="numbering" w:customStyle="1" w:styleId="165">
    <w:name w:val="无列表16"/>
    <w:next w:val="a4"/>
    <w:uiPriority w:val="99"/>
    <w:semiHidden/>
    <w:rsid w:val="00CD7748"/>
  </w:style>
  <w:style w:type="numbering" w:customStyle="1" w:styleId="NoList26">
    <w:name w:val="No List26"/>
    <w:next w:val="a4"/>
    <w:uiPriority w:val="99"/>
    <w:semiHidden/>
    <w:rsid w:val="00CD7748"/>
  </w:style>
  <w:style w:type="numbering" w:customStyle="1" w:styleId="NoList36">
    <w:name w:val="No List36"/>
    <w:next w:val="a4"/>
    <w:uiPriority w:val="99"/>
    <w:semiHidden/>
    <w:rsid w:val="00CD7748"/>
  </w:style>
  <w:style w:type="numbering" w:customStyle="1" w:styleId="NoList117">
    <w:name w:val="No List117"/>
    <w:next w:val="a4"/>
    <w:uiPriority w:val="99"/>
    <w:semiHidden/>
    <w:unhideWhenUsed/>
    <w:rsid w:val="00CD7748"/>
  </w:style>
  <w:style w:type="numbering" w:customStyle="1" w:styleId="172">
    <w:name w:val="無清單17"/>
    <w:next w:val="a4"/>
    <w:uiPriority w:val="99"/>
    <w:semiHidden/>
    <w:unhideWhenUsed/>
    <w:rsid w:val="00CD7748"/>
  </w:style>
  <w:style w:type="numbering" w:customStyle="1" w:styleId="1161">
    <w:name w:val="無清單116"/>
    <w:next w:val="a4"/>
    <w:uiPriority w:val="99"/>
    <w:semiHidden/>
    <w:unhideWhenUsed/>
    <w:rsid w:val="00CD7748"/>
  </w:style>
  <w:style w:type="numbering" w:customStyle="1" w:styleId="NoList1116">
    <w:name w:val="No List1116"/>
    <w:next w:val="a4"/>
    <w:uiPriority w:val="99"/>
    <w:semiHidden/>
    <w:unhideWhenUsed/>
    <w:rsid w:val="00CD7748"/>
  </w:style>
  <w:style w:type="numbering" w:customStyle="1" w:styleId="256">
    <w:name w:val="无列表25"/>
    <w:next w:val="a4"/>
    <w:uiPriority w:val="99"/>
    <w:semiHidden/>
    <w:unhideWhenUsed/>
    <w:rsid w:val="00CD7748"/>
  </w:style>
  <w:style w:type="numbering" w:customStyle="1" w:styleId="NoList126">
    <w:name w:val="No List126"/>
    <w:next w:val="a4"/>
    <w:uiPriority w:val="99"/>
    <w:semiHidden/>
    <w:unhideWhenUsed/>
    <w:rsid w:val="00CD7748"/>
  </w:style>
  <w:style w:type="numbering" w:customStyle="1" w:styleId="1162">
    <w:name w:val="リストなし116"/>
    <w:next w:val="a4"/>
    <w:uiPriority w:val="99"/>
    <w:semiHidden/>
    <w:unhideWhenUsed/>
    <w:rsid w:val="00CD7748"/>
  </w:style>
  <w:style w:type="numbering" w:customStyle="1" w:styleId="1163">
    <w:name w:val="无列表116"/>
    <w:next w:val="a4"/>
    <w:semiHidden/>
    <w:rsid w:val="00CD7748"/>
  </w:style>
  <w:style w:type="numbering" w:customStyle="1" w:styleId="NoList216">
    <w:name w:val="No List216"/>
    <w:next w:val="a4"/>
    <w:uiPriority w:val="99"/>
    <w:semiHidden/>
    <w:rsid w:val="00CD7748"/>
  </w:style>
  <w:style w:type="numbering" w:customStyle="1" w:styleId="NoList316">
    <w:name w:val="No List316"/>
    <w:next w:val="a4"/>
    <w:uiPriority w:val="99"/>
    <w:semiHidden/>
    <w:rsid w:val="00CD7748"/>
  </w:style>
  <w:style w:type="numbering" w:customStyle="1" w:styleId="1260">
    <w:name w:val="無清單126"/>
    <w:next w:val="a4"/>
    <w:uiPriority w:val="99"/>
    <w:semiHidden/>
    <w:unhideWhenUsed/>
    <w:rsid w:val="00CD7748"/>
  </w:style>
  <w:style w:type="numbering" w:customStyle="1" w:styleId="11160">
    <w:name w:val="無清單1116"/>
    <w:next w:val="a4"/>
    <w:uiPriority w:val="99"/>
    <w:semiHidden/>
    <w:unhideWhenUsed/>
    <w:rsid w:val="00CD7748"/>
  </w:style>
  <w:style w:type="numbering" w:customStyle="1" w:styleId="NoList45">
    <w:name w:val="No List45"/>
    <w:next w:val="a4"/>
    <w:uiPriority w:val="99"/>
    <w:semiHidden/>
    <w:unhideWhenUsed/>
    <w:rsid w:val="00CD7748"/>
  </w:style>
  <w:style w:type="numbering" w:customStyle="1" w:styleId="NoList1125">
    <w:name w:val="No List1125"/>
    <w:next w:val="a4"/>
    <w:uiPriority w:val="99"/>
    <w:semiHidden/>
    <w:unhideWhenUsed/>
    <w:rsid w:val="00CD7748"/>
  </w:style>
  <w:style w:type="numbering" w:customStyle="1" w:styleId="NoList1215">
    <w:name w:val="No List1215"/>
    <w:next w:val="a4"/>
    <w:uiPriority w:val="99"/>
    <w:semiHidden/>
    <w:unhideWhenUsed/>
    <w:rsid w:val="00CD7748"/>
  </w:style>
  <w:style w:type="numbering" w:customStyle="1" w:styleId="11151">
    <w:name w:val="リストなし1115"/>
    <w:next w:val="a4"/>
    <w:uiPriority w:val="99"/>
    <w:semiHidden/>
    <w:unhideWhenUsed/>
    <w:rsid w:val="00CD7748"/>
  </w:style>
  <w:style w:type="numbering" w:customStyle="1" w:styleId="11152">
    <w:name w:val="无列表1115"/>
    <w:next w:val="a4"/>
    <w:semiHidden/>
    <w:rsid w:val="00CD7748"/>
  </w:style>
  <w:style w:type="numbering" w:customStyle="1" w:styleId="NoList2115">
    <w:name w:val="No List2115"/>
    <w:next w:val="a4"/>
    <w:uiPriority w:val="99"/>
    <w:semiHidden/>
    <w:rsid w:val="00CD7748"/>
  </w:style>
  <w:style w:type="numbering" w:customStyle="1" w:styleId="NoList3115">
    <w:name w:val="No List3115"/>
    <w:next w:val="a4"/>
    <w:uiPriority w:val="99"/>
    <w:semiHidden/>
    <w:rsid w:val="00CD77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75A7F-A2E7-45E6-B973-935C3DF61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5234</TotalTime>
  <Pages>8</Pages>
  <Words>3094</Words>
  <Characters>17641</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20694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CATT</cp:lastModifiedBy>
  <cp:revision>856</cp:revision>
  <cp:lastPrinted>2019-02-25T13:05:00Z</cp:lastPrinted>
  <dcterms:created xsi:type="dcterms:W3CDTF">2022-06-28T09:36:00Z</dcterms:created>
  <dcterms:modified xsi:type="dcterms:W3CDTF">2025-11-07T05:20:00Z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1712055980</vt:lpwstr>
  </property>
</Properties>
</file>